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27FB" w14:textId="77777777" w:rsidR="00BD37E1" w:rsidRPr="00251FBA" w:rsidRDefault="00BD37E1" w:rsidP="00BD37E1">
      <w:pPr>
        <w:pBdr>
          <w:top w:val="nil"/>
          <w:left w:val="nil"/>
          <w:bottom w:val="nil"/>
          <w:right w:val="nil"/>
          <w:between w:val="nil"/>
        </w:pBdr>
        <w:ind w:firstLine="567"/>
        <w:jc w:val="right"/>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Հաստատված</w:t>
      </w:r>
      <w:proofErr w:type="spellEnd"/>
      <w:r w:rsidRPr="00251FBA">
        <w:rPr>
          <w:rFonts w:ascii="GHEA Grapalat" w:eastAsia="GHEA Grapalat" w:hAnsi="GHEA Grapalat" w:cs="GHEA Grapalat"/>
          <w:i/>
          <w:sz w:val="20"/>
          <w:szCs w:val="20"/>
        </w:rPr>
        <w:t xml:space="preserve"> է</w:t>
      </w:r>
    </w:p>
    <w:p w14:paraId="7B0BCBE7" w14:textId="226A5AD5" w:rsidR="00BD37E1" w:rsidRPr="00251FBA" w:rsidRDefault="002B656A"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251FBA">
        <w:rPr>
          <w:rFonts w:ascii="GHEA Grapalat" w:eastAsia="GHEA Grapalat" w:hAnsi="GHEA Grapalat" w:cs="GHEA Grapalat"/>
          <w:i/>
          <w:sz w:val="20"/>
          <w:szCs w:val="20"/>
        </w:rPr>
        <w:t>ԵՔԿԱ-ԲՄԾՁԲ-23/25</w:t>
      </w:r>
      <w:r w:rsidR="00BD37E1" w:rsidRPr="00251FBA">
        <w:rPr>
          <w:rFonts w:ascii="GHEA Grapalat" w:eastAsia="GHEA Grapalat" w:hAnsi="GHEA Grapalat" w:cs="GHEA Grapalat"/>
          <w:i/>
          <w:sz w:val="20"/>
          <w:szCs w:val="20"/>
          <w:lang w:val="hy-AM"/>
        </w:rPr>
        <w:t xml:space="preserve"> </w:t>
      </w:r>
      <w:proofErr w:type="spellStart"/>
      <w:r w:rsidR="00BD37E1" w:rsidRPr="00251FBA">
        <w:rPr>
          <w:rFonts w:ascii="GHEA Grapalat" w:eastAsia="GHEA Grapalat" w:hAnsi="GHEA Grapalat" w:cs="GHEA Grapalat"/>
          <w:i/>
          <w:sz w:val="20"/>
          <w:szCs w:val="20"/>
        </w:rPr>
        <w:t>ծածկագրով</w:t>
      </w:r>
      <w:proofErr w:type="spellEnd"/>
      <w:r w:rsidR="00BD37E1" w:rsidRPr="00251FBA">
        <w:rPr>
          <w:rFonts w:ascii="GHEA Grapalat" w:eastAsia="GHEA Grapalat" w:hAnsi="GHEA Grapalat" w:cs="GHEA Grapalat"/>
          <w:i/>
          <w:sz w:val="20"/>
          <w:szCs w:val="20"/>
        </w:rPr>
        <w:t xml:space="preserve"> </w:t>
      </w:r>
    </w:p>
    <w:p w14:paraId="0E9A69B6" w14:textId="71E4905F" w:rsidR="00BD37E1" w:rsidRPr="00251FBA" w:rsidRDefault="002B656A" w:rsidP="00BD37E1">
      <w:pPr>
        <w:pBdr>
          <w:top w:val="nil"/>
          <w:left w:val="nil"/>
          <w:bottom w:val="nil"/>
          <w:right w:val="nil"/>
          <w:between w:val="nil"/>
        </w:pBdr>
        <w:ind w:firstLine="567"/>
        <w:jc w:val="right"/>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բաց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մրցույթի</w:t>
      </w:r>
      <w:proofErr w:type="spellEnd"/>
      <w:r w:rsidR="00BD37E1" w:rsidRPr="00251FBA">
        <w:rPr>
          <w:rFonts w:ascii="GHEA Grapalat" w:eastAsia="GHEA Grapalat" w:hAnsi="GHEA Grapalat" w:cs="GHEA Grapalat"/>
          <w:i/>
          <w:sz w:val="20"/>
          <w:szCs w:val="20"/>
        </w:rPr>
        <w:t xml:space="preserve"> </w:t>
      </w:r>
      <w:proofErr w:type="spellStart"/>
      <w:r w:rsidR="00BD37E1" w:rsidRPr="00251FBA">
        <w:rPr>
          <w:rFonts w:ascii="GHEA Grapalat" w:eastAsia="GHEA Grapalat" w:hAnsi="GHEA Grapalat" w:cs="GHEA Grapalat"/>
          <w:i/>
          <w:sz w:val="20"/>
          <w:szCs w:val="20"/>
        </w:rPr>
        <w:t>գնահատող</w:t>
      </w:r>
      <w:proofErr w:type="spellEnd"/>
      <w:r w:rsidR="00BD37E1" w:rsidRPr="00251FBA">
        <w:rPr>
          <w:rFonts w:ascii="GHEA Grapalat" w:eastAsia="GHEA Grapalat" w:hAnsi="GHEA Grapalat" w:cs="GHEA Grapalat"/>
          <w:i/>
          <w:sz w:val="20"/>
          <w:szCs w:val="20"/>
        </w:rPr>
        <w:t xml:space="preserve"> </w:t>
      </w:r>
      <w:proofErr w:type="spellStart"/>
      <w:r w:rsidR="00BD37E1" w:rsidRPr="00251FBA">
        <w:rPr>
          <w:rFonts w:ascii="GHEA Grapalat" w:eastAsia="GHEA Grapalat" w:hAnsi="GHEA Grapalat" w:cs="GHEA Grapalat"/>
          <w:i/>
          <w:sz w:val="20"/>
          <w:szCs w:val="20"/>
        </w:rPr>
        <w:t>հանձնաժողովի</w:t>
      </w:r>
      <w:proofErr w:type="spellEnd"/>
    </w:p>
    <w:p w14:paraId="54D62A48" w14:textId="2616B847" w:rsidR="00BD37E1" w:rsidRPr="00251FBA" w:rsidRDefault="00BD37E1" w:rsidP="00BD37E1">
      <w:pPr>
        <w:pBdr>
          <w:top w:val="nil"/>
          <w:left w:val="nil"/>
          <w:bottom w:val="nil"/>
          <w:right w:val="nil"/>
          <w:between w:val="nil"/>
        </w:pBdr>
        <w:ind w:firstLine="720"/>
        <w:jc w:val="right"/>
        <w:rPr>
          <w:rFonts w:ascii="GHEA Grapalat" w:eastAsia="GHEA Grapalat" w:hAnsi="GHEA Grapalat" w:cs="GHEA Grapalat"/>
          <w:sz w:val="20"/>
          <w:szCs w:val="20"/>
        </w:rPr>
      </w:pPr>
      <w:r w:rsidRPr="00251FBA">
        <w:rPr>
          <w:rFonts w:ascii="GHEA Grapalat" w:eastAsia="GHEA Grapalat" w:hAnsi="GHEA Grapalat" w:cs="GHEA Grapalat"/>
          <w:i/>
          <w:sz w:val="20"/>
          <w:szCs w:val="20"/>
        </w:rPr>
        <w:t xml:space="preserve"> 2023թ-ի </w:t>
      </w:r>
      <w:proofErr w:type="spellStart"/>
      <w:r w:rsidR="002B656A" w:rsidRPr="00251FBA">
        <w:rPr>
          <w:rFonts w:ascii="GHEA Grapalat" w:eastAsia="GHEA Grapalat" w:hAnsi="GHEA Grapalat" w:cs="GHEA Grapalat"/>
          <w:i/>
          <w:sz w:val="20"/>
          <w:szCs w:val="20"/>
        </w:rPr>
        <w:t>հուլիսի</w:t>
      </w:r>
      <w:proofErr w:type="spellEnd"/>
      <w:r w:rsidR="002B656A" w:rsidRPr="00251FBA">
        <w:rPr>
          <w:rFonts w:ascii="GHEA Grapalat" w:eastAsia="GHEA Grapalat" w:hAnsi="GHEA Grapalat" w:cs="GHEA Grapalat"/>
          <w:i/>
          <w:sz w:val="20"/>
          <w:szCs w:val="20"/>
        </w:rPr>
        <w:t xml:space="preserve"> 28</w:t>
      </w:r>
      <w:r w:rsidRPr="00251FBA">
        <w:rPr>
          <w:rFonts w:ascii="GHEA Grapalat" w:eastAsia="GHEA Grapalat" w:hAnsi="GHEA Grapalat" w:cs="GHEA Grapalat"/>
          <w:i/>
          <w:sz w:val="20"/>
          <w:szCs w:val="20"/>
        </w:rPr>
        <w:t xml:space="preserve">-ի N 1 </w:t>
      </w:r>
      <w:proofErr w:type="spellStart"/>
      <w:r w:rsidRPr="00251FBA">
        <w:rPr>
          <w:rFonts w:ascii="GHEA Grapalat" w:eastAsia="GHEA Grapalat" w:hAnsi="GHEA Grapalat" w:cs="GHEA Grapalat"/>
          <w:i/>
          <w:sz w:val="20"/>
          <w:szCs w:val="20"/>
        </w:rPr>
        <w:t>որոշմամբ</w:t>
      </w:r>
      <w:proofErr w:type="spellEnd"/>
    </w:p>
    <w:p w14:paraId="28B51E05" w14:textId="77777777" w:rsidR="00E67410" w:rsidRPr="00251FBA" w:rsidRDefault="00E67410" w:rsidP="00EF3662">
      <w:pPr>
        <w:pStyle w:val="BodyTextIndent"/>
        <w:spacing w:line="240" w:lineRule="auto"/>
        <w:jc w:val="center"/>
        <w:rPr>
          <w:rFonts w:ascii="GHEA Grapalat" w:hAnsi="GHEA Grapalat"/>
          <w:i w:val="0"/>
          <w:lang w:val="en-US"/>
        </w:rPr>
      </w:pPr>
    </w:p>
    <w:p w14:paraId="1F01A170" w14:textId="6EF0D8AC" w:rsidR="00642EFE" w:rsidRPr="00251FBA" w:rsidRDefault="00642EFE" w:rsidP="00EF3662">
      <w:pPr>
        <w:pStyle w:val="BodyTextIndent"/>
        <w:spacing w:line="240" w:lineRule="auto"/>
        <w:jc w:val="center"/>
        <w:rPr>
          <w:rFonts w:ascii="GHEA Grapalat" w:hAnsi="GHEA Grapalat"/>
          <w:i w:val="0"/>
          <w:lang w:val="af-ZA"/>
        </w:rPr>
      </w:pPr>
      <w:r w:rsidRPr="00251FBA">
        <w:rPr>
          <w:rFonts w:ascii="GHEA Grapalat" w:hAnsi="GHEA Grapalat"/>
          <w:i w:val="0"/>
          <w:lang w:val="af-ZA"/>
        </w:rPr>
        <w:t>ՀԱՅՏԱՐԱՐՈՒԹՅՈՒՆ</w:t>
      </w:r>
    </w:p>
    <w:p w14:paraId="1C9AFD36" w14:textId="156FAF9F" w:rsidR="00642EFE" w:rsidRPr="00251FBA" w:rsidRDefault="002B656A" w:rsidP="00EF3662">
      <w:pPr>
        <w:pStyle w:val="BodyTextIndent"/>
        <w:spacing w:line="240" w:lineRule="auto"/>
        <w:jc w:val="center"/>
        <w:rPr>
          <w:rFonts w:ascii="GHEA Grapalat" w:hAnsi="GHEA Grapalat"/>
          <w:i w:val="0"/>
          <w:lang w:val="af-ZA"/>
        </w:rPr>
      </w:pPr>
      <w:r w:rsidRPr="00251FBA">
        <w:rPr>
          <w:rFonts w:ascii="GHEA Grapalat" w:hAnsi="GHEA Grapalat"/>
          <w:i w:val="0"/>
          <w:lang w:val="af-ZA"/>
        </w:rPr>
        <w:t>ԲԱՑ ՄՐՑՈՒՅԹԻ</w:t>
      </w:r>
      <w:r w:rsidR="00642EFE" w:rsidRPr="00251FBA">
        <w:rPr>
          <w:rFonts w:ascii="GHEA Grapalat" w:hAnsi="GHEA Grapalat"/>
          <w:i w:val="0"/>
          <w:lang w:val="af-ZA"/>
        </w:rPr>
        <w:t xml:space="preserve"> ՄԱՍԻՆ</w:t>
      </w:r>
    </w:p>
    <w:p w14:paraId="00F0CAF3" w14:textId="77777777" w:rsidR="00642EFE" w:rsidRPr="00251FBA" w:rsidRDefault="00642EFE" w:rsidP="00EF3662">
      <w:pPr>
        <w:pStyle w:val="BodyTextIndent"/>
        <w:spacing w:line="240" w:lineRule="auto"/>
        <w:jc w:val="center"/>
        <w:rPr>
          <w:rFonts w:ascii="GHEA Grapalat" w:hAnsi="GHEA Grapalat"/>
          <w:i w:val="0"/>
          <w:lang w:val="af-ZA"/>
        </w:rPr>
      </w:pPr>
    </w:p>
    <w:p w14:paraId="30A686F3" w14:textId="77777777" w:rsidR="00642EFE" w:rsidRPr="00251FBA" w:rsidRDefault="00642EFE" w:rsidP="00EF3662">
      <w:pPr>
        <w:pStyle w:val="BodyTextIndent"/>
        <w:spacing w:line="240" w:lineRule="auto"/>
        <w:jc w:val="center"/>
        <w:rPr>
          <w:rFonts w:ascii="GHEA Grapalat" w:hAnsi="GHEA Grapalat"/>
          <w:i w:val="0"/>
          <w:lang w:val="af-ZA"/>
        </w:rPr>
      </w:pPr>
      <w:r w:rsidRPr="00251FBA">
        <w:rPr>
          <w:rFonts w:ascii="GHEA Grapalat" w:hAnsi="GHEA Grapalat"/>
          <w:i w:val="0"/>
          <w:lang w:val="af-ZA"/>
        </w:rPr>
        <w:t xml:space="preserve">Հայտարարության սույն տեքստը հաստատված է </w:t>
      </w:r>
      <w:r w:rsidR="00C0193C" w:rsidRPr="00251FBA">
        <w:rPr>
          <w:rFonts w:ascii="GHEA Grapalat" w:hAnsi="GHEA Grapalat"/>
          <w:i w:val="0"/>
          <w:lang w:val="af-ZA"/>
        </w:rPr>
        <w:t xml:space="preserve">գնահատող </w:t>
      </w:r>
      <w:r w:rsidRPr="00251FBA">
        <w:rPr>
          <w:rFonts w:ascii="GHEA Grapalat" w:hAnsi="GHEA Grapalat"/>
          <w:i w:val="0"/>
          <w:lang w:val="af-ZA"/>
        </w:rPr>
        <w:t>հանձնաժողովի</w:t>
      </w:r>
    </w:p>
    <w:p w14:paraId="7F93D45E" w14:textId="4D9590FD" w:rsidR="0091042F" w:rsidRPr="00251FBA" w:rsidRDefault="00BD37E1" w:rsidP="00D21F8D">
      <w:pPr>
        <w:pStyle w:val="BodyTextIndent"/>
        <w:spacing w:line="240" w:lineRule="auto"/>
        <w:jc w:val="center"/>
        <w:rPr>
          <w:rFonts w:ascii="GHEA Grapalat" w:hAnsi="GHEA Grapalat"/>
          <w:i w:val="0"/>
          <w:lang w:val="af-ZA"/>
        </w:rPr>
      </w:pPr>
      <w:r w:rsidRPr="00251FBA">
        <w:rPr>
          <w:rFonts w:ascii="GHEA Grapalat" w:hAnsi="GHEA Grapalat"/>
          <w:i w:val="0"/>
          <w:lang w:val="hy-AM"/>
        </w:rPr>
        <w:t xml:space="preserve">2023 թվականի </w:t>
      </w:r>
      <w:bookmarkStart w:id="0" w:name="_Hlk128560072"/>
      <w:r w:rsidR="002B656A" w:rsidRPr="00251FBA">
        <w:rPr>
          <w:rFonts w:ascii="GHEA Grapalat" w:hAnsi="GHEA Grapalat"/>
          <w:i w:val="0"/>
          <w:lang w:val="hy-AM"/>
        </w:rPr>
        <w:t>հուլիսի 28</w:t>
      </w:r>
      <w:r w:rsidRPr="00251FBA">
        <w:rPr>
          <w:rFonts w:ascii="GHEA Grapalat" w:hAnsi="GHEA Grapalat"/>
          <w:i w:val="0"/>
          <w:lang w:val="hy-AM"/>
        </w:rPr>
        <w:t xml:space="preserve"> </w:t>
      </w:r>
      <w:bookmarkEnd w:id="0"/>
      <w:r w:rsidRPr="00251FBA">
        <w:rPr>
          <w:rFonts w:ascii="GHEA Grapalat" w:hAnsi="GHEA Grapalat"/>
          <w:i w:val="0"/>
          <w:lang w:val="hy-AM"/>
        </w:rPr>
        <w:t>N 1</w:t>
      </w:r>
      <w:r w:rsidR="00426991" w:rsidRPr="00251FBA">
        <w:rPr>
          <w:rFonts w:ascii="GHEA Grapalat" w:hAnsi="GHEA Grapalat"/>
          <w:lang w:val="af-ZA"/>
        </w:rPr>
        <w:t xml:space="preserve"> </w:t>
      </w:r>
      <w:r w:rsidR="00642EFE" w:rsidRPr="00251FBA">
        <w:rPr>
          <w:rFonts w:ascii="GHEA Grapalat" w:hAnsi="GHEA Grapalat"/>
          <w:i w:val="0"/>
          <w:lang w:val="af-ZA"/>
        </w:rPr>
        <w:t xml:space="preserve">որոշմամբ </w:t>
      </w:r>
    </w:p>
    <w:p w14:paraId="6547196A" w14:textId="77777777" w:rsidR="0091042F" w:rsidRPr="00251FBA" w:rsidRDefault="0091042F" w:rsidP="00EF3662">
      <w:pPr>
        <w:pStyle w:val="BodyTextIndent"/>
        <w:spacing w:line="240" w:lineRule="auto"/>
        <w:jc w:val="center"/>
        <w:rPr>
          <w:rFonts w:ascii="GHEA Grapalat" w:hAnsi="GHEA Grapalat"/>
          <w:i w:val="0"/>
          <w:lang w:val="af-ZA"/>
        </w:rPr>
      </w:pPr>
    </w:p>
    <w:p w14:paraId="73A6D218" w14:textId="4F167630" w:rsidR="0091042F" w:rsidRPr="00251FBA" w:rsidRDefault="00496E18" w:rsidP="00EF3662">
      <w:pPr>
        <w:pStyle w:val="BodyTextIndent"/>
        <w:spacing w:line="240" w:lineRule="auto"/>
        <w:jc w:val="center"/>
        <w:rPr>
          <w:rFonts w:ascii="GHEA Grapalat" w:hAnsi="GHEA Grapalat"/>
          <w:i w:val="0"/>
          <w:lang w:val="af-ZA"/>
        </w:rPr>
      </w:pPr>
      <w:r w:rsidRPr="00251FBA">
        <w:rPr>
          <w:rFonts w:ascii="GHEA Grapalat" w:hAnsi="GHEA Grapalat"/>
          <w:i w:val="0"/>
          <w:lang w:val="af-ZA"/>
        </w:rPr>
        <w:t xml:space="preserve">Ընթացակարգի </w:t>
      </w:r>
      <w:r w:rsidR="00642EFE" w:rsidRPr="00251FBA">
        <w:rPr>
          <w:rFonts w:ascii="GHEA Grapalat" w:hAnsi="GHEA Grapalat"/>
          <w:i w:val="0"/>
          <w:lang w:val="af-ZA"/>
        </w:rPr>
        <w:t>ծածկագիրը`</w:t>
      </w:r>
      <w:r w:rsidR="0091042F" w:rsidRPr="00251FBA">
        <w:rPr>
          <w:rFonts w:ascii="GHEA Grapalat" w:hAnsi="GHEA Grapalat"/>
          <w:i w:val="0"/>
          <w:lang w:val="af-ZA"/>
        </w:rPr>
        <w:t xml:space="preserve"> </w:t>
      </w:r>
      <w:r w:rsidR="002B656A" w:rsidRPr="00251FBA">
        <w:rPr>
          <w:rFonts w:ascii="GHEA Grapalat" w:hAnsi="GHEA Grapalat"/>
          <w:i w:val="0"/>
          <w:lang w:val="af-ZA"/>
        </w:rPr>
        <w:t>ԵՔԿԱ-ԲՄԾՁԲ-23/25</w:t>
      </w:r>
    </w:p>
    <w:p w14:paraId="61D6D3B5" w14:textId="77777777" w:rsidR="0091042F" w:rsidRPr="00251FBA" w:rsidRDefault="0091042F" w:rsidP="00E67410">
      <w:pPr>
        <w:pStyle w:val="BodyTextIndent"/>
        <w:spacing w:line="240" w:lineRule="auto"/>
        <w:rPr>
          <w:rFonts w:ascii="GHEA Grapalat" w:hAnsi="GHEA Grapalat"/>
          <w:i w:val="0"/>
          <w:lang w:val="af-ZA"/>
        </w:rPr>
      </w:pPr>
    </w:p>
    <w:p w14:paraId="67E8243F" w14:textId="3E25BDE0"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Պատվիրատուն</w:t>
      </w:r>
      <w:r w:rsidRPr="00251FBA">
        <w:rPr>
          <w:rFonts w:ascii="GHEA Grapalat" w:hAnsi="GHEA Grapalat"/>
          <w:lang w:val="af-ZA"/>
        </w:rPr>
        <w:t xml:space="preserve"> </w:t>
      </w:r>
      <w:r w:rsidRPr="00251FBA">
        <w:rPr>
          <w:rFonts w:ascii="GHEA Grapalat" w:hAnsi="GHEA Grapalat"/>
          <w:i w:val="0"/>
          <w:lang w:val="hy-AM"/>
        </w:rPr>
        <w:t>«</w:t>
      </w:r>
      <w:r w:rsidRPr="00251FBA">
        <w:rPr>
          <w:rFonts w:ascii="GHEA Grapalat" w:hAnsi="GHEA Grapalat"/>
          <w:i w:val="0"/>
          <w:lang w:val="af-ZA"/>
        </w:rPr>
        <w:t xml:space="preserve">Երևանի կենդանաբանական այգի» ՀՈԱԿ, որը գտնվում է ՀՀ, ք. Երևան, Մյասնիկյան 20 հասցեում, հայտարարում է </w:t>
      </w:r>
      <w:r w:rsidR="002B656A" w:rsidRPr="00251FBA">
        <w:rPr>
          <w:rFonts w:ascii="GHEA Grapalat" w:hAnsi="GHEA Grapalat"/>
          <w:i w:val="0"/>
          <w:lang w:val="af-ZA"/>
        </w:rPr>
        <w:t>բաց մրցույթի</w:t>
      </w:r>
      <w:r w:rsidRPr="00251FBA">
        <w:rPr>
          <w:rFonts w:ascii="GHEA Grapalat" w:hAnsi="GHEA Grapalat"/>
          <w:i w:val="0"/>
          <w:lang w:val="af-ZA"/>
        </w:rPr>
        <w:t xml:space="preserve"> միջոցով գնում կատարելու ընթացակարգ, որն իրականացվում է մեկ փուլով:</w:t>
      </w:r>
      <w:bookmarkStart w:id="1" w:name="_Hlk23167417"/>
    </w:p>
    <w:p w14:paraId="4FC36CBD" w14:textId="0536E0B1"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Սույն ընթացակարգի</w:t>
      </w:r>
      <w:bookmarkEnd w:id="1"/>
      <w:r w:rsidRPr="00251FBA">
        <w:rPr>
          <w:rFonts w:ascii="GHEA Grapalat" w:hAnsi="GHEA Grapalat"/>
          <w:i w:val="0"/>
          <w:lang w:val="af-ZA"/>
        </w:rPr>
        <w:t xml:space="preserve"> արդյունքում </w:t>
      </w:r>
      <w:r w:rsidRPr="00251FBA">
        <w:rPr>
          <w:rFonts w:ascii="GHEA Grapalat" w:hAnsi="GHEA Grapalat"/>
          <w:i w:val="0"/>
          <w:lang w:val="hy-AM"/>
        </w:rPr>
        <w:t>ընտրված</w:t>
      </w:r>
      <w:r w:rsidRPr="00251FBA">
        <w:rPr>
          <w:rFonts w:ascii="GHEA Grapalat" w:hAnsi="GHEA Grapalat"/>
          <w:i w:val="0"/>
          <w:lang w:val="af-ZA"/>
        </w:rPr>
        <w:t xml:space="preserve"> մասնակցին սահմանված կարգով կառաջարկվի կնքել </w:t>
      </w:r>
      <w:r w:rsidR="002B656A" w:rsidRPr="00251FBA">
        <w:rPr>
          <w:rFonts w:ascii="GHEA Grapalat" w:hAnsi="GHEA Grapalat"/>
          <w:i w:val="0"/>
          <w:lang w:val="af-ZA"/>
        </w:rPr>
        <w:t>նախագծանախահաշվային փաստաթղթերի կազմման, ծախսերի գնահատման ծառայություններ</w:t>
      </w:r>
      <w:r w:rsidRPr="00251FBA">
        <w:rPr>
          <w:rFonts w:ascii="GHEA Grapalat" w:hAnsi="GHEA Grapalat"/>
          <w:i w:val="0"/>
          <w:lang w:val="af-ZA"/>
        </w:rPr>
        <w:t>ի մատուցման պայմանագիր (այսուհետ` պայմանագիր)։</w:t>
      </w:r>
    </w:p>
    <w:p w14:paraId="172F5F10" w14:textId="77777777"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F5E9878" w14:textId="77777777" w:rsidR="00B32756" w:rsidRPr="00251FBA" w:rsidRDefault="00B32756" w:rsidP="00B32756">
      <w:pPr>
        <w:ind w:firstLine="709"/>
        <w:jc w:val="both"/>
        <w:rPr>
          <w:rFonts w:ascii="GHEA Grapalat" w:hAnsi="GHEA Grapalat"/>
          <w:sz w:val="20"/>
          <w:szCs w:val="20"/>
          <w:lang w:val="af-ZA"/>
        </w:rPr>
      </w:pPr>
      <w:r w:rsidRPr="00251FB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0BFB27" w14:textId="40647729" w:rsidR="00B32756" w:rsidRPr="00251FBA" w:rsidRDefault="002B656A" w:rsidP="00B32756">
      <w:pPr>
        <w:pStyle w:val="BodyTextIndent"/>
        <w:spacing w:line="240" w:lineRule="auto"/>
        <w:ind w:firstLine="709"/>
        <w:rPr>
          <w:rFonts w:ascii="GHEA Grapalat" w:hAnsi="GHEA Grapalat"/>
          <w:i w:val="0"/>
          <w:lang w:val="af-ZA"/>
        </w:rPr>
      </w:pPr>
      <w:r w:rsidRPr="00251FBA">
        <w:rPr>
          <w:rFonts w:ascii="GHEA Grapalat" w:hAnsi="GHEA Grapalat"/>
          <w:b/>
          <w:bCs/>
          <w:i w:val="0"/>
          <w:sz w:val="22"/>
          <w:szCs w:val="22"/>
          <w:lang w:val="af-ZA"/>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r w:rsidR="00B32756" w:rsidRPr="00251FBA">
        <w:rPr>
          <w:rFonts w:ascii="GHEA Grapalat" w:hAnsi="GHEA Grapalat"/>
          <w:i w:val="0"/>
          <w:lang w:val="af-ZA"/>
        </w:rPr>
        <w:t xml:space="preserve">։ </w:t>
      </w:r>
    </w:p>
    <w:p w14:paraId="55AECC8D" w14:textId="77777777"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251FBA">
        <w:rPr>
          <w:rFonts w:ascii="GHEA Grapalat" w:hAnsi="GHEA Grapalat"/>
          <w:i w:val="0"/>
          <w:lang w:val="hy-AM"/>
        </w:rPr>
        <w:t>ե</w:t>
      </w:r>
      <w:r w:rsidRPr="00251FBA">
        <w:rPr>
          <w:rFonts w:ascii="GHEA Grapalat" w:hAnsi="GHEA Grapalat"/>
          <w:i w:val="0"/>
          <w:lang w:val="af-ZA"/>
        </w:rPr>
        <w:t>թե գնման գինը գերազանց</w:t>
      </w:r>
      <w:r w:rsidRPr="00251FBA">
        <w:rPr>
          <w:rFonts w:ascii="GHEA Grapalat" w:hAnsi="GHEA Grapalat"/>
          <w:i w:val="0"/>
          <w:lang w:val="hy-AM"/>
        </w:rPr>
        <w:t>ի</w:t>
      </w:r>
      <w:r w:rsidRPr="00251FBA">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2DEA1EB5" w14:textId="77777777"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9A8C54C" w14:textId="6968BD3F"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Սույն ընթացակարգին մասնակցության հայտերն անհրաժեշտ է ներկայացնել</w:t>
      </w:r>
      <w:r w:rsidRPr="00251FBA">
        <w:rPr>
          <w:rFonts w:ascii="GHEA Grapalat" w:hAnsi="GHEA Grapalat"/>
          <w:i w:val="0"/>
          <w:lang w:val="af-ZA" w:eastAsia="ru-RU"/>
        </w:rPr>
        <w:t xml:space="preserve"> </w:t>
      </w:r>
      <w:r w:rsidRPr="00251FBA">
        <w:rPr>
          <w:rFonts w:ascii="GHEA Grapalat" w:hAnsi="GHEA Grapalat"/>
          <w:i w:val="0"/>
          <w:iCs/>
          <w:lang w:val="af-ZA"/>
        </w:rPr>
        <w:t>ՀՀ, ք. Երևան, Մյասնիկյան 20</w:t>
      </w:r>
      <w:r w:rsidRPr="00251FBA">
        <w:rPr>
          <w:rFonts w:ascii="GHEA Grapalat" w:hAnsi="GHEA Grapalat"/>
          <w:i w:val="0"/>
          <w:lang w:val="af-ZA"/>
        </w:rPr>
        <w:t xml:space="preserve"> հասցեով, փաստաթղթային ձևով</w:t>
      </w:r>
      <w:r w:rsidRPr="00251FBA">
        <w:rPr>
          <w:rFonts w:ascii="GHEA Grapalat" w:hAnsi="GHEA Grapalat"/>
          <w:i w:val="0"/>
          <w:lang w:val="af-ZA" w:eastAsia="ru-RU"/>
        </w:rPr>
        <w:t xml:space="preserve"> </w:t>
      </w:r>
      <w:r w:rsidRPr="00251FBA">
        <w:rPr>
          <w:rFonts w:ascii="GHEA Grapalat" w:hAnsi="GHEA Grapalat"/>
          <w:i w:val="0"/>
          <w:lang w:val="af-ZA"/>
        </w:rPr>
        <w:t xml:space="preserve">մինչև սույն հայտարարության հրապարակման օրվանից հաշված </w:t>
      </w:r>
      <w:r w:rsidR="00AD18C6" w:rsidRPr="00251FBA">
        <w:rPr>
          <w:rFonts w:ascii="GHEA Grapalat" w:hAnsi="GHEA Grapalat"/>
          <w:i w:val="0"/>
          <w:lang w:val="af-ZA"/>
        </w:rPr>
        <w:t>15-րդ</w:t>
      </w:r>
      <w:r w:rsidR="002B656A" w:rsidRPr="00251FBA">
        <w:rPr>
          <w:rFonts w:ascii="GHEA Grapalat" w:hAnsi="GHEA Grapalat"/>
          <w:i w:val="0"/>
          <w:lang w:val="af-ZA"/>
        </w:rPr>
        <w:t xml:space="preserve"> օր</w:t>
      </w:r>
      <w:r w:rsidRPr="00251FBA">
        <w:rPr>
          <w:rFonts w:ascii="GHEA Grapalat" w:hAnsi="GHEA Grapalat"/>
          <w:i w:val="0"/>
          <w:lang w:val="af-ZA"/>
        </w:rPr>
        <w:t xml:space="preserve">վա ժամը </w:t>
      </w:r>
      <w:r w:rsidR="001B14CD" w:rsidRPr="00251FBA">
        <w:rPr>
          <w:rFonts w:ascii="GHEA Grapalat" w:hAnsi="GHEA Grapalat"/>
          <w:i w:val="0"/>
          <w:lang w:val="af-ZA"/>
        </w:rPr>
        <w:t>14:15</w:t>
      </w:r>
      <w:r w:rsidRPr="00251FBA">
        <w:rPr>
          <w:rFonts w:ascii="GHEA Grapalat" w:hAnsi="GHEA Grapalat"/>
          <w:i w:val="0"/>
          <w:lang w:val="af-ZA"/>
        </w:rPr>
        <w:t>-</w:t>
      </w:r>
      <w:r w:rsidRPr="00251FBA">
        <w:rPr>
          <w:rFonts w:ascii="GHEA Grapalat" w:hAnsi="GHEA Grapalat"/>
          <w:i w:val="0"/>
          <w:lang w:val="hy-AM"/>
        </w:rPr>
        <w:t>ն</w:t>
      </w:r>
      <w:r w:rsidRPr="00251FBA">
        <w:rPr>
          <w:rFonts w:ascii="GHEA Grapalat" w:hAnsi="GHEA Grapalat"/>
          <w:i w:val="0"/>
          <w:lang w:val="af-ZA"/>
        </w:rPr>
        <w:t xml:space="preserve">: </w:t>
      </w:r>
    </w:p>
    <w:p w14:paraId="2AA5A949" w14:textId="34D9669A" w:rsidR="00B32756" w:rsidRPr="00251FBA" w:rsidRDefault="00B32756" w:rsidP="00B32756">
      <w:pPr>
        <w:pStyle w:val="BodyTextIndent"/>
        <w:spacing w:line="240" w:lineRule="auto"/>
        <w:ind w:firstLine="709"/>
        <w:rPr>
          <w:rFonts w:ascii="GHEA Grapalat" w:hAnsi="GHEA Grapalat"/>
          <w:i w:val="0"/>
          <w:lang w:val="af-ZA"/>
        </w:rPr>
      </w:pPr>
      <w:r w:rsidRPr="00251FBA">
        <w:rPr>
          <w:rFonts w:ascii="GHEA Grapalat" w:hAnsi="GHEA Grapalat"/>
          <w:i w:val="0"/>
          <w:lang w:val="af-ZA"/>
        </w:rPr>
        <w:t xml:space="preserve">Հայտերի բացումը տեղի կունենա ՀՀ, ք. Երևան, Մյասնիկյան 20  հասցեում, 2023 թվականի </w:t>
      </w:r>
      <w:r w:rsidR="002B656A" w:rsidRPr="00251FBA">
        <w:rPr>
          <w:rFonts w:ascii="GHEA Grapalat" w:hAnsi="GHEA Grapalat"/>
          <w:i w:val="0"/>
          <w:lang w:val="af-ZA"/>
        </w:rPr>
        <w:t>օգոստոսի 1</w:t>
      </w:r>
      <w:r w:rsidR="00AD18C6" w:rsidRPr="00251FBA">
        <w:rPr>
          <w:rFonts w:ascii="GHEA Grapalat" w:hAnsi="GHEA Grapalat"/>
          <w:i w:val="0"/>
          <w:lang w:val="af-ZA"/>
        </w:rPr>
        <w:t>5</w:t>
      </w:r>
      <w:r w:rsidRPr="00251FBA">
        <w:rPr>
          <w:rFonts w:ascii="GHEA Grapalat" w:hAnsi="GHEA Grapalat"/>
          <w:i w:val="0"/>
          <w:lang w:val="af-ZA"/>
        </w:rPr>
        <w:t xml:space="preserve">-ի ժամը </w:t>
      </w:r>
      <w:r w:rsidR="001B14CD" w:rsidRPr="00251FBA">
        <w:rPr>
          <w:rFonts w:ascii="GHEA Grapalat" w:hAnsi="GHEA Grapalat"/>
          <w:i w:val="0"/>
          <w:lang w:val="af-ZA"/>
        </w:rPr>
        <w:t>14:15</w:t>
      </w:r>
      <w:r w:rsidRPr="00251FBA">
        <w:rPr>
          <w:rFonts w:ascii="GHEA Grapalat" w:hAnsi="GHEA Grapalat"/>
          <w:i w:val="0"/>
          <w:lang w:val="af-ZA"/>
        </w:rPr>
        <w:t>-ին։</w:t>
      </w:r>
    </w:p>
    <w:p w14:paraId="305C2399" w14:textId="77777777" w:rsidR="00B32756" w:rsidRPr="00251FBA" w:rsidRDefault="00B32756" w:rsidP="00B32756">
      <w:pPr>
        <w:ind w:firstLine="709"/>
        <w:jc w:val="both"/>
        <w:rPr>
          <w:rFonts w:ascii="GHEA Grapalat" w:hAnsi="GHEA Grapalat"/>
          <w:sz w:val="20"/>
          <w:szCs w:val="20"/>
          <w:lang w:val="hy-AM"/>
        </w:rPr>
      </w:pPr>
      <w:r w:rsidRPr="00251FBA">
        <w:rPr>
          <w:rFonts w:ascii="GHEA Grapalat" w:hAnsi="GHEA Grapalat"/>
          <w:sz w:val="20"/>
          <w:szCs w:val="20"/>
          <w:lang w:val="af-ZA"/>
        </w:rPr>
        <w:t>Սույն ընթացակարգի վերաբերյալ բողոք</w:t>
      </w:r>
      <w:r w:rsidRPr="00251FBA">
        <w:rPr>
          <w:rFonts w:ascii="GHEA Grapalat" w:hAnsi="GHEA Grapalat"/>
          <w:sz w:val="20"/>
          <w:szCs w:val="20"/>
          <w:lang w:val="hy-AM"/>
        </w:rPr>
        <w:t xml:space="preserve">արկումն իրականացվում է </w:t>
      </w:r>
      <w:r w:rsidRPr="00251FBA">
        <w:rPr>
          <w:rFonts w:ascii="GHEA Grapalat" w:hAnsi="GHEA Grapalat"/>
          <w:sz w:val="16"/>
          <w:szCs w:val="16"/>
          <w:lang w:val="af-ZA"/>
        </w:rPr>
        <w:t xml:space="preserve"> </w:t>
      </w:r>
      <w:r w:rsidRPr="00251FBA">
        <w:rPr>
          <w:rFonts w:ascii="GHEA Grapalat" w:hAnsi="GHEA Grapalat"/>
          <w:sz w:val="20"/>
          <w:szCs w:val="20"/>
          <w:lang w:val="af-ZA"/>
        </w:rPr>
        <w:t>«</w:t>
      </w:r>
      <w:r w:rsidRPr="00251FBA">
        <w:rPr>
          <w:rFonts w:ascii="GHEA Grapalat" w:hAnsi="GHEA Grapalat"/>
          <w:sz w:val="20"/>
          <w:szCs w:val="20"/>
          <w:lang w:val="hy-AM"/>
        </w:rPr>
        <w:t>Գնումների</w:t>
      </w:r>
      <w:r w:rsidRPr="00251FBA">
        <w:rPr>
          <w:rFonts w:ascii="GHEA Grapalat" w:hAnsi="GHEA Grapalat"/>
          <w:sz w:val="20"/>
          <w:szCs w:val="20"/>
          <w:lang w:val="af-ZA"/>
        </w:rPr>
        <w:t xml:space="preserve"> </w:t>
      </w:r>
      <w:r w:rsidRPr="00251FBA">
        <w:rPr>
          <w:rFonts w:ascii="GHEA Grapalat" w:hAnsi="GHEA Grapalat"/>
          <w:sz w:val="20"/>
          <w:szCs w:val="20"/>
          <w:lang w:val="hy-AM"/>
        </w:rPr>
        <w:t>մասին</w:t>
      </w:r>
      <w:r w:rsidRPr="00251FBA">
        <w:rPr>
          <w:rFonts w:ascii="GHEA Grapalat" w:hAnsi="GHEA Grapalat"/>
          <w:sz w:val="20"/>
          <w:szCs w:val="20"/>
          <w:lang w:val="af-ZA"/>
        </w:rPr>
        <w:t>»</w:t>
      </w:r>
      <w:r w:rsidRPr="00251FBA">
        <w:rPr>
          <w:rFonts w:ascii="GHEA Grapalat" w:hAnsi="GHEA Grapalat"/>
          <w:sz w:val="20"/>
          <w:szCs w:val="20"/>
          <w:lang w:val="hy-AM"/>
        </w:rPr>
        <w:t xml:space="preserve"> ՀՀ</w:t>
      </w:r>
      <w:r w:rsidRPr="00251FBA">
        <w:rPr>
          <w:rFonts w:ascii="GHEA Grapalat" w:hAnsi="GHEA Grapalat"/>
          <w:sz w:val="20"/>
          <w:szCs w:val="20"/>
          <w:lang w:val="af-ZA"/>
        </w:rPr>
        <w:t xml:space="preserve"> </w:t>
      </w:r>
      <w:r w:rsidRPr="00251FBA">
        <w:rPr>
          <w:rFonts w:ascii="GHEA Grapalat" w:hAnsi="GHEA Grapalat"/>
          <w:sz w:val="20"/>
          <w:szCs w:val="20"/>
          <w:lang w:val="hy-AM"/>
        </w:rPr>
        <w:t>օրենքով</w:t>
      </w:r>
      <w:r w:rsidRPr="00251FBA">
        <w:rPr>
          <w:rFonts w:ascii="GHEA Grapalat" w:hAnsi="GHEA Grapalat"/>
          <w:sz w:val="20"/>
          <w:szCs w:val="20"/>
          <w:lang w:val="af-ZA"/>
        </w:rPr>
        <w:t xml:space="preserve"> </w:t>
      </w:r>
      <w:r w:rsidRPr="00251FBA">
        <w:rPr>
          <w:rFonts w:ascii="GHEA Grapalat" w:hAnsi="GHEA Grapalat"/>
          <w:sz w:val="20"/>
          <w:szCs w:val="20"/>
          <w:lang w:val="hy-AM"/>
        </w:rPr>
        <w:t>և</w:t>
      </w:r>
      <w:r w:rsidRPr="00251FBA">
        <w:rPr>
          <w:rFonts w:ascii="GHEA Grapalat" w:hAnsi="GHEA Grapalat"/>
          <w:sz w:val="20"/>
          <w:szCs w:val="20"/>
          <w:lang w:val="af-ZA"/>
        </w:rPr>
        <w:t xml:space="preserve"> </w:t>
      </w:r>
      <w:r w:rsidRPr="00251FBA">
        <w:rPr>
          <w:rFonts w:ascii="GHEA Grapalat" w:hAnsi="GHEA Grapalat"/>
          <w:sz w:val="20"/>
          <w:szCs w:val="20"/>
          <w:lang w:val="hy-AM"/>
        </w:rPr>
        <w:t>ՀՀ քաղաքացիական դատավարության օրենսգրքով սահմանված կարգով։</w:t>
      </w:r>
    </w:p>
    <w:p w14:paraId="649E1DC8" w14:textId="28298892" w:rsidR="00754697" w:rsidRPr="00251FBA" w:rsidRDefault="00B32756" w:rsidP="00B32756">
      <w:pPr>
        <w:pStyle w:val="BodyTextIndent"/>
        <w:spacing w:line="240" w:lineRule="auto"/>
        <w:rPr>
          <w:rFonts w:ascii="GHEA Grapalat" w:hAnsi="GHEA Grapalat"/>
          <w:i w:val="0"/>
          <w:lang w:val="af-ZA"/>
        </w:rPr>
      </w:pPr>
      <w:r w:rsidRPr="00251FB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A4430" w:rsidRPr="00251FBA">
        <w:rPr>
          <w:rFonts w:ascii="GHEA Grapalat" w:hAnsi="GHEA Grapalat"/>
          <w:i w:val="0"/>
          <w:lang w:val="af-ZA"/>
        </w:rPr>
        <w:t>Հ. Գուլաբյան</w:t>
      </w:r>
      <w:r w:rsidRPr="00251FBA">
        <w:rPr>
          <w:rFonts w:ascii="GHEA Grapalat" w:hAnsi="GHEA Grapalat"/>
          <w:i w:val="0"/>
          <w:lang w:val="af-ZA"/>
        </w:rPr>
        <w:t>ին:</w:t>
      </w:r>
    </w:p>
    <w:p w14:paraId="20E95C9F" w14:textId="26410D20" w:rsidR="009F18D0" w:rsidRPr="00251FBA" w:rsidRDefault="009F18D0" w:rsidP="00EF3662">
      <w:pPr>
        <w:pStyle w:val="BodyTextIndent"/>
        <w:spacing w:line="240" w:lineRule="auto"/>
        <w:ind w:firstLine="0"/>
        <w:rPr>
          <w:rFonts w:ascii="GHEA Grapalat" w:hAnsi="GHEA Grapalat"/>
          <w:i w:val="0"/>
          <w:lang w:val="af-ZA"/>
        </w:rPr>
      </w:pPr>
    </w:p>
    <w:p w14:paraId="339306DF" w14:textId="1341FE2F" w:rsidR="00754697" w:rsidRPr="00251FBA" w:rsidRDefault="00754697" w:rsidP="00EF3662">
      <w:pPr>
        <w:pStyle w:val="BodyTextIndent"/>
        <w:spacing w:line="240" w:lineRule="auto"/>
        <w:rPr>
          <w:rFonts w:ascii="GHEA Grapalat" w:hAnsi="GHEA Grapalat"/>
          <w:i w:val="0"/>
          <w:u w:val="single"/>
          <w:lang w:val="af-ZA"/>
        </w:rPr>
      </w:pPr>
      <w:r w:rsidRPr="00251FBA">
        <w:rPr>
          <w:rFonts w:ascii="GHEA Grapalat" w:hAnsi="GHEA Grapalat"/>
          <w:i w:val="0"/>
          <w:lang w:val="af-ZA"/>
        </w:rPr>
        <w:t>Հեռախոս</w:t>
      </w:r>
      <w:r w:rsidR="00AD18C6" w:rsidRPr="00251FBA">
        <w:rPr>
          <w:rFonts w:ascii="GHEA Grapalat" w:hAnsi="GHEA Grapalat"/>
          <w:i w:val="0"/>
          <w:lang w:val="af-ZA"/>
        </w:rPr>
        <w:t>՝</w:t>
      </w:r>
      <w:r w:rsidR="009F18D0" w:rsidRPr="00251FBA">
        <w:rPr>
          <w:rFonts w:ascii="GHEA Grapalat" w:hAnsi="GHEA Grapalat"/>
          <w:i w:val="0"/>
          <w:lang w:val="af-ZA"/>
        </w:rPr>
        <w:t xml:space="preserve"> </w:t>
      </w:r>
      <w:r w:rsidR="00BD37E1" w:rsidRPr="00251FBA">
        <w:rPr>
          <w:rFonts w:ascii="GHEA Grapalat" w:hAnsi="GHEA Grapalat"/>
          <w:i w:val="0"/>
          <w:lang w:val="af-ZA"/>
        </w:rPr>
        <w:t>+374 93074480</w:t>
      </w:r>
    </w:p>
    <w:p w14:paraId="702669F6" w14:textId="1F613504" w:rsidR="009F18D0" w:rsidRPr="00251FBA" w:rsidRDefault="00754697" w:rsidP="00426991">
      <w:pPr>
        <w:pStyle w:val="BodyTextIndent"/>
        <w:spacing w:line="240" w:lineRule="auto"/>
        <w:rPr>
          <w:rFonts w:ascii="GHEA Grapalat" w:hAnsi="GHEA Grapalat"/>
          <w:i w:val="0"/>
          <w:u w:val="single"/>
          <w:lang w:val="af-ZA"/>
        </w:rPr>
      </w:pPr>
      <w:r w:rsidRPr="00251FBA">
        <w:rPr>
          <w:rFonts w:ascii="GHEA Grapalat" w:hAnsi="GHEA Grapalat"/>
          <w:i w:val="0"/>
          <w:lang w:val="af-ZA"/>
        </w:rPr>
        <w:t>Էլ.</w:t>
      </w:r>
      <w:r w:rsidR="009F18D0" w:rsidRPr="00251FBA">
        <w:rPr>
          <w:rFonts w:ascii="GHEA Grapalat" w:hAnsi="GHEA Grapalat"/>
          <w:i w:val="0"/>
          <w:lang w:val="af-ZA"/>
        </w:rPr>
        <w:t xml:space="preserve"> </w:t>
      </w:r>
      <w:r w:rsidR="00AD18C6" w:rsidRPr="00251FBA">
        <w:rPr>
          <w:rFonts w:ascii="GHEA Grapalat" w:hAnsi="GHEA Grapalat"/>
          <w:i w:val="0"/>
          <w:lang w:val="af-ZA"/>
        </w:rPr>
        <w:t>Փ</w:t>
      </w:r>
      <w:r w:rsidRPr="00251FBA">
        <w:rPr>
          <w:rFonts w:ascii="GHEA Grapalat" w:hAnsi="GHEA Grapalat"/>
          <w:i w:val="0"/>
          <w:lang w:val="af-ZA"/>
        </w:rPr>
        <w:t>ոստ</w:t>
      </w:r>
      <w:r w:rsidR="00AD18C6" w:rsidRPr="00251FBA">
        <w:rPr>
          <w:rFonts w:ascii="GHEA Grapalat" w:hAnsi="GHEA Grapalat"/>
          <w:i w:val="0"/>
          <w:lang w:val="af-ZA"/>
        </w:rPr>
        <w:t>՝</w:t>
      </w:r>
      <w:r w:rsidR="009F18D0" w:rsidRPr="00251FBA">
        <w:rPr>
          <w:rFonts w:ascii="GHEA Grapalat" w:hAnsi="GHEA Grapalat"/>
          <w:i w:val="0"/>
          <w:lang w:val="af-ZA"/>
        </w:rPr>
        <w:t xml:space="preserve"> </w:t>
      </w:r>
      <w:r w:rsidR="006A4430" w:rsidRPr="00251FBA">
        <w:rPr>
          <w:rFonts w:ascii="GHEA Grapalat" w:hAnsi="GHEA Grapalat"/>
          <w:i w:val="0"/>
          <w:lang w:val="af-ZA"/>
        </w:rPr>
        <w:t>info@epromotion.am</w:t>
      </w:r>
    </w:p>
    <w:p w14:paraId="0CBC01AC" w14:textId="5EC00717" w:rsidR="00754697" w:rsidRPr="00251FBA" w:rsidRDefault="00754697" w:rsidP="00426991">
      <w:pPr>
        <w:pStyle w:val="BodyTextIndent"/>
        <w:spacing w:line="240" w:lineRule="auto"/>
        <w:jc w:val="left"/>
        <w:rPr>
          <w:rFonts w:ascii="GHEA Grapalat" w:hAnsi="GHEA Grapalat"/>
          <w:i w:val="0"/>
          <w:u w:val="single"/>
          <w:lang w:val="af-ZA"/>
        </w:rPr>
      </w:pPr>
      <w:r w:rsidRPr="00251FBA">
        <w:rPr>
          <w:rFonts w:ascii="GHEA Grapalat" w:hAnsi="GHEA Grapalat"/>
          <w:i w:val="0"/>
          <w:lang w:val="af-ZA"/>
        </w:rPr>
        <w:t>Պատվիրատու</w:t>
      </w:r>
      <w:r w:rsidR="00AD18C6" w:rsidRPr="00251FBA">
        <w:rPr>
          <w:rFonts w:ascii="GHEA Grapalat" w:hAnsi="GHEA Grapalat"/>
          <w:i w:val="0"/>
          <w:lang w:val="af-ZA"/>
        </w:rPr>
        <w:t>՝</w:t>
      </w:r>
      <w:r w:rsidR="009F18D0" w:rsidRPr="00251FBA">
        <w:rPr>
          <w:rFonts w:ascii="GHEA Grapalat" w:hAnsi="GHEA Grapalat"/>
          <w:i w:val="0"/>
          <w:u w:val="single"/>
          <w:lang w:val="af-ZA"/>
        </w:rPr>
        <w:tab/>
      </w:r>
      <w:r w:rsidR="00BD37E1" w:rsidRPr="00251FBA">
        <w:rPr>
          <w:rFonts w:ascii="GHEA Grapalat" w:hAnsi="GHEA Grapalat"/>
          <w:i w:val="0"/>
          <w:lang w:val="af-ZA"/>
        </w:rPr>
        <w:t xml:space="preserve"> «Երևանի կենդանաբանական այգի» ՀՈԱԿ</w:t>
      </w:r>
    </w:p>
    <w:p w14:paraId="0DB4DF8D" w14:textId="77777777" w:rsidR="00E67410" w:rsidRPr="00251FBA" w:rsidRDefault="00E67410">
      <w:pPr>
        <w:rPr>
          <w:rFonts w:ascii="GHEA Grapalat" w:hAnsi="GHEA Grapalat" w:cs="Sylfaen"/>
          <w:i/>
          <w:sz w:val="20"/>
          <w:szCs w:val="20"/>
          <w:lang w:val="af-ZA"/>
        </w:rPr>
      </w:pPr>
      <w:r w:rsidRPr="00251FBA">
        <w:rPr>
          <w:rFonts w:ascii="GHEA Grapalat" w:hAnsi="GHEA Grapalat" w:cs="Sylfaen"/>
          <w:i/>
          <w:sz w:val="20"/>
          <w:szCs w:val="20"/>
          <w:lang w:val="af-ZA"/>
        </w:rPr>
        <w:br w:type="page"/>
      </w:r>
    </w:p>
    <w:p w14:paraId="12CDE128" w14:textId="3CCC891D" w:rsidR="00096865" w:rsidRPr="00251FBA" w:rsidRDefault="00096865" w:rsidP="00EF3662">
      <w:pPr>
        <w:pStyle w:val="BodyText"/>
        <w:spacing w:after="0"/>
        <w:ind w:firstLine="567"/>
        <w:jc w:val="right"/>
        <w:rPr>
          <w:rFonts w:ascii="GHEA Grapalat" w:hAnsi="GHEA Grapalat" w:cs="Sylfaen"/>
          <w:i/>
          <w:sz w:val="20"/>
          <w:szCs w:val="20"/>
          <w:lang w:val="af-ZA"/>
        </w:rPr>
      </w:pPr>
      <w:proofErr w:type="spellStart"/>
      <w:r w:rsidRPr="00251FBA">
        <w:rPr>
          <w:rFonts w:ascii="GHEA Grapalat" w:hAnsi="GHEA Grapalat" w:cs="Sylfaen"/>
          <w:i/>
          <w:sz w:val="20"/>
          <w:szCs w:val="20"/>
        </w:rPr>
        <w:lastRenderedPageBreak/>
        <w:t>Հաստատված</w:t>
      </w:r>
      <w:proofErr w:type="spellEnd"/>
      <w:r w:rsidRPr="00251FBA">
        <w:rPr>
          <w:rFonts w:ascii="GHEA Grapalat" w:hAnsi="GHEA Grapalat" w:cs="Times Armenian"/>
          <w:i/>
          <w:sz w:val="20"/>
          <w:szCs w:val="20"/>
          <w:lang w:val="af-ZA"/>
        </w:rPr>
        <w:t xml:space="preserve"> </w:t>
      </w:r>
      <w:r w:rsidRPr="00251FBA">
        <w:rPr>
          <w:rFonts w:ascii="GHEA Grapalat" w:hAnsi="GHEA Grapalat" w:cs="Sylfaen"/>
          <w:i/>
          <w:sz w:val="20"/>
          <w:szCs w:val="20"/>
        </w:rPr>
        <w:t>է</w:t>
      </w:r>
    </w:p>
    <w:p w14:paraId="7F4382B6" w14:textId="2465C796" w:rsidR="00096865" w:rsidRPr="00251FBA" w:rsidRDefault="002B656A" w:rsidP="00EF3662">
      <w:pPr>
        <w:pStyle w:val="BodyText"/>
        <w:spacing w:after="0"/>
        <w:ind w:firstLine="567"/>
        <w:jc w:val="right"/>
        <w:rPr>
          <w:rFonts w:ascii="GHEA Grapalat" w:hAnsi="GHEA Grapalat" w:cs="Sylfaen"/>
          <w:i/>
          <w:sz w:val="20"/>
          <w:szCs w:val="20"/>
          <w:lang w:val="af-ZA"/>
        </w:rPr>
      </w:pPr>
      <w:r w:rsidRPr="00251FBA">
        <w:rPr>
          <w:rFonts w:ascii="GHEA Grapalat" w:hAnsi="GHEA Grapalat"/>
          <w:sz w:val="20"/>
          <w:szCs w:val="20"/>
          <w:lang w:val="af-ZA"/>
        </w:rPr>
        <w:t>ԵՔԿԱ-ԲՄԾՁԲ-23/25</w:t>
      </w:r>
      <w:r w:rsidR="009F18D0" w:rsidRPr="00251FBA">
        <w:rPr>
          <w:rFonts w:ascii="GHEA Grapalat" w:hAnsi="GHEA Grapalat" w:cs="Sylfaen"/>
          <w:i/>
          <w:sz w:val="20"/>
          <w:szCs w:val="20"/>
          <w:lang w:val="af-ZA"/>
        </w:rPr>
        <w:t xml:space="preserve"> </w:t>
      </w:r>
      <w:proofErr w:type="spellStart"/>
      <w:r w:rsidR="00096865" w:rsidRPr="00251FBA">
        <w:rPr>
          <w:rFonts w:ascii="GHEA Grapalat" w:hAnsi="GHEA Grapalat" w:cs="Sylfaen"/>
          <w:i/>
          <w:sz w:val="20"/>
          <w:szCs w:val="20"/>
        </w:rPr>
        <w:t>ծածկա</w:t>
      </w:r>
      <w:r w:rsidR="00096865" w:rsidRPr="00251FBA">
        <w:rPr>
          <w:rFonts w:ascii="GHEA Grapalat" w:hAnsi="GHEA Grapalat" w:cs="Times Armenian"/>
          <w:i/>
          <w:sz w:val="20"/>
          <w:szCs w:val="20"/>
        </w:rPr>
        <w:t>գ</w:t>
      </w:r>
      <w:r w:rsidR="00096865" w:rsidRPr="00251FBA">
        <w:rPr>
          <w:rFonts w:ascii="GHEA Grapalat" w:hAnsi="GHEA Grapalat" w:cs="Sylfaen"/>
          <w:i/>
          <w:sz w:val="20"/>
          <w:szCs w:val="20"/>
        </w:rPr>
        <w:t>րով</w:t>
      </w:r>
      <w:proofErr w:type="spellEnd"/>
      <w:r w:rsidR="00096865" w:rsidRPr="00251FBA">
        <w:rPr>
          <w:rFonts w:ascii="GHEA Grapalat" w:hAnsi="GHEA Grapalat" w:cs="Times Armenian"/>
          <w:i/>
          <w:sz w:val="20"/>
          <w:szCs w:val="20"/>
          <w:lang w:val="af-ZA"/>
        </w:rPr>
        <w:t xml:space="preserve"> </w:t>
      </w:r>
    </w:p>
    <w:p w14:paraId="5BFA6F62" w14:textId="08606647" w:rsidR="00096865" w:rsidRPr="00251FBA" w:rsidRDefault="002B656A" w:rsidP="00EF3662">
      <w:pPr>
        <w:pStyle w:val="BodyText"/>
        <w:spacing w:after="0"/>
        <w:ind w:firstLine="567"/>
        <w:jc w:val="right"/>
        <w:rPr>
          <w:rFonts w:ascii="GHEA Grapalat" w:hAnsi="GHEA Grapalat" w:cs="Times Armenian"/>
          <w:i/>
          <w:sz w:val="20"/>
          <w:szCs w:val="20"/>
          <w:lang w:val="af-ZA"/>
        </w:rPr>
      </w:pPr>
      <w:proofErr w:type="spellStart"/>
      <w:r w:rsidRPr="00251FBA">
        <w:rPr>
          <w:rFonts w:ascii="GHEA Grapalat" w:hAnsi="GHEA Grapalat" w:cs="Sylfaen"/>
          <w:i/>
          <w:sz w:val="20"/>
          <w:szCs w:val="20"/>
        </w:rPr>
        <w:t>բաց</w:t>
      </w:r>
      <w:proofErr w:type="spellEnd"/>
      <w:r w:rsidRPr="00251FBA">
        <w:rPr>
          <w:rFonts w:ascii="GHEA Grapalat" w:hAnsi="GHEA Grapalat" w:cs="Sylfaen"/>
          <w:i/>
          <w:sz w:val="20"/>
          <w:szCs w:val="20"/>
        </w:rPr>
        <w:t xml:space="preserve"> </w:t>
      </w:r>
      <w:proofErr w:type="spellStart"/>
      <w:r w:rsidRPr="00251FBA">
        <w:rPr>
          <w:rFonts w:ascii="GHEA Grapalat" w:hAnsi="GHEA Grapalat" w:cs="Sylfaen"/>
          <w:i/>
          <w:sz w:val="20"/>
          <w:szCs w:val="20"/>
        </w:rPr>
        <w:t>մրցույթի</w:t>
      </w:r>
      <w:proofErr w:type="spellEnd"/>
      <w:r w:rsidR="00096865" w:rsidRPr="00251FBA">
        <w:rPr>
          <w:rFonts w:ascii="GHEA Grapalat" w:hAnsi="GHEA Grapalat" w:cs="Times Armenian"/>
          <w:i/>
          <w:sz w:val="20"/>
          <w:szCs w:val="20"/>
          <w:lang w:val="af-ZA"/>
        </w:rPr>
        <w:t xml:space="preserve"> </w:t>
      </w:r>
      <w:r w:rsidR="00EE5855" w:rsidRPr="00251FBA">
        <w:rPr>
          <w:rFonts w:ascii="GHEA Grapalat" w:hAnsi="GHEA Grapalat" w:cs="Times Armenian"/>
          <w:i/>
          <w:sz w:val="20"/>
          <w:szCs w:val="20"/>
          <w:lang w:val="af-ZA"/>
        </w:rPr>
        <w:t xml:space="preserve">գնահատող </w:t>
      </w:r>
      <w:proofErr w:type="spellStart"/>
      <w:r w:rsidR="00096865" w:rsidRPr="00251FBA">
        <w:rPr>
          <w:rFonts w:ascii="GHEA Grapalat" w:hAnsi="GHEA Grapalat" w:cs="Sylfaen"/>
          <w:i/>
          <w:sz w:val="20"/>
          <w:szCs w:val="20"/>
        </w:rPr>
        <w:t>հանձնաժողովի</w:t>
      </w:r>
      <w:proofErr w:type="spellEnd"/>
    </w:p>
    <w:p w14:paraId="318FF8C4" w14:textId="6E366D76" w:rsidR="00096865" w:rsidRPr="00251FBA" w:rsidRDefault="00BD37E1" w:rsidP="00EF3662">
      <w:pPr>
        <w:pStyle w:val="BodyText"/>
        <w:spacing w:after="0"/>
        <w:ind w:firstLine="567"/>
        <w:jc w:val="right"/>
        <w:rPr>
          <w:rFonts w:ascii="GHEA Grapalat" w:hAnsi="GHEA Grapalat"/>
          <w:i/>
          <w:sz w:val="20"/>
          <w:szCs w:val="20"/>
          <w:lang w:val="af-ZA"/>
        </w:rPr>
      </w:pPr>
      <w:r w:rsidRPr="00251FBA">
        <w:rPr>
          <w:rFonts w:ascii="GHEA Grapalat" w:hAnsi="GHEA Grapalat" w:cs="Sylfaen"/>
          <w:i/>
          <w:sz w:val="20"/>
          <w:szCs w:val="20"/>
          <w:lang w:val="hy-AM"/>
        </w:rPr>
        <w:t xml:space="preserve">2023 թվականի </w:t>
      </w:r>
      <w:r w:rsidR="002B656A" w:rsidRPr="00251FBA">
        <w:rPr>
          <w:rFonts w:ascii="GHEA Grapalat" w:hAnsi="GHEA Grapalat" w:cs="Sylfaen"/>
          <w:i/>
          <w:sz w:val="20"/>
          <w:szCs w:val="20"/>
          <w:lang w:val="hy-AM"/>
        </w:rPr>
        <w:t>հուլիսի 28</w:t>
      </w:r>
      <w:r w:rsidRPr="00251FBA">
        <w:rPr>
          <w:rFonts w:ascii="GHEA Grapalat" w:hAnsi="GHEA Grapalat" w:cs="Sylfaen"/>
          <w:i/>
          <w:sz w:val="20"/>
          <w:szCs w:val="20"/>
          <w:lang w:val="hy-AM"/>
        </w:rPr>
        <w:t xml:space="preserve"> N 1</w:t>
      </w:r>
      <w:r w:rsidR="008A1E85" w:rsidRPr="00251FBA">
        <w:rPr>
          <w:rFonts w:ascii="GHEA Grapalat" w:hAnsi="GHEA Grapalat" w:cs="Sylfaen"/>
          <w:i/>
          <w:sz w:val="20"/>
          <w:szCs w:val="20"/>
          <w:lang w:val="af-ZA"/>
        </w:rPr>
        <w:t xml:space="preserve"> </w:t>
      </w:r>
      <w:proofErr w:type="spellStart"/>
      <w:r w:rsidR="00096865" w:rsidRPr="00251FBA">
        <w:rPr>
          <w:rFonts w:ascii="GHEA Grapalat" w:hAnsi="GHEA Grapalat" w:cs="Sylfaen"/>
          <w:i/>
          <w:sz w:val="20"/>
          <w:szCs w:val="20"/>
        </w:rPr>
        <w:t>որոշմամբ</w:t>
      </w:r>
      <w:proofErr w:type="spellEnd"/>
    </w:p>
    <w:p w14:paraId="7B473BD6" w14:textId="77777777" w:rsidR="00096865" w:rsidRPr="00251FBA" w:rsidRDefault="00096865" w:rsidP="008A1E85">
      <w:pPr>
        <w:pStyle w:val="BodyText"/>
        <w:ind w:right="-7"/>
        <w:jc w:val="center"/>
        <w:rPr>
          <w:rFonts w:ascii="GHEA Grapalat" w:hAnsi="GHEA Grapalat"/>
          <w:lang w:val="af-ZA"/>
        </w:rPr>
      </w:pPr>
    </w:p>
    <w:p w14:paraId="40841A04" w14:textId="77777777" w:rsidR="00096865" w:rsidRPr="00251FBA" w:rsidRDefault="00096865" w:rsidP="008A1E85">
      <w:pPr>
        <w:pStyle w:val="BodyText"/>
        <w:ind w:right="-7"/>
        <w:jc w:val="center"/>
        <w:rPr>
          <w:rFonts w:ascii="GHEA Grapalat" w:hAnsi="GHEA Grapalat"/>
          <w:lang w:val="af-ZA"/>
        </w:rPr>
      </w:pPr>
    </w:p>
    <w:p w14:paraId="26E6D3C3" w14:textId="2AE4996A" w:rsidR="00096865" w:rsidRPr="00251FBA" w:rsidRDefault="00BD37E1" w:rsidP="008A1E85">
      <w:pPr>
        <w:pStyle w:val="BodyText"/>
        <w:ind w:right="-7"/>
        <w:jc w:val="center"/>
        <w:rPr>
          <w:rFonts w:ascii="GHEA Grapalat" w:hAnsi="GHEA Grapalat"/>
          <w:lang w:val="af-ZA"/>
        </w:rPr>
      </w:pPr>
      <w:r w:rsidRPr="00251FBA">
        <w:rPr>
          <w:rFonts w:ascii="GHEA Grapalat" w:hAnsi="GHEA Grapalat" w:cs="Times Armenian"/>
          <w:i/>
          <w:lang w:val="af-ZA"/>
        </w:rPr>
        <w:t xml:space="preserve"> «ԵՐևԱՆԻ ԿԵՆԴԱՆԱԲԱՆԱԿԱՆ ԱՅԳԻ» ՀՈԱԿ</w:t>
      </w:r>
    </w:p>
    <w:p w14:paraId="2A29568E" w14:textId="10A15C42" w:rsidR="00096865" w:rsidRPr="00251FBA" w:rsidRDefault="00096865" w:rsidP="008A1E85">
      <w:pPr>
        <w:pStyle w:val="BodyText"/>
        <w:ind w:right="-7"/>
        <w:jc w:val="center"/>
        <w:rPr>
          <w:rFonts w:ascii="GHEA Grapalat" w:hAnsi="GHEA Grapalat"/>
          <w:lang w:val="af-ZA"/>
        </w:rPr>
      </w:pPr>
    </w:p>
    <w:p w14:paraId="195D1BBB" w14:textId="23FDA0EA" w:rsidR="00B32756" w:rsidRPr="00251FBA" w:rsidRDefault="00B32756" w:rsidP="008A1E85">
      <w:pPr>
        <w:pStyle w:val="BodyText"/>
        <w:ind w:right="-7"/>
        <w:jc w:val="center"/>
        <w:rPr>
          <w:rFonts w:ascii="GHEA Grapalat" w:hAnsi="GHEA Grapalat"/>
          <w:lang w:val="af-ZA"/>
        </w:rPr>
      </w:pPr>
    </w:p>
    <w:p w14:paraId="5412EB87" w14:textId="77777777" w:rsidR="00B32756" w:rsidRPr="00251FBA" w:rsidRDefault="00B32756" w:rsidP="008A1E85">
      <w:pPr>
        <w:pStyle w:val="BodyText"/>
        <w:ind w:right="-7"/>
        <w:jc w:val="center"/>
        <w:rPr>
          <w:rFonts w:ascii="GHEA Grapalat" w:hAnsi="GHEA Grapalat"/>
          <w:lang w:val="af-ZA"/>
        </w:rPr>
      </w:pPr>
    </w:p>
    <w:p w14:paraId="5F4B1C22" w14:textId="77777777" w:rsidR="008A1E85" w:rsidRPr="00251FBA" w:rsidRDefault="008A1E85" w:rsidP="008A1E85">
      <w:pPr>
        <w:pStyle w:val="BodyText"/>
        <w:ind w:right="-7"/>
        <w:jc w:val="center"/>
        <w:rPr>
          <w:rFonts w:ascii="GHEA Grapalat" w:hAnsi="GHEA Grapalat" w:cs="Sylfaen"/>
          <w:lang w:val="af-ZA"/>
        </w:rPr>
      </w:pPr>
      <w:r w:rsidRPr="00251FBA">
        <w:rPr>
          <w:rFonts w:ascii="GHEA Grapalat" w:hAnsi="GHEA Grapalat" w:cs="Sylfaen"/>
          <w:sz w:val="32"/>
        </w:rPr>
        <w:t>ՀՐԱՎԵՐ</w:t>
      </w:r>
    </w:p>
    <w:p w14:paraId="4BC9BEE8" w14:textId="74E26E8F" w:rsidR="00096865" w:rsidRPr="00251FBA" w:rsidRDefault="00096865" w:rsidP="008A1E85">
      <w:pPr>
        <w:pStyle w:val="BodyText"/>
        <w:ind w:right="-7"/>
        <w:jc w:val="center"/>
        <w:rPr>
          <w:rFonts w:ascii="GHEA Grapalat" w:hAnsi="GHEA Grapalat" w:cs="Sylfaen"/>
          <w:lang w:val="af-ZA"/>
        </w:rPr>
      </w:pPr>
    </w:p>
    <w:p w14:paraId="2DB85FF5" w14:textId="77777777" w:rsidR="00B32756" w:rsidRPr="00251FBA" w:rsidRDefault="00B32756" w:rsidP="008A1E85">
      <w:pPr>
        <w:pStyle w:val="BodyText"/>
        <w:ind w:right="-7"/>
        <w:jc w:val="center"/>
        <w:rPr>
          <w:rFonts w:ascii="GHEA Grapalat" w:hAnsi="GHEA Grapalat" w:cs="Sylfaen"/>
          <w:lang w:val="af-ZA"/>
        </w:rPr>
      </w:pPr>
    </w:p>
    <w:p w14:paraId="3FD1BE34" w14:textId="0381D98F" w:rsidR="00096865" w:rsidRPr="00251FBA" w:rsidRDefault="00BD37E1" w:rsidP="00EF3662">
      <w:pPr>
        <w:pStyle w:val="BodyText"/>
        <w:ind w:right="-7"/>
        <w:jc w:val="center"/>
        <w:rPr>
          <w:rFonts w:ascii="GHEA Grapalat" w:hAnsi="GHEA Grapalat"/>
          <w:szCs w:val="22"/>
          <w:lang w:val="af-ZA"/>
        </w:rPr>
      </w:pPr>
      <w:r w:rsidRPr="00251FBA">
        <w:rPr>
          <w:rFonts w:ascii="GHEA Grapalat" w:hAnsi="GHEA Grapalat" w:cs="Sylfaen"/>
          <w:lang w:val="af-ZA"/>
        </w:rPr>
        <w:t xml:space="preserve"> «ԵՐևԱՆԻ ԿԵՆԴԱՆԱԲԱՆԱԿԱՆ ԱՅԳԻ» ՀՈԱԿ</w:t>
      </w:r>
      <w:r w:rsidR="008A1E85" w:rsidRPr="00251FBA">
        <w:rPr>
          <w:rFonts w:ascii="GHEA Grapalat" w:hAnsi="GHEA Grapalat" w:cs="Sylfaen"/>
          <w:lang w:val="af-ZA"/>
        </w:rPr>
        <w:t>-</w:t>
      </w:r>
      <w:r w:rsidR="008A1E85" w:rsidRPr="00251FBA">
        <w:rPr>
          <w:rFonts w:ascii="GHEA Grapalat" w:hAnsi="GHEA Grapalat" w:cs="Sylfaen"/>
        </w:rPr>
        <w:t>Ի</w:t>
      </w:r>
      <w:r w:rsidR="008A1E85" w:rsidRPr="00251FBA">
        <w:rPr>
          <w:rFonts w:ascii="GHEA Grapalat" w:hAnsi="GHEA Grapalat" w:cs="Sylfaen"/>
          <w:lang w:val="af-ZA"/>
        </w:rPr>
        <w:t xml:space="preserve"> </w:t>
      </w:r>
      <w:r w:rsidR="008A1E85" w:rsidRPr="00251FBA">
        <w:rPr>
          <w:rFonts w:ascii="GHEA Grapalat" w:hAnsi="GHEA Grapalat" w:cs="Sylfaen"/>
        </w:rPr>
        <w:t>ԿԱՐԻՔՆԵՐԻ</w:t>
      </w:r>
      <w:r w:rsidR="008A1E85" w:rsidRPr="00251FBA">
        <w:rPr>
          <w:rFonts w:ascii="GHEA Grapalat" w:hAnsi="GHEA Grapalat" w:cs="Times Armenian"/>
          <w:lang w:val="af-ZA"/>
        </w:rPr>
        <w:t xml:space="preserve"> </w:t>
      </w:r>
      <w:r w:rsidR="008A1E85" w:rsidRPr="00251FBA">
        <w:rPr>
          <w:rFonts w:ascii="GHEA Grapalat" w:hAnsi="GHEA Grapalat" w:cs="Sylfaen"/>
        </w:rPr>
        <w:t>ՀԱՄԱՐ</w:t>
      </w:r>
      <w:r w:rsidR="008A1E85" w:rsidRPr="00251FBA">
        <w:rPr>
          <w:rFonts w:ascii="GHEA Grapalat" w:hAnsi="GHEA Grapalat" w:cs="Times Armenian"/>
          <w:lang w:val="af-ZA"/>
        </w:rPr>
        <w:t xml:space="preserve">` </w:t>
      </w:r>
      <w:r w:rsidR="002B656A" w:rsidRPr="00251FBA">
        <w:rPr>
          <w:rFonts w:ascii="GHEA Grapalat" w:hAnsi="GHEA Grapalat" w:cs="Sylfaen"/>
          <w:lang w:val="af-ZA"/>
        </w:rPr>
        <w:t>ՆԱԽԱԳԾԱՆԱԽԱՀԱՇՎԱՅԻՆ ՓԱՍՏԱԹՂԹԵՐԻ ԿԱԶՄՄԱՆ, ԾԱԽՍԵՐԻ ԳՆԱՀԱՏՄԱՆ ԾԱՌԱՅՈՒԹՅՈՒՆՆԵՐ</w:t>
      </w:r>
      <w:r w:rsidR="00B32756" w:rsidRPr="00251FBA">
        <w:rPr>
          <w:rFonts w:ascii="GHEA Grapalat" w:hAnsi="GHEA Grapalat" w:cs="Sylfaen"/>
          <w:lang w:val="af-ZA"/>
        </w:rPr>
        <w:t>Ի</w:t>
      </w:r>
      <w:r w:rsidR="002B32D6" w:rsidRPr="00251FBA">
        <w:rPr>
          <w:rFonts w:ascii="GHEA Grapalat" w:hAnsi="GHEA Grapalat" w:cs="Sylfaen"/>
          <w:lang w:val="af-ZA"/>
        </w:rPr>
        <w:t xml:space="preserve"> </w:t>
      </w:r>
      <w:r w:rsidR="002B32D6" w:rsidRPr="00251FBA">
        <w:rPr>
          <w:rFonts w:ascii="GHEA Grapalat" w:hAnsi="GHEA Grapalat" w:cs="Sylfaen"/>
        </w:rPr>
        <w:t>ՁԵՌՔԲԵՐՄԱՆ</w:t>
      </w:r>
      <w:r w:rsidR="002B32D6" w:rsidRPr="00251FBA">
        <w:rPr>
          <w:rFonts w:ascii="GHEA Grapalat" w:hAnsi="GHEA Grapalat" w:cs="Times Armenian"/>
          <w:lang w:val="af-ZA"/>
        </w:rPr>
        <w:t xml:space="preserve"> </w:t>
      </w:r>
      <w:r w:rsidR="002B32D6" w:rsidRPr="00251FBA">
        <w:rPr>
          <w:rFonts w:ascii="GHEA Grapalat" w:hAnsi="GHEA Grapalat" w:cs="Sylfaen"/>
        </w:rPr>
        <w:t>ՆՊԱՏԱԿՈՎ</w:t>
      </w:r>
      <w:r w:rsidR="002B32D6" w:rsidRPr="00251FBA">
        <w:rPr>
          <w:rFonts w:ascii="GHEA Grapalat" w:hAnsi="GHEA Grapalat" w:cs="Sylfaen"/>
          <w:lang w:val="af-ZA"/>
        </w:rPr>
        <w:t xml:space="preserve"> </w:t>
      </w:r>
      <w:r w:rsidR="002B32D6" w:rsidRPr="00251FBA">
        <w:rPr>
          <w:rFonts w:ascii="GHEA Grapalat" w:hAnsi="GHEA Grapalat" w:cs="Times Armenian"/>
          <w:lang w:val="af-ZA"/>
        </w:rPr>
        <w:t xml:space="preserve"> </w:t>
      </w:r>
      <w:r w:rsidR="002B32D6" w:rsidRPr="00251FBA">
        <w:rPr>
          <w:rFonts w:ascii="GHEA Grapalat" w:hAnsi="GHEA Grapalat" w:cs="Sylfaen"/>
        </w:rPr>
        <w:t>ՀԱՅՏԱՐԱՐՎԱԾ</w:t>
      </w:r>
      <w:r w:rsidR="002B32D6" w:rsidRPr="00251FBA">
        <w:rPr>
          <w:rFonts w:ascii="GHEA Grapalat" w:hAnsi="GHEA Grapalat" w:cs="Times Armenian"/>
          <w:lang w:val="af-ZA"/>
        </w:rPr>
        <w:t xml:space="preserve"> </w:t>
      </w:r>
      <w:r w:rsidR="002B656A" w:rsidRPr="00251FBA">
        <w:rPr>
          <w:rFonts w:ascii="GHEA Grapalat" w:hAnsi="GHEA Grapalat" w:cs="Sylfaen"/>
        </w:rPr>
        <w:t>ԲԱՑ ՄՐՑՈՒՅԹԻ</w:t>
      </w:r>
    </w:p>
    <w:p w14:paraId="6C8C7D06" w14:textId="15460529" w:rsidR="008A1E85" w:rsidRPr="00251FBA" w:rsidRDefault="008A1E85" w:rsidP="00EF3662">
      <w:pPr>
        <w:ind w:firstLine="567"/>
        <w:jc w:val="both"/>
        <w:rPr>
          <w:rFonts w:ascii="GHEA Grapalat" w:hAnsi="GHEA Grapalat" w:cs="Sylfaen"/>
          <w:i/>
          <w:sz w:val="22"/>
          <w:szCs w:val="22"/>
          <w:lang w:val="af-ZA"/>
        </w:rPr>
      </w:pPr>
    </w:p>
    <w:p w14:paraId="3A40B07D" w14:textId="5EBF86E5" w:rsidR="00B32756" w:rsidRPr="00251FBA" w:rsidRDefault="00B32756" w:rsidP="00EF3662">
      <w:pPr>
        <w:ind w:firstLine="567"/>
        <w:jc w:val="both"/>
        <w:rPr>
          <w:rFonts w:ascii="GHEA Grapalat" w:hAnsi="GHEA Grapalat" w:cs="Sylfaen"/>
          <w:i/>
          <w:sz w:val="22"/>
          <w:szCs w:val="22"/>
          <w:lang w:val="af-ZA"/>
        </w:rPr>
      </w:pPr>
    </w:p>
    <w:p w14:paraId="4F7D7769" w14:textId="77777777" w:rsidR="00B32756" w:rsidRPr="00251FBA" w:rsidRDefault="00B32756" w:rsidP="00EF3662">
      <w:pPr>
        <w:ind w:firstLine="567"/>
        <w:jc w:val="both"/>
        <w:rPr>
          <w:rFonts w:ascii="GHEA Grapalat" w:hAnsi="GHEA Grapalat" w:cs="Sylfaen"/>
          <w:i/>
          <w:sz w:val="22"/>
          <w:szCs w:val="22"/>
          <w:lang w:val="af-ZA"/>
        </w:rPr>
        <w:sectPr w:rsidR="00B32756" w:rsidRPr="00251FBA" w:rsidSect="005844C0">
          <w:footnotePr>
            <w:pos w:val="beneathText"/>
          </w:footnotePr>
          <w:pgSz w:w="11906" w:h="16838" w:code="9"/>
          <w:pgMar w:top="533" w:right="849" w:bottom="426" w:left="663" w:header="561" w:footer="561" w:gutter="0"/>
          <w:cols w:space="720"/>
        </w:sectPr>
      </w:pPr>
    </w:p>
    <w:p w14:paraId="74A6F713" w14:textId="408BD52A" w:rsidR="00B32756" w:rsidRPr="00251FBA" w:rsidRDefault="00B32756" w:rsidP="00EF3662">
      <w:pPr>
        <w:ind w:firstLine="567"/>
        <w:jc w:val="both"/>
        <w:rPr>
          <w:rFonts w:ascii="GHEA Grapalat" w:hAnsi="GHEA Grapalat" w:cs="Sylfaen"/>
          <w:i/>
          <w:sz w:val="22"/>
          <w:szCs w:val="22"/>
          <w:lang w:val="af-ZA"/>
        </w:rPr>
      </w:pPr>
    </w:p>
    <w:p w14:paraId="1D8468D0" w14:textId="0C21176E" w:rsidR="001A43A4" w:rsidRPr="00251FBA" w:rsidRDefault="00096865" w:rsidP="00EF3662">
      <w:pPr>
        <w:ind w:firstLine="567"/>
        <w:jc w:val="both"/>
        <w:rPr>
          <w:rFonts w:ascii="GHEA Grapalat" w:hAnsi="GHEA Grapalat" w:cs="Sylfaen"/>
          <w:i/>
          <w:sz w:val="22"/>
          <w:szCs w:val="22"/>
          <w:lang w:val="af-ZA"/>
        </w:rPr>
      </w:pPr>
      <w:proofErr w:type="spellStart"/>
      <w:r w:rsidRPr="00251FBA">
        <w:rPr>
          <w:rFonts w:ascii="GHEA Grapalat" w:hAnsi="GHEA Grapalat" w:cs="Sylfaen"/>
          <w:i/>
          <w:sz w:val="22"/>
          <w:szCs w:val="22"/>
        </w:rPr>
        <w:t>Հարգելի</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մասնակից</w:t>
      </w:r>
      <w:proofErr w:type="spellEnd"/>
      <w:r w:rsidR="00677658" w:rsidRPr="00251FBA">
        <w:rPr>
          <w:rFonts w:ascii="GHEA Grapalat" w:hAnsi="GHEA Grapalat" w:cs="Sylfaen"/>
          <w:i/>
          <w:sz w:val="22"/>
          <w:szCs w:val="22"/>
          <w:lang w:val="af-ZA"/>
        </w:rPr>
        <w:t xml:space="preserve"> </w:t>
      </w:r>
      <w:proofErr w:type="spellStart"/>
      <w:r w:rsidR="00884204" w:rsidRPr="00251FBA">
        <w:rPr>
          <w:rFonts w:ascii="GHEA Grapalat" w:hAnsi="GHEA Grapalat" w:cs="Sylfaen"/>
          <w:i/>
          <w:sz w:val="22"/>
          <w:szCs w:val="22"/>
        </w:rPr>
        <w:t>ն</w:t>
      </w:r>
      <w:r w:rsidRPr="00251FBA">
        <w:rPr>
          <w:rFonts w:ascii="GHEA Grapalat" w:hAnsi="GHEA Grapalat" w:cs="Sylfaen"/>
          <w:i/>
          <w:sz w:val="22"/>
          <w:szCs w:val="22"/>
        </w:rPr>
        <w:t>ախքան</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հայտ</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կազմելը</w:t>
      </w:r>
      <w:proofErr w:type="spellEnd"/>
      <w:r w:rsidRPr="00251FBA">
        <w:rPr>
          <w:rFonts w:ascii="GHEA Grapalat" w:hAnsi="GHEA Grapalat" w:cs="Times Armenian"/>
          <w:i/>
          <w:sz w:val="22"/>
          <w:szCs w:val="22"/>
          <w:lang w:val="af-ZA"/>
        </w:rPr>
        <w:t xml:space="preserve"> </w:t>
      </w:r>
      <w:r w:rsidRPr="00251FBA">
        <w:rPr>
          <w:rFonts w:ascii="GHEA Grapalat" w:hAnsi="GHEA Grapalat" w:cs="Sylfaen"/>
          <w:i/>
          <w:sz w:val="22"/>
          <w:szCs w:val="22"/>
        </w:rPr>
        <w:t>և</w:t>
      </w:r>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ներկայացնելը</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խնդրում</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ենք</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մանրամասնորեն</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ուսումնասիրել</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սույն</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հրավերը</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քանի</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որ</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հրավերին</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չհամապատասխանող</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հայտերը</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ենթակա</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են</w:t>
      </w:r>
      <w:proofErr w:type="spellEnd"/>
      <w:r w:rsidRPr="00251FBA">
        <w:rPr>
          <w:rFonts w:ascii="GHEA Grapalat" w:hAnsi="GHEA Grapalat" w:cs="Times Armenian"/>
          <w:i/>
          <w:sz w:val="22"/>
          <w:szCs w:val="22"/>
          <w:lang w:val="af-ZA"/>
        </w:rPr>
        <w:t xml:space="preserve"> </w:t>
      </w:r>
      <w:proofErr w:type="spellStart"/>
      <w:r w:rsidRPr="00251FBA">
        <w:rPr>
          <w:rFonts w:ascii="GHEA Grapalat" w:hAnsi="GHEA Grapalat" w:cs="Sylfaen"/>
          <w:i/>
          <w:sz w:val="22"/>
          <w:szCs w:val="22"/>
        </w:rPr>
        <w:t>մերժման</w:t>
      </w:r>
      <w:proofErr w:type="spellEnd"/>
      <w:r w:rsidR="0046586E" w:rsidRPr="00251FBA">
        <w:rPr>
          <w:rFonts w:ascii="GHEA Grapalat" w:hAnsi="GHEA Grapalat" w:cs="Sylfaen"/>
          <w:i/>
          <w:sz w:val="22"/>
          <w:szCs w:val="22"/>
          <w:lang w:val="af-ZA"/>
        </w:rPr>
        <w:t xml:space="preserve">: </w:t>
      </w:r>
    </w:p>
    <w:p w14:paraId="072138F0" w14:textId="77777777" w:rsidR="00B32756" w:rsidRPr="00251FBA" w:rsidRDefault="00B32756" w:rsidP="00EF3662">
      <w:pPr>
        <w:ind w:firstLine="567"/>
        <w:jc w:val="center"/>
        <w:rPr>
          <w:rFonts w:ascii="GHEA Grapalat" w:hAnsi="GHEA Grapalat"/>
          <w:b/>
          <w:sz w:val="20"/>
          <w:szCs w:val="22"/>
          <w:lang w:val="af-ZA"/>
        </w:rPr>
        <w:sectPr w:rsidR="00B32756" w:rsidRPr="00251FBA" w:rsidSect="005844C0">
          <w:footnotePr>
            <w:pos w:val="beneathText"/>
          </w:footnotePr>
          <w:pgSz w:w="11906" w:h="16838" w:code="9"/>
          <w:pgMar w:top="533" w:right="849" w:bottom="426" w:left="663" w:header="561" w:footer="561" w:gutter="0"/>
          <w:cols w:space="720"/>
        </w:sectPr>
      </w:pPr>
    </w:p>
    <w:p w14:paraId="071FD9A3" w14:textId="77777777" w:rsidR="00160AE4" w:rsidRPr="00251FBA" w:rsidRDefault="00160AE4" w:rsidP="00EF3662">
      <w:pPr>
        <w:ind w:firstLine="567"/>
        <w:jc w:val="center"/>
        <w:rPr>
          <w:rFonts w:ascii="GHEA Grapalat" w:hAnsi="GHEA Grapalat"/>
          <w:b/>
          <w:sz w:val="20"/>
          <w:szCs w:val="20"/>
          <w:lang w:val="af-ZA"/>
        </w:rPr>
      </w:pPr>
      <w:proofErr w:type="spellStart"/>
      <w:r w:rsidRPr="00251FBA">
        <w:rPr>
          <w:rFonts w:ascii="GHEA Grapalat" w:hAnsi="GHEA Grapalat" w:cs="Sylfaen"/>
          <w:b/>
          <w:sz w:val="20"/>
          <w:szCs w:val="20"/>
        </w:rPr>
        <w:lastRenderedPageBreak/>
        <w:t>ԲՈՎԱՆԴԱԿՈւԹՅՈւՆ</w:t>
      </w:r>
      <w:proofErr w:type="spellEnd"/>
    </w:p>
    <w:p w14:paraId="74EE10FA" w14:textId="0CE7C165" w:rsidR="00096865" w:rsidRPr="00251FBA" w:rsidRDefault="00BD37E1" w:rsidP="00937D0C">
      <w:pPr>
        <w:ind w:firstLine="567"/>
        <w:jc w:val="center"/>
        <w:rPr>
          <w:rFonts w:ascii="GHEA Grapalat" w:hAnsi="GHEA Grapalat"/>
          <w:sz w:val="20"/>
          <w:lang w:val="af-ZA"/>
        </w:rPr>
      </w:pPr>
      <w:r w:rsidRPr="00251FBA">
        <w:rPr>
          <w:rFonts w:ascii="GHEA Grapalat" w:hAnsi="GHEA Grapalat"/>
          <w:b/>
          <w:sz w:val="20"/>
          <w:lang w:val="af-ZA"/>
        </w:rPr>
        <w:t xml:space="preserve"> «ԵՐևԱՆԻ ԿԵՆԴԱՆԱԲԱՆԱԿԱՆ ԱՅԳԻ» ՀՈԱԿ</w:t>
      </w:r>
      <w:r w:rsidR="00937D0C" w:rsidRPr="00251FBA">
        <w:rPr>
          <w:rFonts w:ascii="GHEA Grapalat" w:hAnsi="GHEA Grapalat"/>
          <w:b/>
          <w:sz w:val="20"/>
          <w:lang w:val="af-ZA"/>
        </w:rPr>
        <w:t xml:space="preserve">-Ի ԿԱՐԻՔՆԵՐԻ ՀԱՄԱՐ </w:t>
      </w:r>
      <w:r w:rsidR="002B656A" w:rsidRPr="00251FBA">
        <w:rPr>
          <w:rFonts w:ascii="GHEA Grapalat" w:hAnsi="GHEA Grapalat"/>
          <w:b/>
          <w:sz w:val="20"/>
          <w:lang w:val="af-ZA"/>
        </w:rPr>
        <w:t>ՆԱԽԱԳԾԱՆԱԽԱՀԱՇՎԱՅԻՆ ՓԱՍՏԱԹՂԹԵՐԻ ԿԱԶՄՄԱՆ, ԾԱԽՍԵՐԻ ԳՆԱՀԱՏՄԱՆ ԾԱՌԱՅՈՒԹՅՈՒՆՆԵՐ</w:t>
      </w:r>
      <w:r w:rsidR="00160AE4" w:rsidRPr="00251FBA">
        <w:rPr>
          <w:rFonts w:ascii="GHEA Grapalat" w:hAnsi="GHEA Grapalat"/>
          <w:b/>
          <w:sz w:val="20"/>
          <w:lang w:val="af-ZA"/>
        </w:rPr>
        <w:t>Ի</w:t>
      </w:r>
      <w:r w:rsidR="00426991" w:rsidRPr="00251FBA">
        <w:rPr>
          <w:rFonts w:ascii="GHEA Grapalat" w:hAnsi="GHEA Grapalat"/>
          <w:b/>
          <w:sz w:val="20"/>
          <w:lang w:val="af-ZA"/>
        </w:rPr>
        <w:t xml:space="preserve"> </w:t>
      </w:r>
      <w:r w:rsidR="00160AE4" w:rsidRPr="00251FBA">
        <w:rPr>
          <w:rFonts w:ascii="GHEA Grapalat" w:hAnsi="GHEA Grapalat"/>
          <w:b/>
          <w:sz w:val="20"/>
          <w:lang w:val="af-ZA"/>
        </w:rPr>
        <w:t xml:space="preserve">ՁԵՌՔԲԵՐՄԱՆ ՆՊԱՏԱԿՈՎ ՀԱՅՏԱՐԱՐՎԱԾ </w:t>
      </w:r>
      <w:r w:rsidR="002B656A" w:rsidRPr="00251FBA">
        <w:rPr>
          <w:rFonts w:ascii="GHEA Grapalat" w:hAnsi="GHEA Grapalat"/>
          <w:b/>
          <w:sz w:val="20"/>
          <w:lang w:val="af-ZA"/>
        </w:rPr>
        <w:t>ԲԱՑ ՄՐՑՈՒՅԹԻ</w:t>
      </w:r>
      <w:r w:rsidR="00160AE4" w:rsidRPr="00251FBA">
        <w:rPr>
          <w:rFonts w:ascii="GHEA Grapalat" w:hAnsi="GHEA Grapalat"/>
          <w:b/>
          <w:sz w:val="20"/>
          <w:lang w:val="af-ZA"/>
        </w:rPr>
        <w:t xml:space="preserve"> ՀՐԱՎԵՐԻ</w:t>
      </w:r>
    </w:p>
    <w:p w14:paraId="7A7426C0" w14:textId="77777777" w:rsidR="009F5D9B" w:rsidRPr="00251FBA" w:rsidRDefault="009F5D9B" w:rsidP="00EF3662">
      <w:pPr>
        <w:ind w:firstLine="567"/>
        <w:jc w:val="center"/>
        <w:rPr>
          <w:rFonts w:ascii="GHEA Grapalat" w:hAnsi="GHEA Grapalat" w:cs="Sylfaen"/>
          <w:b/>
          <w:sz w:val="20"/>
          <w:szCs w:val="22"/>
          <w:lang w:val="af-ZA"/>
        </w:rPr>
      </w:pPr>
    </w:p>
    <w:p w14:paraId="54FF7F92" w14:textId="32BE3C7D" w:rsidR="00096865" w:rsidRPr="00251FBA" w:rsidRDefault="00096865" w:rsidP="00EF3662">
      <w:pPr>
        <w:ind w:firstLine="567"/>
        <w:jc w:val="center"/>
        <w:rPr>
          <w:rFonts w:ascii="GHEA Grapalat" w:hAnsi="GHEA Grapalat"/>
          <w:sz w:val="20"/>
          <w:lang w:val="af-ZA"/>
        </w:rPr>
      </w:pPr>
      <w:r w:rsidRPr="00251FBA">
        <w:rPr>
          <w:rFonts w:ascii="GHEA Grapalat" w:hAnsi="GHEA Grapalat" w:cs="Sylfaen"/>
          <w:b/>
          <w:sz w:val="20"/>
          <w:szCs w:val="22"/>
        </w:rPr>
        <w:t>ՄԱՍ</w:t>
      </w:r>
      <w:r w:rsidRPr="00251FBA">
        <w:rPr>
          <w:rFonts w:ascii="GHEA Grapalat" w:hAnsi="GHEA Grapalat" w:cs="Times Armenian"/>
          <w:b/>
          <w:sz w:val="20"/>
          <w:szCs w:val="22"/>
          <w:lang w:val="af-ZA"/>
        </w:rPr>
        <w:t xml:space="preserve"> I.</w:t>
      </w:r>
    </w:p>
    <w:p w14:paraId="68CDEC90" w14:textId="77777777" w:rsidR="00096865" w:rsidRPr="00251FBA" w:rsidRDefault="00096865" w:rsidP="00EF3662">
      <w:pPr>
        <w:ind w:firstLine="567"/>
        <w:jc w:val="both"/>
        <w:rPr>
          <w:rFonts w:ascii="GHEA Grapalat" w:hAnsi="GHEA Grapalat"/>
          <w:sz w:val="20"/>
          <w:lang w:val="af-ZA"/>
        </w:rPr>
      </w:pPr>
    </w:p>
    <w:p w14:paraId="3EF93910"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 xml:space="preserve">1.  </w:t>
      </w:r>
      <w:proofErr w:type="spellStart"/>
      <w:r w:rsidRPr="00251FBA">
        <w:rPr>
          <w:rFonts w:ascii="GHEA Grapalat" w:hAnsi="GHEA Grapalat" w:cs="Sylfaen"/>
          <w:sz w:val="20"/>
        </w:rPr>
        <w:t>Գնման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առարկայի</w:t>
      </w:r>
      <w:proofErr w:type="spellEnd"/>
      <w:r w:rsidRPr="00251FBA">
        <w:rPr>
          <w:rFonts w:ascii="GHEA Grapalat" w:hAnsi="GHEA Grapalat"/>
          <w:sz w:val="20"/>
          <w:lang w:val="af-ZA"/>
        </w:rPr>
        <w:t xml:space="preserve"> </w:t>
      </w:r>
      <w:proofErr w:type="spellStart"/>
      <w:r w:rsidRPr="00251FBA">
        <w:rPr>
          <w:rFonts w:ascii="GHEA Grapalat" w:hAnsi="GHEA Grapalat" w:cs="Sylfaen"/>
          <w:sz w:val="20"/>
        </w:rPr>
        <w:t>բնութա</w:t>
      </w:r>
      <w:r w:rsidRPr="00251FBA">
        <w:rPr>
          <w:rFonts w:ascii="GHEA Grapalat" w:hAnsi="GHEA Grapalat" w:cs="Times Armenian"/>
          <w:sz w:val="20"/>
        </w:rPr>
        <w:t>գ</w:t>
      </w:r>
      <w:r w:rsidRPr="00251FBA">
        <w:rPr>
          <w:rFonts w:ascii="GHEA Grapalat" w:hAnsi="GHEA Grapalat" w:cs="Sylfaen"/>
          <w:sz w:val="20"/>
        </w:rPr>
        <w:t>իրը</w:t>
      </w:r>
      <w:proofErr w:type="spellEnd"/>
      <w:r w:rsidRPr="00251FBA">
        <w:rPr>
          <w:rFonts w:ascii="GHEA Grapalat" w:hAnsi="GHEA Grapalat" w:cs="Times Armenian"/>
          <w:sz w:val="20"/>
          <w:lang w:val="af-ZA"/>
        </w:rPr>
        <w:tab/>
        <w:t xml:space="preserve"> </w:t>
      </w:r>
    </w:p>
    <w:p w14:paraId="7A0EF21A"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 xml:space="preserve">2. </w:t>
      </w:r>
      <w:proofErr w:type="spellStart"/>
      <w:r w:rsidRPr="00251FBA">
        <w:rPr>
          <w:rFonts w:ascii="GHEA Grapalat" w:hAnsi="GHEA Grapalat" w:cs="Sylfaen"/>
          <w:sz w:val="20"/>
        </w:rPr>
        <w:t>Մասնակցի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մասնակցության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իրավունքի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պահանջները</w:t>
      </w:r>
      <w:proofErr w:type="spellEnd"/>
      <w:r w:rsidR="000206DA" w:rsidRPr="00251FBA">
        <w:rPr>
          <w:rFonts w:ascii="GHEA Grapalat" w:hAnsi="GHEA Grapalat" w:cs="Sylfaen"/>
          <w:sz w:val="20"/>
          <w:lang w:val="af-ZA"/>
        </w:rPr>
        <w:t xml:space="preserve"> </w:t>
      </w:r>
      <w:r w:rsidR="000206DA" w:rsidRPr="00251FBA">
        <w:rPr>
          <w:rFonts w:ascii="GHEA Grapalat" w:hAnsi="GHEA Grapalat" w:cs="Sylfaen"/>
          <w:sz w:val="20"/>
        </w:rPr>
        <w:t>և</w:t>
      </w:r>
      <w:r w:rsidR="000206DA" w:rsidRPr="00251FBA">
        <w:rPr>
          <w:rFonts w:ascii="GHEA Grapalat" w:hAnsi="GHEA Grapalat" w:cs="Sylfaen"/>
          <w:sz w:val="20"/>
          <w:lang w:val="af-ZA"/>
        </w:rPr>
        <w:t xml:space="preserve"> </w:t>
      </w:r>
      <w:proofErr w:type="spellStart"/>
      <w:r w:rsidR="000206DA" w:rsidRPr="00251FBA">
        <w:rPr>
          <w:rFonts w:ascii="GHEA Grapalat" w:hAnsi="GHEA Grapalat" w:cs="Sylfaen"/>
          <w:sz w:val="20"/>
        </w:rPr>
        <w:t>դրանց</w:t>
      </w:r>
      <w:proofErr w:type="spellEnd"/>
      <w:r w:rsidR="000206DA" w:rsidRPr="00251FBA">
        <w:rPr>
          <w:rFonts w:ascii="GHEA Grapalat" w:hAnsi="GHEA Grapalat" w:cs="Sylfaen"/>
          <w:sz w:val="20"/>
          <w:lang w:val="af-ZA"/>
        </w:rPr>
        <w:t xml:space="preserve"> </w:t>
      </w:r>
      <w:proofErr w:type="spellStart"/>
      <w:r w:rsidR="000206DA" w:rsidRPr="00251FBA">
        <w:rPr>
          <w:rFonts w:ascii="GHEA Grapalat" w:hAnsi="GHEA Grapalat" w:cs="Sylfaen"/>
          <w:sz w:val="20"/>
        </w:rPr>
        <w:t>գնահատման</w:t>
      </w:r>
      <w:proofErr w:type="spellEnd"/>
      <w:r w:rsidR="000206DA" w:rsidRPr="00251FBA">
        <w:rPr>
          <w:rFonts w:ascii="GHEA Grapalat" w:hAnsi="GHEA Grapalat" w:cs="Sylfaen"/>
          <w:sz w:val="20"/>
          <w:lang w:val="af-ZA"/>
        </w:rPr>
        <w:t xml:space="preserve"> </w:t>
      </w:r>
      <w:proofErr w:type="spellStart"/>
      <w:r w:rsidR="000206DA" w:rsidRPr="00251FBA">
        <w:rPr>
          <w:rFonts w:ascii="GHEA Grapalat" w:hAnsi="GHEA Grapalat" w:cs="Sylfaen"/>
          <w:sz w:val="20"/>
        </w:rPr>
        <w:t>կարգը</w:t>
      </w:r>
      <w:proofErr w:type="spellEnd"/>
      <w:r w:rsidRPr="00251FBA">
        <w:rPr>
          <w:rFonts w:ascii="GHEA Grapalat" w:hAnsi="GHEA Grapalat" w:cs="Times Armenian"/>
          <w:sz w:val="20"/>
          <w:lang w:val="af-ZA"/>
        </w:rPr>
        <w:t xml:space="preserve">, </w:t>
      </w:r>
      <w:r w:rsidR="000206DA" w:rsidRPr="00251FBA">
        <w:rPr>
          <w:rFonts w:ascii="GHEA Grapalat" w:hAnsi="GHEA Grapalat" w:cs="Times Armenian"/>
          <w:sz w:val="20"/>
          <w:lang w:val="af-ZA"/>
        </w:rPr>
        <w:t xml:space="preserve">ընտրված մասնակից ճանաչվելու դեպքում </w:t>
      </w:r>
      <w:proofErr w:type="spellStart"/>
      <w:r w:rsidRPr="00251FBA">
        <w:rPr>
          <w:rFonts w:ascii="GHEA Grapalat" w:hAnsi="GHEA Grapalat" w:cs="Sylfaen"/>
          <w:sz w:val="20"/>
        </w:rPr>
        <w:t>որակավորման</w:t>
      </w:r>
      <w:proofErr w:type="spellEnd"/>
      <w:r w:rsidRPr="00251FBA">
        <w:rPr>
          <w:rFonts w:ascii="GHEA Grapalat" w:hAnsi="GHEA Grapalat" w:cs="Times Armenian"/>
          <w:sz w:val="20"/>
          <w:lang w:val="af-ZA"/>
        </w:rPr>
        <w:t xml:space="preserve"> </w:t>
      </w:r>
      <w:r w:rsidR="000206DA" w:rsidRPr="00251FBA">
        <w:rPr>
          <w:rFonts w:ascii="GHEA Grapalat" w:hAnsi="GHEA Grapalat" w:cs="Times Armenian"/>
          <w:sz w:val="20"/>
          <w:lang w:val="af-ZA"/>
        </w:rPr>
        <w:t>ապահովում ներկայացնելու պայմանները</w:t>
      </w:r>
      <w:r w:rsidRPr="00251FBA">
        <w:rPr>
          <w:rFonts w:ascii="GHEA Grapalat" w:hAnsi="GHEA Grapalat" w:cs="Times Armenian"/>
          <w:sz w:val="20"/>
          <w:lang w:val="af-ZA"/>
        </w:rPr>
        <w:t xml:space="preserve"> </w:t>
      </w:r>
    </w:p>
    <w:p w14:paraId="2A6AC0BD"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 xml:space="preserve">3. </w:t>
      </w:r>
      <w:proofErr w:type="spellStart"/>
      <w:r w:rsidRPr="00251FBA">
        <w:rPr>
          <w:rFonts w:ascii="GHEA Grapalat" w:hAnsi="GHEA Grapalat" w:cs="Sylfaen"/>
          <w:sz w:val="20"/>
        </w:rPr>
        <w:t>Հրավերի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պարզաբանումը</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հրավերում</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փոփոխություն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կատարելու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կար</w:t>
      </w:r>
      <w:r w:rsidRPr="00251FBA">
        <w:rPr>
          <w:rFonts w:ascii="GHEA Grapalat" w:hAnsi="GHEA Grapalat" w:cs="Times Armenian"/>
          <w:sz w:val="20"/>
        </w:rPr>
        <w:t>գ</w:t>
      </w:r>
      <w:r w:rsidRPr="00251FBA">
        <w:rPr>
          <w:rFonts w:ascii="GHEA Grapalat" w:hAnsi="GHEA Grapalat" w:cs="Sylfaen"/>
          <w:sz w:val="20"/>
        </w:rPr>
        <w:t>ը</w:t>
      </w:r>
      <w:proofErr w:type="spellEnd"/>
      <w:r w:rsidRPr="00251FBA">
        <w:rPr>
          <w:rFonts w:ascii="GHEA Grapalat" w:hAnsi="GHEA Grapalat" w:cs="Times Armenian"/>
          <w:sz w:val="20"/>
          <w:lang w:val="af-ZA"/>
        </w:rPr>
        <w:tab/>
      </w:r>
    </w:p>
    <w:p w14:paraId="5C70DEB6" w14:textId="77777777" w:rsidR="00087A30" w:rsidRPr="00251FBA" w:rsidRDefault="00096865" w:rsidP="00EF3662">
      <w:pPr>
        <w:ind w:firstLine="1134"/>
        <w:jc w:val="both"/>
        <w:rPr>
          <w:rFonts w:ascii="GHEA Grapalat" w:hAnsi="GHEA Grapalat" w:cs="Sylfaen"/>
          <w:sz w:val="20"/>
          <w:lang w:val="af-ZA"/>
        </w:rPr>
      </w:pPr>
      <w:r w:rsidRPr="00251FBA">
        <w:rPr>
          <w:rFonts w:ascii="GHEA Grapalat" w:hAnsi="GHEA Grapalat"/>
          <w:sz w:val="20"/>
          <w:lang w:val="af-ZA"/>
        </w:rPr>
        <w:t xml:space="preserve">4. </w:t>
      </w:r>
      <w:proofErr w:type="spellStart"/>
      <w:r w:rsidRPr="00251FBA">
        <w:rPr>
          <w:rFonts w:ascii="GHEA Grapalat" w:hAnsi="GHEA Grapalat" w:cs="Sylfaen"/>
          <w:sz w:val="20"/>
        </w:rPr>
        <w:t>Հայտը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ներկայացնելու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կար</w:t>
      </w:r>
      <w:r w:rsidRPr="00251FBA">
        <w:rPr>
          <w:rFonts w:ascii="GHEA Grapalat" w:hAnsi="GHEA Grapalat" w:cs="Times Armenian"/>
          <w:sz w:val="20"/>
        </w:rPr>
        <w:t>գ</w:t>
      </w:r>
      <w:r w:rsidRPr="00251FBA">
        <w:rPr>
          <w:rFonts w:ascii="GHEA Grapalat" w:hAnsi="GHEA Grapalat" w:cs="Sylfaen"/>
          <w:sz w:val="20"/>
        </w:rPr>
        <w:t>ը</w:t>
      </w:r>
      <w:proofErr w:type="spellEnd"/>
    </w:p>
    <w:p w14:paraId="711CD3F7" w14:textId="77777777" w:rsidR="00096865" w:rsidRPr="00251FBA" w:rsidRDefault="00087A30" w:rsidP="00EF3662">
      <w:pPr>
        <w:ind w:firstLine="1134"/>
        <w:jc w:val="both"/>
        <w:rPr>
          <w:rFonts w:ascii="GHEA Grapalat" w:hAnsi="GHEA Grapalat"/>
          <w:sz w:val="20"/>
          <w:lang w:val="af-ZA"/>
        </w:rPr>
      </w:pPr>
      <w:r w:rsidRPr="00251FBA">
        <w:rPr>
          <w:rFonts w:ascii="GHEA Grapalat" w:hAnsi="GHEA Grapalat"/>
          <w:sz w:val="20"/>
          <w:lang w:val="af-ZA"/>
        </w:rPr>
        <w:t>5.</w:t>
      </w:r>
      <w:r w:rsidRPr="00251FBA">
        <w:rPr>
          <w:rFonts w:ascii="GHEA Grapalat" w:hAnsi="GHEA Grapalat"/>
          <w:sz w:val="20"/>
          <w:lang w:val="af-ZA"/>
        </w:rPr>
        <w:tab/>
      </w:r>
      <w:proofErr w:type="spellStart"/>
      <w:r w:rsidRPr="00251FBA">
        <w:rPr>
          <w:rFonts w:ascii="GHEA Grapalat" w:hAnsi="GHEA Grapalat" w:cs="Sylfaen"/>
          <w:sz w:val="20"/>
        </w:rPr>
        <w:t>Հայտի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նային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առաջարկը</w:t>
      </w:r>
      <w:proofErr w:type="spellEnd"/>
      <w:r w:rsidR="00096865" w:rsidRPr="00251FBA">
        <w:rPr>
          <w:rFonts w:ascii="GHEA Grapalat" w:hAnsi="GHEA Grapalat" w:cs="Times Armenian"/>
          <w:sz w:val="20"/>
          <w:lang w:val="af-ZA"/>
        </w:rPr>
        <w:tab/>
        <w:t xml:space="preserve"> </w:t>
      </w:r>
    </w:p>
    <w:p w14:paraId="6BCC34DD" w14:textId="689B2692" w:rsidR="00096865" w:rsidRPr="00251FBA" w:rsidRDefault="00087A30" w:rsidP="00D73429">
      <w:pPr>
        <w:ind w:firstLine="1134"/>
        <w:jc w:val="both"/>
        <w:rPr>
          <w:rFonts w:ascii="GHEA Grapalat" w:hAnsi="GHEA Grapalat"/>
          <w:sz w:val="20"/>
          <w:lang w:val="af-ZA"/>
        </w:rPr>
      </w:pPr>
      <w:r w:rsidRPr="00251FBA">
        <w:rPr>
          <w:rFonts w:ascii="GHEA Grapalat" w:hAnsi="GHEA Grapalat"/>
          <w:sz w:val="20"/>
          <w:lang w:val="af-ZA"/>
        </w:rPr>
        <w:t>6</w:t>
      </w:r>
      <w:r w:rsidR="00096865" w:rsidRPr="00251FBA">
        <w:rPr>
          <w:rFonts w:ascii="GHEA Grapalat" w:hAnsi="GHEA Grapalat"/>
          <w:sz w:val="20"/>
          <w:lang w:val="af-ZA"/>
        </w:rPr>
        <w:t xml:space="preserve">. </w:t>
      </w:r>
      <w:proofErr w:type="spellStart"/>
      <w:r w:rsidR="00096865" w:rsidRPr="00251FBA">
        <w:rPr>
          <w:rFonts w:ascii="GHEA Grapalat" w:hAnsi="GHEA Grapalat" w:cs="Sylfaen"/>
          <w:sz w:val="20"/>
        </w:rPr>
        <w:t>Հայտի</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Times Armenian"/>
          <w:sz w:val="20"/>
        </w:rPr>
        <w:t>գ</w:t>
      </w:r>
      <w:r w:rsidR="00096865" w:rsidRPr="00251FBA">
        <w:rPr>
          <w:rFonts w:ascii="GHEA Grapalat" w:hAnsi="GHEA Grapalat" w:cs="Sylfaen"/>
          <w:sz w:val="20"/>
        </w:rPr>
        <w:t>ործողության</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ժամկետը</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հայտերում</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փոփոխություն</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կատարելու</w:t>
      </w:r>
      <w:proofErr w:type="spellEnd"/>
      <w:r w:rsidR="00096865" w:rsidRPr="00251FBA">
        <w:rPr>
          <w:rFonts w:ascii="GHEA Grapalat" w:hAnsi="GHEA Grapalat" w:cs="Times Armenian"/>
          <w:sz w:val="20"/>
          <w:lang w:val="af-ZA"/>
        </w:rPr>
        <w:t xml:space="preserve"> </w:t>
      </w:r>
      <w:r w:rsidR="00096865" w:rsidRPr="00251FBA">
        <w:rPr>
          <w:rFonts w:ascii="GHEA Grapalat" w:hAnsi="GHEA Grapalat" w:cs="Sylfaen"/>
          <w:sz w:val="20"/>
        </w:rPr>
        <w:t>և</w:t>
      </w:r>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դրանք</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հետ</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վերցնելու</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կար</w:t>
      </w:r>
      <w:r w:rsidR="00096865" w:rsidRPr="00251FBA">
        <w:rPr>
          <w:rFonts w:ascii="GHEA Grapalat" w:hAnsi="GHEA Grapalat" w:cs="Times Armenian"/>
          <w:sz w:val="20"/>
        </w:rPr>
        <w:t>գ</w:t>
      </w:r>
      <w:r w:rsidR="00096865" w:rsidRPr="00251FBA">
        <w:rPr>
          <w:rFonts w:ascii="GHEA Grapalat" w:hAnsi="GHEA Grapalat" w:cs="Sylfaen"/>
          <w:sz w:val="20"/>
        </w:rPr>
        <w:t>ը</w:t>
      </w:r>
      <w:proofErr w:type="spellEnd"/>
      <w:r w:rsidR="00096865" w:rsidRPr="00251FBA">
        <w:rPr>
          <w:rFonts w:ascii="GHEA Grapalat" w:hAnsi="GHEA Grapalat" w:cs="Times Armenian"/>
          <w:sz w:val="20"/>
          <w:lang w:val="af-ZA"/>
        </w:rPr>
        <w:tab/>
        <w:t xml:space="preserve"> </w:t>
      </w:r>
    </w:p>
    <w:p w14:paraId="1414F740" w14:textId="77777777" w:rsidR="00096865" w:rsidRPr="00251FBA" w:rsidRDefault="00087A30" w:rsidP="00EF3662">
      <w:pPr>
        <w:ind w:firstLine="1134"/>
        <w:jc w:val="both"/>
        <w:rPr>
          <w:rFonts w:ascii="GHEA Grapalat" w:hAnsi="GHEA Grapalat" w:cs="Sylfaen"/>
          <w:sz w:val="20"/>
          <w:lang w:val="af-ZA"/>
        </w:rPr>
      </w:pPr>
      <w:r w:rsidRPr="00251FBA">
        <w:rPr>
          <w:rFonts w:ascii="GHEA Grapalat" w:hAnsi="GHEA Grapalat"/>
          <w:sz w:val="20"/>
          <w:lang w:val="af-ZA"/>
        </w:rPr>
        <w:t>8</w:t>
      </w:r>
      <w:r w:rsidR="00096865" w:rsidRPr="00251FBA">
        <w:rPr>
          <w:rFonts w:ascii="GHEA Grapalat" w:hAnsi="GHEA Grapalat"/>
          <w:sz w:val="20"/>
          <w:lang w:val="af-ZA"/>
        </w:rPr>
        <w:t xml:space="preserve">. </w:t>
      </w:r>
      <w:r w:rsidR="00AF7BE8" w:rsidRPr="00251FBA">
        <w:rPr>
          <w:rFonts w:ascii="GHEA Grapalat" w:hAnsi="GHEA Grapalat"/>
          <w:sz w:val="20"/>
          <w:lang w:val="af-ZA"/>
        </w:rPr>
        <w:t>Հ</w:t>
      </w:r>
      <w:proofErr w:type="spellStart"/>
      <w:r w:rsidR="00AF7BE8" w:rsidRPr="00251FBA">
        <w:rPr>
          <w:rFonts w:ascii="GHEA Grapalat" w:hAnsi="GHEA Grapalat" w:cs="Sylfaen"/>
          <w:sz w:val="20"/>
        </w:rPr>
        <w:t>այտերի</w:t>
      </w:r>
      <w:proofErr w:type="spellEnd"/>
      <w:r w:rsidR="00AF7BE8" w:rsidRPr="00251FBA">
        <w:rPr>
          <w:rFonts w:ascii="GHEA Grapalat" w:hAnsi="GHEA Grapalat" w:cs="Sylfaen"/>
          <w:sz w:val="20"/>
          <w:lang w:val="af-ZA"/>
        </w:rPr>
        <w:t xml:space="preserve"> </w:t>
      </w:r>
      <w:proofErr w:type="spellStart"/>
      <w:r w:rsidR="00AF7BE8" w:rsidRPr="00251FBA">
        <w:rPr>
          <w:rFonts w:ascii="GHEA Grapalat" w:hAnsi="GHEA Grapalat" w:cs="Sylfaen"/>
          <w:sz w:val="20"/>
        </w:rPr>
        <w:t>բացումը</w:t>
      </w:r>
      <w:proofErr w:type="spellEnd"/>
      <w:r w:rsidR="00AF7BE8" w:rsidRPr="00251FBA">
        <w:rPr>
          <w:rFonts w:ascii="GHEA Grapalat" w:hAnsi="GHEA Grapalat" w:cs="Sylfaen"/>
          <w:sz w:val="20"/>
          <w:lang w:val="af-ZA"/>
        </w:rPr>
        <w:t xml:space="preserve">, </w:t>
      </w:r>
      <w:proofErr w:type="spellStart"/>
      <w:r w:rsidR="00AF7BE8" w:rsidRPr="00251FBA">
        <w:rPr>
          <w:rFonts w:ascii="GHEA Grapalat" w:hAnsi="GHEA Grapalat" w:cs="Sylfaen"/>
          <w:sz w:val="20"/>
        </w:rPr>
        <w:t>գնահատումը</w:t>
      </w:r>
      <w:proofErr w:type="spellEnd"/>
      <w:r w:rsidR="00AF7BE8" w:rsidRPr="00251FBA">
        <w:rPr>
          <w:rFonts w:ascii="GHEA Grapalat" w:hAnsi="GHEA Grapalat" w:cs="Sylfaen"/>
          <w:sz w:val="20"/>
          <w:lang w:val="af-ZA"/>
        </w:rPr>
        <w:t xml:space="preserve">  </w:t>
      </w:r>
      <w:r w:rsidR="00AF7BE8" w:rsidRPr="00251FBA">
        <w:rPr>
          <w:rFonts w:ascii="GHEA Grapalat" w:hAnsi="GHEA Grapalat" w:cs="Sylfaen"/>
          <w:sz w:val="20"/>
        </w:rPr>
        <w:t>և</w:t>
      </w:r>
      <w:r w:rsidR="00AF7BE8" w:rsidRPr="00251FBA">
        <w:rPr>
          <w:rFonts w:ascii="GHEA Grapalat" w:hAnsi="GHEA Grapalat" w:cs="Sylfaen"/>
          <w:sz w:val="20"/>
          <w:lang w:val="af-ZA"/>
        </w:rPr>
        <w:t xml:space="preserve"> </w:t>
      </w:r>
      <w:proofErr w:type="spellStart"/>
      <w:r w:rsidR="00AF7BE8" w:rsidRPr="00251FBA">
        <w:rPr>
          <w:rFonts w:ascii="GHEA Grapalat" w:hAnsi="GHEA Grapalat" w:cs="Sylfaen"/>
          <w:sz w:val="20"/>
        </w:rPr>
        <w:t>արդյունքների</w:t>
      </w:r>
      <w:proofErr w:type="spellEnd"/>
      <w:r w:rsidR="00AF7BE8" w:rsidRPr="00251FBA">
        <w:rPr>
          <w:rFonts w:ascii="GHEA Grapalat" w:hAnsi="GHEA Grapalat" w:cs="Sylfaen"/>
          <w:sz w:val="20"/>
          <w:lang w:val="af-ZA"/>
        </w:rPr>
        <w:t xml:space="preserve"> </w:t>
      </w:r>
      <w:proofErr w:type="spellStart"/>
      <w:r w:rsidR="00AF7BE8" w:rsidRPr="00251FBA">
        <w:rPr>
          <w:rFonts w:ascii="GHEA Grapalat" w:hAnsi="GHEA Grapalat" w:cs="Sylfaen"/>
          <w:sz w:val="20"/>
        </w:rPr>
        <w:t>ամփոփումը</w:t>
      </w:r>
      <w:proofErr w:type="spellEnd"/>
      <w:r w:rsidR="00096865" w:rsidRPr="00251FBA">
        <w:rPr>
          <w:rFonts w:ascii="GHEA Grapalat" w:hAnsi="GHEA Grapalat" w:cs="Sylfaen"/>
          <w:sz w:val="20"/>
          <w:lang w:val="af-ZA"/>
        </w:rPr>
        <w:tab/>
      </w:r>
    </w:p>
    <w:p w14:paraId="035E1A8F" w14:textId="77777777" w:rsidR="00096865" w:rsidRPr="00251FBA" w:rsidRDefault="00087A30" w:rsidP="00EF3662">
      <w:pPr>
        <w:ind w:firstLine="1134"/>
        <w:jc w:val="both"/>
        <w:rPr>
          <w:rFonts w:ascii="GHEA Grapalat" w:hAnsi="GHEA Grapalat"/>
          <w:sz w:val="20"/>
          <w:lang w:val="af-ZA"/>
        </w:rPr>
      </w:pPr>
      <w:r w:rsidRPr="00251FBA">
        <w:rPr>
          <w:rFonts w:ascii="GHEA Grapalat" w:hAnsi="GHEA Grapalat"/>
          <w:sz w:val="20"/>
          <w:lang w:val="af-ZA"/>
        </w:rPr>
        <w:t>9</w:t>
      </w:r>
      <w:r w:rsidR="00096865" w:rsidRPr="00251FBA">
        <w:rPr>
          <w:rFonts w:ascii="GHEA Grapalat" w:hAnsi="GHEA Grapalat"/>
          <w:sz w:val="20"/>
          <w:lang w:val="af-ZA"/>
        </w:rPr>
        <w:t xml:space="preserve">. </w:t>
      </w:r>
      <w:proofErr w:type="spellStart"/>
      <w:r w:rsidR="00096865" w:rsidRPr="00251FBA">
        <w:rPr>
          <w:rFonts w:ascii="GHEA Grapalat" w:hAnsi="GHEA Grapalat" w:cs="Sylfaen"/>
          <w:sz w:val="20"/>
        </w:rPr>
        <w:t>Պայմանա</w:t>
      </w:r>
      <w:r w:rsidR="00096865" w:rsidRPr="00251FBA">
        <w:rPr>
          <w:rFonts w:ascii="GHEA Grapalat" w:hAnsi="GHEA Grapalat" w:cs="Times Armenian"/>
          <w:sz w:val="20"/>
        </w:rPr>
        <w:t>գ</w:t>
      </w:r>
      <w:r w:rsidR="00096865" w:rsidRPr="00251FBA">
        <w:rPr>
          <w:rFonts w:ascii="GHEA Grapalat" w:hAnsi="GHEA Grapalat" w:cs="Sylfaen"/>
          <w:sz w:val="20"/>
        </w:rPr>
        <w:t>րի</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կնքումը</w:t>
      </w:r>
      <w:proofErr w:type="spellEnd"/>
      <w:r w:rsidR="00096865" w:rsidRPr="00251FBA">
        <w:rPr>
          <w:rFonts w:ascii="GHEA Grapalat" w:hAnsi="GHEA Grapalat" w:cs="Times Armenian"/>
          <w:sz w:val="20"/>
          <w:lang w:val="af-ZA"/>
        </w:rPr>
        <w:tab/>
      </w:r>
    </w:p>
    <w:p w14:paraId="4C2D9E4A" w14:textId="77777777" w:rsidR="00096865" w:rsidRPr="00251FBA" w:rsidRDefault="00087A30" w:rsidP="00EF3662">
      <w:pPr>
        <w:ind w:firstLine="1134"/>
        <w:jc w:val="both"/>
        <w:rPr>
          <w:rFonts w:ascii="GHEA Grapalat" w:hAnsi="GHEA Grapalat"/>
          <w:sz w:val="20"/>
          <w:lang w:val="af-ZA"/>
        </w:rPr>
      </w:pPr>
      <w:r w:rsidRPr="00251FBA">
        <w:rPr>
          <w:rFonts w:ascii="GHEA Grapalat" w:hAnsi="GHEA Grapalat"/>
          <w:sz w:val="20"/>
          <w:lang w:val="af-ZA"/>
        </w:rPr>
        <w:t>10</w:t>
      </w:r>
      <w:r w:rsidR="00096865" w:rsidRPr="00251FBA">
        <w:rPr>
          <w:rFonts w:ascii="GHEA Grapalat" w:hAnsi="GHEA Grapalat"/>
          <w:sz w:val="20"/>
          <w:lang w:val="af-ZA"/>
        </w:rPr>
        <w:t xml:space="preserve">. </w:t>
      </w:r>
      <w:r w:rsidR="000206DA" w:rsidRPr="00251FBA">
        <w:rPr>
          <w:rFonts w:ascii="GHEA Grapalat" w:hAnsi="GHEA Grapalat"/>
          <w:sz w:val="20"/>
          <w:lang w:val="af-ZA"/>
        </w:rPr>
        <w:t xml:space="preserve">Որակավորման և </w:t>
      </w:r>
      <w:proofErr w:type="spellStart"/>
      <w:r w:rsidR="000206DA" w:rsidRPr="00251FBA">
        <w:rPr>
          <w:rFonts w:ascii="GHEA Grapalat" w:hAnsi="GHEA Grapalat" w:cs="Sylfaen"/>
          <w:sz w:val="20"/>
        </w:rPr>
        <w:t>պ</w:t>
      </w:r>
      <w:r w:rsidR="00096865" w:rsidRPr="00251FBA">
        <w:rPr>
          <w:rFonts w:ascii="GHEA Grapalat" w:hAnsi="GHEA Grapalat" w:cs="Sylfaen"/>
          <w:sz w:val="20"/>
        </w:rPr>
        <w:t>այմանա</w:t>
      </w:r>
      <w:r w:rsidR="00096865" w:rsidRPr="00251FBA">
        <w:rPr>
          <w:rFonts w:ascii="GHEA Grapalat" w:hAnsi="GHEA Grapalat" w:cs="Times Armenian"/>
          <w:sz w:val="20"/>
        </w:rPr>
        <w:t>գ</w:t>
      </w:r>
      <w:r w:rsidR="00096865" w:rsidRPr="00251FBA">
        <w:rPr>
          <w:rFonts w:ascii="GHEA Grapalat" w:hAnsi="GHEA Grapalat" w:cs="Sylfaen"/>
          <w:sz w:val="20"/>
        </w:rPr>
        <w:t>րի</w:t>
      </w:r>
      <w:proofErr w:type="spellEnd"/>
      <w:r w:rsidR="00096865" w:rsidRPr="00251FBA">
        <w:rPr>
          <w:rFonts w:ascii="GHEA Grapalat" w:hAnsi="GHEA Grapalat" w:cs="Times Armenian"/>
          <w:sz w:val="20"/>
          <w:lang w:val="af-ZA"/>
        </w:rPr>
        <w:t xml:space="preserve"> </w:t>
      </w:r>
      <w:proofErr w:type="spellStart"/>
      <w:r w:rsidR="00096865" w:rsidRPr="00251FBA">
        <w:rPr>
          <w:rFonts w:ascii="GHEA Grapalat" w:hAnsi="GHEA Grapalat" w:cs="Sylfaen"/>
          <w:sz w:val="20"/>
        </w:rPr>
        <w:t>ապահովում</w:t>
      </w:r>
      <w:r w:rsidR="000206DA" w:rsidRPr="00251FBA">
        <w:rPr>
          <w:rFonts w:ascii="GHEA Grapalat" w:hAnsi="GHEA Grapalat" w:cs="Sylfaen"/>
          <w:sz w:val="20"/>
        </w:rPr>
        <w:t>ներ</w:t>
      </w:r>
      <w:r w:rsidR="00096865" w:rsidRPr="00251FBA">
        <w:rPr>
          <w:rFonts w:ascii="GHEA Grapalat" w:hAnsi="GHEA Grapalat" w:cs="Sylfaen"/>
          <w:sz w:val="20"/>
        </w:rPr>
        <w:t>ը</w:t>
      </w:r>
      <w:proofErr w:type="spellEnd"/>
      <w:r w:rsidR="00096865" w:rsidRPr="00251FBA">
        <w:rPr>
          <w:rFonts w:ascii="GHEA Grapalat" w:hAnsi="GHEA Grapalat" w:cs="Times Armenian"/>
          <w:sz w:val="20"/>
          <w:lang w:val="af-ZA"/>
        </w:rPr>
        <w:tab/>
        <w:t xml:space="preserve"> </w:t>
      </w:r>
    </w:p>
    <w:p w14:paraId="0D1E5B85"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1</w:t>
      </w:r>
      <w:r w:rsidR="00087A30" w:rsidRPr="00251FBA">
        <w:rPr>
          <w:rFonts w:ascii="GHEA Grapalat" w:hAnsi="GHEA Grapalat"/>
          <w:sz w:val="20"/>
          <w:lang w:val="af-ZA"/>
        </w:rPr>
        <w:t>1</w:t>
      </w:r>
      <w:r w:rsidRPr="00251FBA">
        <w:rPr>
          <w:rFonts w:ascii="GHEA Grapalat" w:hAnsi="GHEA Grapalat"/>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չկայացած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հայտարարելը</w:t>
      </w:r>
      <w:proofErr w:type="spellEnd"/>
      <w:r w:rsidRPr="00251FBA">
        <w:rPr>
          <w:rFonts w:ascii="GHEA Grapalat" w:hAnsi="GHEA Grapalat" w:cs="Times Armenian"/>
          <w:sz w:val="20"/>
          <w:lang w:val="af-ZA"/>
        </w:rPr>
        <w:tab/>
        <w:t xml:space="preserve"> </w:t>
      </w:r>
    </w:p>
    <w:p w14:paraId="60A9C09A"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1</w:t>
      </w:r>
      <w:r w:rsidR="00087A30" w:rsidRPr="00251FBA">
        <w:rPr>
          <w:rFonts w:ascii="GHEA Grapalat" w:hAnsi="GHEA Grapalat"/>
          <w:sz w:val="20"/>
          <w:lang w:val="af-ZA"/>
        </w:rPr>
        <w:t>2</w:t>
      </w:r>
      <w:r w:rsidRPr="00251FBA">
        <w:rPr>
          <w:rFonts w:ascii="GHEA Grapalat" w:hAnsi="GHEA Grapalat"/>
          <w:sz w:val="20"/>
          <w:lang w:val="af-ZA"/>
        </w:rPr>
        <w:t xml:space="preserve">. </w:t>
      </w:r>
      <w:proofErr w:type="spellStart"/>
      <w:r w:rsidRPr="00251FBA">
        <w:rPr>
          <w:rFonts w:ascii="GHEA Grapalat" w:hAnsi="GHEA Grapalat" w:cs="Sylfaen"/>
          <w:sz w:val="20"/>
        </w:rPr>
        <w:t>Գնման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ործընթացի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կապված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ործողությունները</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կամ</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ընդունված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որոշումները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բողոքարկելու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մասնակցի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իրավունքը</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կար</w:t>
      </w:r>
      <w:r w:rsidRPr="00251FBA">
        <w:rPr>
          <w:rFonts w:ascii="GHEA Grapalat" w:hAnsi="GHEA Grapalat" w:cs="Times Armenian"/>
          <w:sz w:val="20"/>
        </w:rPr>
        <w:t>գ</w:t>
      </w:r>
      <w:r w:rsidRPr="00251FBA">
        <w:rPr>
          <w:rFonts w:ascii="GHEA Grapalat" w:hAnsi="GHEA Grapalat" w:cs="Sylfaen"/>
          <w:sz w:val="20"/>
        </w:rPr>
        <w:t>ը</w:t>
      </w:r>
      <w:proofErr w:type="spellEnd"/>
      <w:r w:rsidRPr="00251FBA">
        <w:rPr>
          <w:rFonts w:ascii="GHEA Grapalat" w:hAnsi="GHEA Grapalat" w:cs="Times Armenian"/>
          <w:sz w:val="20"/>
          <w:lang w:val="af-ZA"/>
        </w:rPr>
        <w:tab/>
      </w:r>
    </w:p>
    <w:p w14:paraId="45148231" w14:textId="77777777" w:rsidR="00096865" w:rsidRPr="00251FBA" w:rsidRDefault="00096865" w:rsidP="00EF3662">
      <w:pPr>
        <w:ind w:firstLine="567"/>
        <w:jc w:val="both"/>
        <w:rPr>
          <w:rFonts w:ascii="GHEA Grapalat" w:hAnsi="GHEA Grapalat"/>
          <w:sz w:val="20"/>
          <w:lang w:val="af-ZA"/>
        </w:rPr>
      </w:pPr>
    </w:p>
    <w:p w14:paraId="04F7EF90" w14:textId="77777777" w:rsidR="003F30CC" w:rsidRPr="00251FBA" w:rsidRDefault="003F30CC" w:rsidP="00EF3662">
      <w:pPr>
        <w:ind w:firstLine="567"/>
        <w:jc w:val="center"/>
        <w:rPr>
          <w:rFonts w:ascii="GHEA Grapalat" w:hAnsi="GHEA Grapalat" w:cs="Sylfaen"/>
          <w:b/>
          <w:sz w:val="20"/>
          <w:lang w:val="af-ZA"/>
        </w:rPr>
      </w:pPr>
    </w:p>
    <w:p w14:paraId="3ED36259" w14:textId="3BB789FE" w:rsidR="00096865" w:rsidRPr="00251FBA" w:rsidRDefault="00096865" w:rsidP="00EF3662">
      <w:pPr>
        <w:ind w:firstLine="567"/>
        <w:jc w:val="center"/>
        <w:rPr>
          <w:rFonts w:ascii="GHEA Grapalat" w:hAnsi="GHEA Grapalat"/>
          <w:b/>
          <w:sz w:val="20"/>
          <w:lang w:val="af-ZA"/>
        </w:rPr>
      </w:pPr>
      <w:r w:rsidRPr="00251FBA">
        <w:rPr>
          <w:rFonts w:ascii="GHEA Grapalat" w:hAnsi="GHEA Grapalat" w:cs="Sylfaen"/>
          <w:b/>
          <w:sz w:val="20"/>
        </w:rPr>
        <w:t>ՄԱՍ</w:t>
      </w:r>
      <w:r w:rsidRPr="00251FBA">
        <w:rPr>
          <w:rFonts w:ascii="GHEA Grapalat" w:hAnsi="GHEA Grapalat" w:cs="Times Armenian"/>
          <w:b/>
          <w:sz w:val="20"/>
          <w:lang w:val="af-ZA"/>
        </w:rPr>
        <w:t xml:space="preserve"> II.  </w:t>
      </w:r>
      <w:r w:rsidR="002B656A" w:rsidRPr="00251FBA">
        <w:rPr>
          <w:rFonts w:ascii="GHEA Grapalat" w:hAnsi="GHEA Grapalat" w:cs="Sylfaen"/>
          <w:b/>
          <w:sz w:val="20"/>
        </w:rPr>
        <w:t>ԲԱՑ ՄՐՑՈՒՅԹԻ</w:t>
      </w:r>
      <w:r w:rsidRPr="00251FBA">
        <w:rPr>
          <w:rFonts w:ascii="GHEA Grapalat" w:hAnsi="GHEA Grapalat" w:cs="Times Armenian"/>
          <w:b/>
          <w:sz w:val="20"/>
          <w:lang w:val="af-ZA"/>
        </w:rPr>
        <w:t xml:space="preserve"> </w:t>
      </w:r>
      <w:r w:rsidR="00B32756" w:rsidRPr="00251FBA">
        <w:rPr>
          <w:rFonts w:ascii="GHEA Grapalat" w:hAnsi="GHEA Grapalat" w:cs="Times Armenian"/>
          <w:b/>
          <w:sz w:val="20"/>
          <w:lang w:val="af-ZA"/>
        </w:rPr>
        <w:t>Հ</w:t>
      </w:r>
      <w:r w:rsidRPr="00251FBA">
        <w:rPr>
          <w:rFonts w:ascii="GHEA Grapalat" w:hAnsi="GHEA Grapalat" w:cs="Sylfaen"/>
          <w:b/>
          <w:sz w:val="20"/>
        </w:rPr>
        <w:t>ՅՏԸ</w:t>
      </w:r>
      <w:r w:rsidRPr="00251FBA">
        <w:rPr>
          <w:rFonts w:ascii="GHEA Grapalat" w:hAnsi="GHEA Grapalat" w:cs="Times Armenian"/>
          <w:b/>
          <w:sz w:val="20"/>
          <w:lang w:val="af-ZA"/>
        </w:rPr>
        <w:t xml:space="preserve"> </w:t>
      </w:r>
      <w:r w:rsidRPr="00251FBA">
        <w:rPr>
          <w:rFonts w:ascii="GHEA Grapalat" w:hAnsi="GHEA Grapalat" w:cs="Sylfaen"/>
          <w:b/>
          <w:sz w:val="20"/>
        </w:rPr>
        <w:t>ՊԱՏՐԱՍՏԵԼՈՒ</w:t>
      </w:r>
      <w:r w:rsidRPr="00251FBA">
        <w:rPr>
          <w:rFonts w:ascii="GHEA Grapalat" w:hAnsi="GHEA Grapalat" w:cs="Times Armenian"/>
          <w:b/>
          <w:sz w:val="20"/>
          <w:lang w:val="af-ZA"/>
        </w:rPr>
        <w:t xml:space="preserve"> </w:t>
      </w:r>
      <w:r w:rsidRPr="00251FBA">
        <w:rPr>
          <w:rFonts w:ascii="GHEA Grapalat" w:hAnsi="GHEA Grapalat" w:cs="Sylfaen"/>
          <w:b/>
          <w:sz w:val="20"/>
        </w:rPr>
        <w:t>ՀՐԱՀԱՆԳ</w:t>
      </w:r>
    </w:p>
    <w:p w14:paraId="4E70D449" w14:textId="77777777" w:rsidR="00096865" w:rsidRPr="00251FBA" w:rsidRDefault="00096865" w:rsidP="00EF3662">
      <w:pPr>
        <w:ind w:firstLine="567"/>
        <w:jc w:val="both"/>
        <w:rPr>
          <w:rFonts w:ascii="GHEA Grapalat" w:hAnsi="GHEA Grapalat"/>
          <w:sz w:val="20"/>
          <w:lang w:val="af-ZA"/>
        </w:rPr>
      </w:pPr>
    </w:p>
    <w:p w14:paraId="598CDA32" w14:textId="1483822B"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1.</w:t>
      </w:r>
      <w:r w:rsidRPr="00251FBA">
        <w:rPr>
          <w:rFonts w:ascii="GHEA Grapalat" w:hAnsi="GHEA Grapalat"/>
          <w:sz w:val="20"/>
          <w:lang w:val="af-ZA"/>
        </w:rPr>
        <w:tab/>
      </w:r>
      <w:proofErr w:type="spellStart"/>
      <w:r w:rsidRPr="00251FBA">
        <w:rPr>
          <w:rFonts w:ascii="GHEA Grapalat" w:hAnsi="GHEA Grapalat" w:cs="Sylfaen"/>
          <w:sz w:val="20"/>
        </w:rPr>
        <w:t>Ընդհանուր</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դրույթներ</w:t>
      </w:r>
      <w:proofErr w:type="spellEnd"/>
      <w:r w:rsidRPr="00251FBA">
        <w:rPr>
          <w:rFonts w:ascii="GHEA Grapalat" w:hAnsi="GHEA Grapalat" w:cs="Times Armenian"/>
          <w:sz w:val="20"/>
          <w:lang w:val="af-ZA"/>
        </w:rPr>
        <w:tab/>
      </w:r>
    </w:p>
    <w:p w14:paraId="0B9B9CAA" w14:textId="77777777" w:rsidR="00096865" w:rsidRPr="00251FBA" w:rsidRDefault="00096865" w:rsidP="00EF3662">
      <w:pPr>
        <w:ind w:firstLine="1134"/>
        <w:jc w:val="both"/>
        <w:rPr>
          <w:rFonts w:ascii="GHEA Grapalat" w:hAnsi="GHEA Grapalat"/>
          <w:sz w:val="20"/>
          <w:lang w:val="af-ZA"/>
        </w:rPr>
      </w:pPr>
      <w:r w:rsidRPr="00251FBA">
        <w:rPr>
          <w:rFonts w:ascii="GHEA Grapalat" w:hAnsi="GHEA Grapalat"/>
          <w:sz w:val="20"/>
          <w:lang w:val="af-ZA"/>
        </w:rPr>
        <w:t>2.</w:t>
      </w:r>
      <w:r w:rsidRPr="00251FBA">
        <w:rPr>
          <w:rFonts w:ascii="GHEA Grapalat" w:hAnsi="GHEA Grapalat"/>
          <w:sz w:val="20"/>
          <w:lang w:val="af-ZA"/>
        </w:rPr>
        <w:tab/>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հայտը</w:t>
      </w:r>
      <w:proofErr w:type="spellEnd"/>
      <w:r w:rsidRPr="00251FBA">
        <w:rPr>
          <w:rFonts w:ascii="GHEA Grapalat" w:hAnsi="GHEA Grapalat" w:cs="Times Armenian"/>
          <w:sz w:val="20"/>
          <w:lang w:val="af-ZA"/>
        </w:rPr>
        <w:tab/>
      </w:r>
    </w:p>
    <w:p w14:paraId="6BD5D9D5" w14:textId="77777777" w:rsidR="00037DDE" w:rsidRPr="00251FBA" w:rsidRDefault="006F0D3F" w:rsidP="00EF3662">
      <w:pPr>
        <w:ind w:firstLine="1134"/>
        <w:jc w:val="both"/>
        <w:rPr>
          <w:rFonts w:ascii="GHEA Grapalat" w:hAnsi="GHEA Grapalat" w:cs="Times Armenian"/>
          <w:sz w:val="20"/>
          <w:lang w:val="af-ZA"/>
        </w:rPr>
      </w:pPr>
      <w:r w:rsidRPr="00251FBA">
        <w:rPr>
          <w:rFonts w:ascii="GHEA Grapalat" w:hAnsi="GHEA Grapalat"/>
          <w:sz w:val="20"/>
          <w:lang w:val="af-ZA"/>
        </w:rPr>
        <w:t>3</w:t>
      </w:r>
      <w:r w:rsidR="00096865" w:rsidRPr="00251FBA">
        <w:rPr>
          <w:rFonts w:ascii="GHEA Grapalat" w:hAnsi="GHEA Grapalat"/>
          <w:sz w:val="20"/>
          <w:lang w:val="af-ZA"/>
        </w:rPr>
        <w:t>.</w:t>
      </w:r>
      <w:r w:rsidR="00096865" w:rsidRPr="00251FBA">
        <w:rPr>
          <w:rFonts w:ascii="GHEA Grapalat" w:hAnsi="GHEA Grapalat"/>
          <w:sz w:val="20"/>
          <w:lang w:val="af-ZA"/>
        </w:rPr>
        <w:tab/>
      </w:r>
      <w:proofErr w:type="spellStart"/>
      <w:r w:rsidR="00096865" w:rsidRPr="00251FBA">
        <w:rPr>
          <w:rFonts w:ascii="GHEA Grapalat" w:hAnsi="GHEA Grapalat" w:cs="Sylfaen"/>
          <w:sz w:val="20"/>
        </w:rPr>
        <w:t>Հավելվածներ</w:t>
      </w:r>
      <w:proofErr w:type="spellEnd"/>
      <w:r w:rsidR="00BE01AE" w:rsidRPr="00251FBA">
        <w:rPr>
          <w:rFonts w:ascii="GHEA Grapalat" w:hAnsi="GHEA Grapalat" w:cs="Times Armenian"/>
          <w:sz w:val="20"/>
          <w:lang w:val="af-ZA"/>
        </w:rPr>
        <w:t xml:space="preserve"> 1-</w:t>
      </w:r>
      <w:r w:rsidR="00712340" w:rsidRPr="00251FBA">
        <w:rPr>
          <w:rFonts w:ascii="GHEA Grapalat" w:hAnsi="GHEA Grapalat" w:cs="Times Armenian"/>
          <w:sz w:val="20"/>
          <w:lang w:val="af-ZA"/>
        </w:rPr>
        <w:t>6</w:t>
      </w:r>
      <w:r w:rsidR="00096865" w:rsidRPr="00251FBA">
        <w:rPr>
          <w:rFonts w:ascii="GHEA Grapalat" w:hAnsi="GHEA Grapalat" w:cs="Times Armenian"/>
          <w:sz w:val="20"/>
          <w:lang w:val="af-ZA"/>
        </w:rPr>
        <w:tab/>
      </w:r>
    </w:p>
    <w:p w14:paraId="064C8EF4" w14:textId="6B527CF0" w:rsidR="00096865" w:rsidRPr="00251FBA" w:rsidRDefault="00096865" w:rsidP="003F30CC">
      <w:pPr>
        <w:jc w:val="both"/>
        <w:rPr>
          <w:rFonts w:ascii="GHEA Grapalat" w:hAnsi="GHEA Grapalat" w:cs="Times Armenian"/>
          <w:sz w:val="20"/>
          <w:lang w:val="af-ZA"/>
        </w:rPr>
      </w:pPr>
    </w:p>
    <w:p w14:paraId="785C3272" w14:textId="77777777" w:rsidR="00B32756" w:rsidRPr="00251FBA" w:rsidRDefault="00B32756" w:rsidP="003F30CC">
      <w:pPr>
        <w:ind w:firstLine="567"/>
        <w:jc w:val="both"/>
        <w:rPr>
          <w:rFonts w:ascii="GHEA Grapalat" w:hAnsi="GHEA Grapalat" w:cs="Sylfaen"/>
          <w:sz w:val="20"/>
          <w:lang w:val="af-ZA"/>
        </w:rPr>
        <w:sectPr w:rsidR="00B32756" w:rsidRPr="00251FBA" w:rsidSect="005844C0">
          <w:footnotePr>
            <w:pos w:val="beneathText"/>
          </w:footnotePr>
          <w:pgSz w:w="11906" w:h="16838" w:code="9"/>
          <w:pgMar w:top="533" w:right="849" w:bottom="426" w:left="663" w:header="561" w:footer="561" w:gutter="0"/>
          <w:cols w:space="720"/>
        </w:sectPr>
      </w:pPr>
    </w:p>
    <w:p w14:paraId="4214DA6B" w14:textId="234CD713" w:rsidR="00096865" w:rsidRPr="00251FBA" w:rsidRDefault="00096865" w:rsidP="003F30CC">
      <w:pPr>
        <w:ind w:firstLine="567"/>
        <w:jc w:val="both"/>
        <w:rPr>
          <w:rFonts w:ascii="GHEA Grapalat" w:hAnsi="GHEA Grapalat"/>
          <w:sz w:val="20"/>
          <w:lang w:val="af-ZA"/>
        </w:rPr>
      </w:pPr>
      <w:proofErr w:type="spellStart"/>
      <w:r w:rsidRPr="00251FBA">
        <w:rPr>
          <w:rFonts w:ascii="GHEA Grapalat" w:hAnsi="GHEA Grapalat" w:cs="Sylfaen"/>
          <w:sz w:val="20"/>
        </w:rPr>
        <w:lastRenderedPageBreak/>
        <w:t>Սույն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հրավերը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տրամադրվում</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է</w:t>
      </w:r>
      <w:r w:rsidRPr="00251FBA">
        <w:rPr>
          <w:rFonts w:ascii="GHEA Grapalat" w:hAnsi="GHEA Grapalat" w:cs="Times Armenian"/>
          <w:sz w:val="20"/>
          <w:lang w:val="af-ZA"/>
        </w:rPr>
        <w:t xml:space="preserve"> </w:t>
      </w:r>
      <w:r w:rsidRPr="00251FBA">
        <w:rPr>
          <w:rFonts w:ascii="GHEA Grapalat" w:hAnsi="GHEA Grapalat" w:cs="Sylfaen"/>
          <w:sz w:val="20"/>
        </w:rPr>
        <w:t>ի</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լրումն</w:t>
      </w:r>
      <w:proofErr w:type="spellEnd"/>
      <w:r w:rsidRPr="00251FBA">
        <w:rPr>
          <w:rFonts w:ascii="GHEA Grapalat" w:hAnsi="GHEA Grapalat"/>
          <w:sz w:val="20"/>
          <w:lang w:val="af-ZA"/>
        </w:rPr>
        <w:t xml:space="preserve"> </w:t>
      </w:r>
      <w:r w:rsidR="002B656A" w:rsidRPr="00251FBA">
        <w:rPr>
          <w:rFonts w:ascii="GHEA Grapalat" w:hAnsi="GHEA Grapalat" w:cs="Times Armenian"/>
          <w:sz w:val="20"/>
          <w:lang w:val="af-ZA"/>
        </w:rPr>
        <w:t>ԵՔԿԱ-ԲՄԾՁԲ-23/25</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ծածկա</w:t>
      </w:r>
      <w:r w:rsidRPr="00251FBA">
        <w:rPr>
          <w:rFonts w:ascii="GHEA Grapalat" w:hAnsi="GHEA Grapalat" w:cs="Times Armenian"/>
          <w:sz w:val="20"/>
        </w:rPr>
        <w:t>գ</w:t>
      </w:r>
      <w:r w:rsidRPr="00251FBA">
        <w:rPr>
          <w:rFonts w:ascii="GHEA Grapalat" w:hAnsi="GHEA Grapalat" w:cs="Sylfaen"/>
          <w:sz w:val="20"/>
        </w:rPr>
        <w:t>րով</w:t>
      </w:r>
      <w:proofErr w:type="spellEnd"/>
      <w:r w:rsidRPr="00251FBA">
        <w:rPr>
          <w:rFonts w:ascii="GHEA Grapalat" w:hAnsi="GHEA Grapalat"/>
          <w:sz w:val="20"/>
          <w:lang w:val="af-ZA"/>
        </w:rPr>
        <w:t xml:space="preserve"> </w:t>
      </w:r>
      <w:proofErr w:type="spellStart"/>
      <w:r w:rsidRPr="00251FBA">
        <w:rPr>
          <w:rFonts w:ascii="GHEA Grapalat" w:hAnsi="GHEA Grapalat" w:cs="Sylfaen"/>
          <w:sz w:val="20"/>
        </w:rPr>
        <w:t>անցկացվող</w:t>
      </w:r>
      <w:proofErr w:type="spellEnd"/>
      <w:r w:rsidRPr="00251FBA">
        <w:rPr>
          <w:rFonts w:ascii="GHEA Grapalat" w:hAnsi="GHEA Grapalat" w:cs="Times Armenian"/>
          <w:sz w:val="20"/>
          <w:lang w:val="af-ZA"/>
        </w:rPr>
        <w:t xml:space="preserve"> </w:t>
      </w:r>
      <w:proofErr w:type="spellStart"/>
      <w:r w:rsidR="002B656A" w:rsidRPr="00251FBA">
        <w:rPr>
          <w:rFonts w:ascii="GHEA Grapalat" w:hAnsi="GHEA Grapalat" w:cs="Sylfaen"/>
          <w:sz w:val="20"/>
        </w:rPr>
        <w:t>բաց</w:t>
      </w:r>
      <w:proofErr w:type="spellEnd"/>
      <w:r w:rsidR="002B656A" w:rsidRPr="00251FBA">
        <w:rPr>
          <w:rFonts w:ascii="GHEA Grapalat" w:hAnsi="GHEA Grapalat" w:cs="Sylfaen"/>
          <w:sz w:val="20"/>
        </w:rPr>
        <w:t xml:space="preserve"> </w:t>
      </w:r>
      <w:proofErr w:type="spellStart"/>
      <w:r w:rsidR="002B656A" w:rsidRPr="00251FBA">
        <w:rPr>
          <w:rFonts w:ascii="GHEA Grapalat" w:hAnsi="GHEA Grapalat" w:cs="Sylfaen"/>
          <w:sz w:val="20"/>
        </w:rPr>
        <w:t>մրցույթի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այսուհետև</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հայտարարության</w:t>
      </w:r>
      <w:proofErr w:type="spellEnd"/>
      <w:r w:rsidR="004D5671" w:rsidRPr="00251FBA">
        <w:rPr>
          <w:rFonts w:ascii="GHEA Grapalat" w:hAnsi="GHEA Grapalat" w:cs="Times Armenian"/>
          <w:sz w:val="20"/>
          <w:lang w:val="af-ZA"/>
        </w:rPr>
        <w:t>։</w:t>
      </w:r>
    </w:p>
    <w:p w14:paraId="350C020E" w14:textId="6FDD5E03" w:rsidR="00096865" w:rsidRPr="00251FBA" w:rsidRDefault="00096865" w:rsidP="00EF3662">
      <w:pPr>
        <w:ind w:firstLine="567"/>
        <w:jc w:val="both"/>
        <w:rPr>
          <w:rFonts w:ascii="GHEA Grapalat" w:hAnsi="GHEA Grapalat"/>
          <w:sz w:val="20"/>
          <w:lang w:val="af-ZA"/>
        </w:rPr>
      </w:pPr>
      <w:proofErr w:type="spellStart"/>
      <w:r w:rsidRPr="00251FBA">
        <w:rPr>
          <w:rFonts w:ascii="GHEA Grapalat" w:hAnsi="GHEA Grapalat" w:cs="Sylfaen"/>
          <w:sz w:val="20"/>
        </w:rPr>
        <w:t>Սույն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հրավերը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կազմվել</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է</w:t>
      </w:r>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նումների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մասին</w:t>
      </w:r>
      <w:proofErr w:type="spellEnd"/>
      <w:r w:rsidRPr="00251FBA">
        <w:rPr>
          <w:rFonts w:ascii="GHEA Grapalat" w:hAnsi="GHEA Grapalat" w:cs="Sylfaen"/>
          <w:sz w:val="20"/>
          <w:lang w:val="af-ZA"/>
        </w:rPr>
        <w:t xml:space="preserve"> </w:t>
      </w:r>
      <w:r w:rsidRPr="00251FBA">
        <w:rPr>
          <w:rFonts w:ascii="GHEA Grapalat" w:hAnsi="GHEA Grapalat" w:cs="Sylfaen"/>
          <w:sz w:val="20"/>
        </w:rPr>
        <w:t>ՀՀ</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օրենսդրության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այդ</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թվում</w:t>
      </w:r>
      <w:proofErr w:type="spellEnd"/>
      <w:r w:rsidRPr="00251FBA">
        <w:rPr>
          <w:rFonts w:ascii="GHEA Grapalat" w:hAnsi="GHEA Grapalat" w:cs="Times Armenian"/>
          <w:sz w:val="20"/>
          <w:lang w:val="af-ZA"/>
        </w:rPr>
        <w:t>`</w:t>
      </w:r>
      <w:r w:rsidRPr="00251FBA">
        <w:rPr>
          <w:rFonts w:ascii="GHEA Grapalat" w:hAnsi="GHEA Grapalat"/>
          <w:sz w:val="20"/>
          <w:lang w:val="af-ZA"/>
        </w:rPr>
        <w:t xml:space="preserve"> </w:t>
      </w:r>
      <w:r w:rsidR="00A76C15" w:rsidRPr="00251FBA">
        <w:rPr>
          <w:rFonts w:ascii="GHEA Grapalat" w:hAnsi="GHEA Grapalat"/>
          <w:sz w:val="20"/>
          <w:lang w:val="af-ZA"/>
        </w:rPr>
        <w:t>«</w:t>
      </w:r>
      <w:proofErr w:type="spellStart"/>
      <w:r w:rsidRPr="00251FBA">
        <w:rPr>
          <w:rFonts w:ascii="GHEA Grapalat" w:hAnsi="GHEA Grapalat" w:cs="Sylfaen"/>
          <w:sz w:val="20"/>
        </w:rPr>
        <w:t>Գնումների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մասին</w:t>
      </w:r>
      <w:proofErr w:type="spellEnd"/>
      <w:r w:rsidR="00A76C15" w:rsidRPr="00251FBA">
        <w:rPr>
          <w:rFonts w:ascii="GHEA Grapalat" w:hAnsi="GHEA Grapalat"/>
          <w:sz w:val="20"/>
          <w:lang w:val="af-ZA"/>
        </w:rPr>
        <w:t>»</w:t>
      </w:r>
      <w:r w:rsidRPr="00251FBA">
        <w:rPr>
          <w:rFonts w:ascii="GHEA Grapalat" w:hAnsi="GHEA Grapalat"/>
          <w:sz w:val="20"/>
          <w:lang w:val="af-ZA"/>
        </w:rPr>
        <w:t xml:space="preserve"> </w:t>
      </w:r>
      <w:r w:rsidRPr="00251FBA">
        <w:rPr>
          <w:rFonts w:ascii="GHEA Grapalat" w:hAnsi="GHEA Grapalat" w:cs="Sylfaen"/>
          <w:sz w:val="20"/>
        </w:rPr>
        <w:t>ՀՀ</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օրենքի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այսուհետ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Օրենք</w:t>
      </w:r>
      <w:proofErr w:type="spellEnd"/>
      <w:r w:rsidRPr="00251FBA">
        <w:rPr>
          <w:rFonts w:ascii="GHEA Grapalat" w:hAnsi="GHEA Grapalat" w:cs="Times Armenian"/>
          <w:sz w:val="20"/>
          <w:lang w:val="af-ZA"/>
        </w:rPr>
        <w:t>)</w:t>
      </w:r>
      <w:r w:rsidR="00C43524" w:rsidRPr="00251FBA">
        <w:rPr>
          <w:rFonts w:ascii="GHEA Grapalat" w:hAnsi="GHEA Grapalat" w:cs="Times Armenian"/>
          <w:sz w:val="20"/>
          <w:lang w:val="af-ZA"/>
        </w:rPr>
        <w:t>,</w:t>
      </w:r>
      <w:r w:rsidRPr="00251FBA">
        <w:rPr>
          <w:rFonts w:ascii="GHEA Grapalat" w:hAnsi="GHEA Grapalat" w:cs="Times Armenian"/>
          <w:sz w:val="20"/>
          <w:lang w:val="af-ZA"/>
        </w:rPr>
        <w:t xml:space="preserve"> </w:t>
      </w:r>
      <w:r w:rsidRPr="00251FBA">
        <w:rPr>
          <w:rFonts w:ascii="GHEA Grapalat" w:hAnsi="GHEA Grapalat" w:cs="Sylfaen"/>
          <w:sz w:val="20"/>
        </w:rPr>
        <w:t>ՀՀ</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կառավարության</w:t>
      </w:r>
      <w:proofErr w:type="spellEnd"/>
      <w:r w:rsidRPr="00251FBA">
        <w:rPr>
          <w:rFonts w:ascii="GHEA Grapalat" w:hAnsi="GHEA Grapalat" w:cs="Times Armenian"/>
          <w:sz w:val="20"/>
          <w:lang w:val="af-ZA"/>
        </w:rPr>
        <w:t xml:space="preserve"> 201</w:t>
      </w:r>
      <w:r w:rsidR="00955E87" w:rsidRPr="00251FBA">
        <w:rPr>
          <w:rFonts w:ascii="GHEA Grapalat" w:hAnsi="GHEA Grapalat" w:cs="Times Armenian"/>
          <w:sz w:val="20"/>
          <w:lang w:val="af-ZA"/>
        </w:rPr>
        <w:t>7</w:t>
      </w:r>
      <w:r w:rsidRPr="00251FBA">
        <w:rPr>
          <w:rFonts w:ascii="GHEA Grapalat" w:hAnsi="GHEA Grapalat" w:cs="Sylfaen"/>
          <w:sz w:val="20"/>
        </w:rPr>
        <w:t>թ</w:t>
      </w:r>
      <w:r w:rsidRPr="00251FBA">
        <w:rPr>
          <w:rFonts w:ascii="GHEA Grapalat" w:hAnsi="GHEA Grapalat" w:cs="Times Armenian"/>
          <w:sz w:val="20"/>
          <w:lang w:val="af-ZA"/>
        </w:rPr>
        <w:t>.</w:t>
      </w:r>
      <w:r w:rsidR="009F18D0" w:rsidRPr="00251FBA">
        <w:rPr>
          <w:rFonts w:ascii="GHEA Grapalat" w:hAnsi="GHEA Grapalat" w:cs="Times Armenian"/>
          <w:sz w:val="20"/>
          <w:lang w:val="af-ZA"/>
        </w:rPr>
        <w:t xml:space="preserve"> մայիսի 4-ի </w:t>
      </w:r>
      <w:r w:rsidRPr="00251FBA">
        <w:rPr>
          <w:rFonts w:ascii="GHEA Grapalat" w:hAnsi="GHEA Grapalat" w:cs="Times Armenian"/>
          <w:sz w:val="20"/>
          <w:lang w:val="af-ZA"/>
        </w:rPr>
        <w:t xml:space="preserve">N </w:t>
      </w:r>
      <w:r w:rsidR="009F18D0" w:rsidRPr="00251FBA">
        <w:rPr>
          <w:rFonts w:ascii="GHEA Grapalat" w:hAnsi="GHEA Grapalat" w:cs="Times Armenian"/>
          <w:sz w:val="20"/>
          <w:lang w:val="af-ZA"/>
        </w:rPr>
        <w:t>526-</w:t>
      </w:r>
      <w:r w:rsidRPr="00251FBA">
        <w:rPr>
          <w:rFonts w:ascii="GHEA Grapalat" w:hAnsi="GHEA Grapalat" w:cs="Sylfaen"/>
          <w:sz w:val="20"/>
        </w:rPr>
        <w:t>Ն</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որոշմամբ</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հաստատված</w:t>
      </w:r>
      <w:proofErr w:type="spellEnd"/>
      <w:r w:rsidRPr="00251FBA">
        <w:rPr>
          <w:rFonts w:ascii="GHEA Grapalat" w:hAnsi="GHEA Grapalat" w:cs="Times Armenian"/>
          <w:sz w:val="20"/>
          <w:lang w:val="af-ZA"/>
        </w:rPr>
        <w:t xml:space="preserve"> </w:t>
      </w:r>
      <w:r w:rsidR="00A76C15" w:rsidRPr="00251FBA">
        <w:rPr>
          <w:rFonts w:ascii="GHEA Grapalat" w:hAnsi="GHEA Grapalat" w:cs="Times Armenian"/>
          <w:sz w:val="20"/>
          <w:lang w:val="af-ZA"/>
        </w:rPr>
        <w:t>«</w:t>
      </w:r>
      <w:proofErr w:type="spellStart"/>
      <w:r w:rsidRPr="00251FBA">
        <w:rPr>
          <w:rFonts w:ascii="GHEA Grapalat" w:hAnsi="GHEA Grapalat" w:cs="Sylfaen"/>
          <w:sz w:val="20"/>
        </w:rPr>
        <w:t>Գնումների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ործընթացի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կազմակերպման</w:t>
      </w:r>
      <w:proofErr w:type="spellEnd"/>
      <w:r w:rsidR="003C53D4" w:rsidRPr="00251FBA">
        <w:rPr>
          <w:rFonts w:ascii="GHEA Grapalat" w:hAnsi="GHEA Grapalat"/>
          <w:sz w:val="20"/>
          <w:lang w:val="af-ZA"/>
        </w:rPr>
        <w:t>»</w:t>
      </w:r>
      <w:r w:rsidRPr="00251FBA">
        <w:rPr>
          <w:rFonts w:ascii="GHEA Grapalat" w:hAnsi="GHEA Grapalat"/>
          <w:sz w:val="20"/>
          <w:lang w:val="af-ZA"/>
        </w:rPr>
        <w:t xml:space="preserve"> </w:t>
      </w:r>
      <w:proofErr w:type="spellStart"/>
      <w:r w:rsidRPr="00251FBA">
        <w:rPr>
          <w:rFonts w:ascii="GHEA Grapalat" w:hAnsi="GHEA Grapalat" w:cs="Sylfaen"/>
          <w:sz w:val="20"/>
        </w:rPr>
        <w:t>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այսուհետ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Կար</w:t>
      </w:r>
      <w:r w:rsidRPr="00251FBA">
        <w:rPr>
          <w:rFonts w:ascii="GHEA Grapalat" w:hAnsi="GHEA Grapalat" w:cs="Times Armenian"/>
          <w:sz w:val="20"/>
        </w:rPr>
        <w:t>գ</w:t>
      </w:r>
      <w:proofErr w:type="spellEnd"/>
      <w:r w:rsidRPr="00251FBA">
        <w:rPr>
          <w:rFonts w:ascii="GHEA Grapalat" w:hAnsi="GHEA Grapalat" w:cs="Times Armenian"/>
          <w:sz w:val="20"/>
          <w:lang w:val="af-ZA"/>
        </w:rPr>
        <w:t>)</w:t>
      </w:r>
      <w:r w:rsidR="00A3468D"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այլ</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իրավական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ակտերի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պահանջներին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համապատասխան</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նպատակ</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ունի</w:t>
      </w:r>
      <w:proofErr w:type="spellEnd"/>
      <w:r w:rsidRPr="00251FBA">
        <w:rPr>
          <w:rFonts w:ascii="GHEA Grapalat" w:hAnsi="GHEA Grapalat" w:cs="Times Armenian"/>
          <w:sz w:val="20"/>
          <w:lang w:val="af-ZA"/>
        </w:rPr>
        <w:t xml:space="preserve"> </w:t>
      </w:r>
      <w:r w:rsidR="00BD37E1" w:rsidRPr="00251FBA">
        <w:rPr>
          <w:rFonts w:ascii="GHEA Grapalat" w:hAnsi="GHEA Grapalat"/>
          <w:sz w:val="20"/>
          <w:lang w:val="af-ZA"/>
        </w:rPr>
        <w:t xml:space="preserve"> «Երևանի կենդանաբանական այգի» ՀՈԱԿ</w:t>
      </w:r>
      <w:r w:rsidR="00426991" w:rsidRPr="00251FBA">
        <w:rPr>
          <w:rFonts w:ascii="GHEA Grapalat" w:hAnsi="GHEA Grapalat"/>
          <w:sz w:val="20"/>
          <w:lang w:val="af-ZA"/>
        </w:rPr>
        <w:t>-</w:t>
      </w:r>
      <w:r w:rsidR="00A00E74" w:rsidRPr="00251FBA">
        <w:rPr>
          <w:rFonts w:ascii="GHEA Grapalat" w:hAnsi="GHEA Grapalat"/>
          <w:sz w:val="20"/>
        </w:rPr>
        <w:t>ի</w:t>
      </w:r>
      <w:r w:rsidR="00A00E74" w:rsidRPr="00251FBA">
        <w:rPr>
          <w:rFonts w:ascii="GHEA Grapalat" w:hAnsi="GHEA Grapalat"/>
          <w:sz w:val="20"/>
          <w:lang w:val="af-ZA"/>
        </w:rPr>
        <w:t xml:space="preserve"> </w:t>
      </w:r>
      <w:r w:rsidR="00A00E74" w:rsidRPr="00251FBA">
        <w:rPr>
          <w:rFonts w:ascii="GHEA Grapalat" w:hAnsi="GHEA Grapalat" w:cs="Times Armenian"/>
          <w:sz w:val="20"/>
          <w:lang w:val="af-ZA"/>
        </w:rPr>
        <w:t>(</w:t>
      </w:r>
      <w:proofErr w:type="spellStart"/>
      <w:r w:rsidR="00A00E74" w:rsidRPr="00251FBA">
        <w:rPr>
          <w:rFonts w:ascii="GHEA Grapalat" w:hAnsi="GHEA Grapalat" w:cs="Sylfaen"/>
          <w:sz w:val="20"/>
        </w:rPr>
        <w:t>այսուհետ</w:t>
      </w:r>
      <w:proofErr w:type="spellEnd"/>
      <w:r w:rsidR="00A00E74" w:rsidRPr="00251FBA">
        <w:rPr>
          <w:rFonts w:ascii="GHEA Grapalat" w:hAnsi="GHEA Grapalat" w:cs="Times Armenian"/>
          <w:sz w:val="20"/>
          <w:lang w:val="af-ZA"/>
        </w:rPr>
        <w:t xml:space="preserve">` </w:t>
      </w:r>
      <w:proofErr w:type="spellStart"/>
      <w:r w:rsidR="00A00E74" w:rsidRPr="00251FBA">
        <w:rPr>
          <w:rFonts w:ascii="GHEA Grapalat" w:hAnsi="GHEA Grapalat" w:cs="Sylfaen"/>
          <w:sz w:val="20"/>
        </w:rPr>
        <w:t>պատվիրատու</w:t>
      </w:r>
      <w:proofErr w:type="spellEnd"/>
      <w:r w:rsidR="00A00E74" w:rsidRPr="00251FBA">
        <w:rPr>
          <w:rFonts w:ascii="GHEA Grapalat" w:hAnsi="GHEA Grapalat" w:cs="Times Armenian"/>
          <w:sz w:val="20"/>
          <w:lang w:val="af-ZA"/>
        </w:rPr>
        <w:t>)</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կողմից</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հայտարարված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ին</w:t>
      </w:r>
      <w:proofErr w:type="spellEnd"/>
      <w:r w:rsidR="000604CF" w:rsidRPr="00251FBA">
        <w:rPr>
          <w:rFonts w:ascii="GHEA Grapalat" w:hAnsi="GHEA Grapalat" w:cs="Sylfaen"/>
          <w:sz w:val="20"/>
          <w:lang w:val="af-ZA"/>
        </w:rPr>
        <w:t xml:space="preserve"> </w:t>
      </w:r>
      <w:proofErr w:type="spellStart"/>
      <w:r w:rsidRPr="00251FBA">
        <w:rPr>
          <w:rFonts w:ascii="GHEA Grapalat" w:hAnsi="GHEA Grapalat" w:cs="Sylfaen"/>
          <w:sz w:val="20"/>
        </w:rPr>
        <w:t>մասնակցելու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մտադրություն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ունեցող</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անձանց</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այսուհետ</w:t>
      </w:r>
      <w:proofErr w:type="spellEnd"/>
      <w:r w:rsidRPr="00251FBA">
        <w:rPr>
          <w:rFonts w:ascii="GHEA Grapalat" w:hAnsi="GHEA Grapalat" w:cs="Times Armenian"/>
          <w:sz w:val="20"/>
          <w:lang w:val="af-ZA"/>
        </w:rPr>
        <w:t xml:space="preserve">`  </w:t>
      </w:r>
      <w:proofErr w:type="spellStart"/>
      <w:r w:rsidR="003D0075" w:rsidRPr="00251FBA">
        <w:rPr>
          <w:rFonts w:ascii="GHEA Grapalat" w:hAnsi="GHEA Grapalat" w:cs="Sylfaen"/>
          <w:sz w:val="20"/>
        </w:rPr>
        <w:t>մ</w:t>
      </w:r>
      <w:r w:rsidRPr="00251FBA">
        <w:rPr>
          <w:rFonts w:ascii="GHEA Grapalat" w:hAnsi="GHEA Grapalat" w:cs="Sylfaen"/>
          <w:sz w:val="20"/>
        </w:rPr>
        <w:t>ասնակից</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տեղեկացնելու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պայմանների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Times Armenian"/>
          <w:sz w:val="20"/>
        </w:rPr>
        <w:t>գ</w:t>
      </w:r>
      <w:r w:rsidRPr="00251FBA">
        <w:rPr>
          <w:rFonts w:ascii="GHEA Grapalat" w:hAnsi="GHEA Grapalat" w:cs="Sylfaen"/>
          <w:sz w:val="20"/>
        </w:rPr>
        <w:t>նման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առարկայի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անցկացման</w:t>
      </w:r>
      <w:proofErr w:type="spellEnd"/>
      <w:r w:rsidRPr="00251FBA">
        <w:rPr>
          <w:rFonts w:ascii="GHEA Grapalat" w:hAnsi="GHEA Grapalat" w:cs="Times Armenian"/>
          <w:sz w:val="20"/>
          <w:lang w:val="af-ZA"/>
        </w:rPr>
        <w:t xml:space="preserve">, </w:t>
      </w:r>
      <w:r w:rsidR="002E7EE1" w:rsidRPr="00251FBA">
        <w:rPr>
          <w:rFonts w:ascii="GHEA Grapalat" w:hAnsi="GHEA Grapalat" w:cs="Sylfaen"/>
          <w:sz w:val="20"/>
          <w:lang w:val="hy-AM"/>
        </w:rPr>
        <w:t>ընտրված մասնակցին</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որոշելու</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և</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նրա</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պայմանա</w:t>
      </w:r>
      <w:r w:rsidRPr="00251FBA">
        <w:rPr>
          <w:rFonts w:ascii="GHEA Grapalat" w:hAnsi="GHEA Grapalat" w:cs="Times Armenian"/>
          <w:sz w:val="20"/>
        </w:rPr>
        <w:t>գ</w:t>
      </w:r>
      <w:r w:rsidRPr="00251FBA">
        <w:rPr>
          <w:rFonts w:ascii="GHEA Grapalat" w:hAnsi="GHEA Grapalat" w:cs="Sylfaen"/>
          <w:sz w:val="20"/>
        </w:rPr>
        <w:t>իր</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կնքելու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մասին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ինչպես</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նաև</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օժանդակելու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հայտը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պատրաստելիս</w:t>
      </w:r>
      <w:proofErr w:type="spellEnd"/>
      <w:r w:rsidR="004D5671" w:rsidRPr="00251FBA">
        <w:rPr>
          <w:rFonts w:ascii="GHEA Grapalat" w:hAnsi="GHEA Grapalat" w:cs="Times Armenian"/>
          <w:sz w:val="20"/>
          <w:lang w:val="af-ZA"/>
        </w:rPr>
        <w:t>։</w:t>
      </w:r>
    </w:p>
    <w:p w14:paraId="28B79BFE" w14:textId="77777777" w:rsidR="00096865" w:rsidRPr="00251FBA" w:rsidRDefault="00096865" w:rsidP="00EF3662">
      <w:pPr>
        <w:ind w:firstLine="567"/>
        <w:jc w:val="both"/>
        <w:rPr>
          <w:rFonts w:ascii="GHEA Grapalat" w:hAnsi="GHEA Grapalat"/>
          <w:sz w:val="20"/>
          <w:lang w:val="af-ZA"/>
        </w:rPr>
      </w:pPr>
      <w:proofErr w:type="spellStart"/>
      <w:r w:rsidRPr="00251FBA">
        <w:rPr>
          <w:rFonts w:ascii="GHEA Grapalat" w:hAnsi="GHEA Grapalat" w:cs="Sylfaen"/>
          <w:sz w:val="20"/>
        </w:rPr>
        <w:t>Հայտեր</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կարող</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են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ներկայացնել</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բոլոր</w:t>
      </w:r>
      <w:proofErr w:type="spellEnd"/>
      <w:r w:rsidR="00B2681D" w:rsidRPr="00251FBA">
        <w:rPr>
          <w:rFonts w:ascii="GHEA Grapalat" w:hAnsi="GHEA Grapalat" w:cs="Sylfaen"/>
          <w:sz w:val="20"/>
          <w:lang w:val="af-ZA"/>
        </w:rPr>
        <w:t xml:space="preserve"> </w:t>
      </w:r>
      <w:proofErr w:type="spellStart"/>
      <w:r w:rsidRPr="00251FBA">
        <w:rPr>
          <w:rFonts w:ascii="GHEA Grapalat" w:hAnsi="GHEA Grapalat" w:cs="Sylfaen"/>
          <w:sz w:val="20"/>
        </w:rPr>
        <w:t>անձիք</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անկախ</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նրանց</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օտարերկրյա</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ֆիզիկական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անձ</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կազմակերպություն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քաղաքացիություն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չունեցող</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անձ</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լինելու</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հան</w:t>
      </w:r>
      <w:r w:rsidRPr="00251FBA">
        <w:rPr>
          <w:rFonts w:ascii="GHEA Grapalat" w:hAnsi="GHEA Grapalat" w:cs="Times Armenian"/>
          <w:sz w:val="20"/>
        </w:rPr>
        <w:t>գ</w:t>
      </w:r>
      <w:r w:rsidRPr="00251FBA">
        <w:rPr>
          <w:rFonts w:ascii="GHEA Grapalat" w:hAnsi="GHEA Grapalat" w:cs="Sylfaen"/>
          <w:sz w:val="20"/>
        </w:rPr>
        <w:t>ամանքից</w:t>
      </w:r>
      <w:proofErr w:type="spellEnd"/>
      <w:r w:rsidR="004D5671" w:rsidRPr="00251FBA">
        <w:rPr>
          <w:rFonts w:ascii="GHEA Grapalat" w:hAnsi="GHEA Grapalat" w:cs="Times Armenian"/>
          <w:sz w:val="20"/>
          <w:lang w:val="af-ZA"/>
        </w:rPr>
        <w:t>։</w:t>
      </w:r>
    </w:p>
    <w:p w14:paraId="26E82F00" w14:textId="77777777" w:rsidR="00096865" w:rsidRPr="00251FBA" w:rsidRDefault="00096865" w:rsidP="00EF3662">
      <w:pPr>
        <w:ind w:firstLine="567"/>
        <w:jc w:val="both"/>
        <w:rPr>
          <w:rFonts w:ascii="GHEA Grapalat" w:hAnsi="GHEA Grapalat" w:cs="Times Armenian"/>
          <w:sz w:val="20"/>
          <w:lang w:val="af-ZA"/>
        </w:rPr>
      </w:pPr>
      <w:proofErr w:type="spellStart"/>
      <w:r w:rsidRPr="00251FBA">
        <w:rPr>
          <w:rFonts w:ascii="GHEA Grapalat" w:hAnsi="GHEA Grapalat" w:cs="Sylfaen"/>
          <w:sz w:val="20"/>
        </w:rPr>
        <w:t>Սույն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կապված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հարաբերությունների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նկատմամբ</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կիրառվում</w:t>
      </w:r>
      <w:proofErr w:type="spellEnd"/>
      <w:r w:rsidRPr="00251FBA">
        <w:rPr>
          <w:rFonts w:ascii="GHEA Grapalat" w:hAnsi="GHEA Grapalat" w:cs="Times Armenian"/>
          <w:sz w:val="20"/>
          <w:lang w:val="af-ZA"/>
        </w:rPr>
        <w:t xml:space="preserve"> </w:t>
      </w:r>
      <w:r w:rsidRPr="00251FBA">
        <w:rPr>
          <w:rFonts w:ascii="GHEA Grapalat" w:hAnsi="GHEA Grapalat" w:cs="Sylfaen"/>
          <w:sz w:val="20"/>
        </w:rPr>
        <w:t>է</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Հայաստանի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Հանրապետության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իրավունքը</w:t>
      </w:r>
      <w:proofErr w:type="spellEnd"/>
      <w:r w:rsidR="004D5671" w:rsidRPr="00251FBA">
        <w:rPr>
          <w:rFonts w:ascii="GHEA Grapalat" w:hAnsi="GHEA Grapalat" w:cs="Times Armenian"/>
          <w:sz w:val="20"/>
          <w:lang w:val="af-ZA"/>
        </w:rPr>
        <w:t>։</w:t>
      </w:r>
      <w:r w:rsidRPr="00251FBA">
        <w:rPr>
          <w:rFonts w:ascii="GHEA Grapalat" w:hAnsi="GHEA Grapalat" w:cs="Times Armenian"/>
          <w:sz w:val="20"/>
          <w:lang w:val="af-ZA"/>
        </w:rPr>
        <w:t xml:space="preserve"> </w:t>
      </w:r>
      <w:proofErr w:type="spellStart"/>
      <w:r w:rsidRPr="00251FBA">
        <w:rPr>
          <w:rFonts w:ascii="GHEA Grapalat" w:hAnsi="GHEA Grapalat" w:cs="Sylfaen"/>
          <w:sz w:val="20"/>
        </w:rPr>
        <w:t>Սույն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ընթացակար</w:t>
      </w:r>
      <w:r w:rsidRPr="00251FBA">
        <w:rPr>
          <w:rFonts w:ascii="GHEA Grapalat" w:hAnsi="GHEA Grapalat" w:cs="Times Armenian"/>
          <w:sz w:val="20"/>
        </w:rPr>
        <w:t>գ</w:t>
      </w:r>
      <w:r w:rsidRPr="00251FBA">
        <w:rPr>
          <w:rFonts w:ascii="GHEA Grapalat" w:hAnsi="GHEA Grapalat" w:cs="Sylfaen"/>
          <w:sz w:val="20"/>
        </w:rPr>
        <w:t>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հետ</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կապված</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վեճերը</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ենթակա</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են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քննության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Հայաստանի</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Հանրապետության</w:t>
      </w:r>
      <w:proofErr w:type="spellEnd"/>
      <w:r w:rsidRPr="00251FBA">
        <w:rPr>
          <w:rFonts w:ascii="GHEA Grapalat" w:hAnsi="GHEA Grapalat" w:cs="Times Armenian"/>
          <w:sz w:val="20"/>
          <w:lang w:val="af-ZA"/>
        </w:rPr>
        <w:t xml:space="preserve"> </w:t>
      </w:r>
      <w:proofErr w:type="spellStart"/>
      <w:r w:rsidRPr="00251FBA">
        <w:rPr>
          <w:rFonts w:ascii="GHEA Grapalat" w:hAnsi="GHEA Grapalat" w:cs="Sylfaen"/>
          <w:sz w:val="20"/>
        </w:rPr>
        <w:t>դատարաններում</w:t>
      </w:r>
      <w:proofErr w:type="spellEnd"/>
      <w:r w:rsidR="004D5671" w:rsidRPr="00251FBA">
        <w:rPr>
          <w:rFonts w:ascii="GHEA Grapalat" w:hAnsi="GHEA Grapalat" w:cs="Times Armenian"/>
          <w:sz w:val="20"/>
          <w:lang w:val="af-ZA"/>
        </w:rPr>
        <w:t>։</w:t>
      </w:r>
      <w:r w:rsidR="00F5653D" w:rsidRPr="00251FBA">
        <w:rPr>
          <w:rFonts w:ascii="GHEA Grapalat" w:hAnsi="GHEA Grapalat" w:cs="Times Armenian"/>
          <w:sz w:val="20"/>
          <w:lang w:val="af-ZA"/>
        </w:rPr>
        <w:t xml:space="preserve"> </w:t>
      </w:r>
    </w:p>
    <w:p w14:paraId="345FD0AB" w14:textId="58D9B62A" w:rsidR="003E1421" w:rsidRPr="00251FBA" w:rsidRDefault="00A81DD5" w:rsidP="00EF3662">
      <w:pPr>
        <w:pStyle w:val="BodyTextIndent2"/>
        <w:spacing w:line="240" w:lineRule="auto"/>
        <w:ind w:firstLine="567"/>
        <w:rPr>
          <w:rFonts w:ascii="GHEA Grapalat" w:hAnsi="GHEA Grapalat"/>
        </w:rPr>
      </w:pPr>
      <w:r w:rsidRPr="00251FBA">
        <w:rPr>
          <w:rFonts w:ascii="GHEA Grapalat" w:hAnsi="GHEA Grapalat"/>
        </w:rPr>
        <w:t xml:space="preserve">Գնահատող հանձնաժողովի քարտուղարի </w:t>
      </w:r>
      <w:r w:rsidR="003E1421" w:rsidRPr="00251FBA">
        <w:rPr>
          <w:rFonts w:ascii="GHEA Grapalat" w:hAnsi="GHEA Grapalat"/>
        </w:rPr>
        <w:t xml:space="preserve">էլեկտրոնային փոստի հասցեն է` </w:t>
      </w:r>
      <w:r w:rsidR="00E75DD7" w:rsidRPr="00251FBA">
        <w:fldChar w:fldCharType="begin"/>
      </w:r>
      <w:r w:rsidR="00E75DD7" w:rsidRPr="00251FBA">
        <w:instrText xml:space="preserve"> HYPERLINK "mailto:procurement.yerevanzoo@gmail.com" </w:instrText>
      </w:r>
      <w:r w:rsidR="00E75DD7" w:rsidRPr="00251FBA">
        <w:fldChar w:fldCharType="separate"/>
      </w:r>
      <w:r w:rsidR="006A4430" w:rsidRPr="00251FBA">
        <w:rPr>
          <w:rStyle w:val="Hyperlink"/>
          <w:rFonts w:ascii="GHEA Grapalat" w:hAnsi="GHEA Grapalat"/>
          <w:iCs/>
          <w:color w:val="auto"/>
        </w:rPr>
        <w:t>info@epromotion.am</w:t>
      </w:r>
      <w:r w:rsidR="00E75DD7" w:rsidRPr="00251FBA">
        <w:rPr>
          <w:rStyle w:val="Hyperlink"/>
          <w:rFonts w:ascii="GHEA Grapalat" w:hAnsi="GHEA Grapalat"/>
          <w:iCs/>
          <w:color w:val="auto"/>
        </w:rPr>
        <w:fldChar w:fldCharType="end"/>
      </w:r>
      <w:r w:rsidR="00B32756" w:rsidRPr="00251FBA">
        <w:rPr>
          <w:rFonts w:ascii="GHEA Grapalat" w:hAnsi="GHEA Grapalat"/>
          <w:iCs/>
        </w:rPr>
        <w:t xml:space="preserve">: </w:t>
      </w:r>
    </w:p>
    <w:p w14:paraId="5AD4F667" w14:textId="2ADF78DA" w:rsidR="00096865" w:rsidRPr="00251FBA" w:rsidRDefault="00F5653D" w:rsidP="00EF3662">
      <w:pPr>
        <w:jc w:val="center"/>
        <w:rPr>
          <w:rFonts w:ascii="GHEA Grapalat" w:hAnsi="GHEA Grapalat"/>
          <w:szCs w:val="22"/>
          <w:lang w:val="af-ZA"/>
        </w:rPr>
      </w:pPr>
      <w:r w:rsidRPr="00251FBA">
        <w:rPr>
          <w:rFonts w:ascii="GHEA Grapalat" w:hAnsi="GHEA Grapalat"/>
          <w:sz w:val="16"/>
          <w:szCs w:val="16"/>
          <w:lang w:val="af-ZA"/>
        </w:rPr>
        <w:br w:type="page"/>
      </w:r>
      <w:r w:rsidR="00096865" w:rsidRPr="00251FBA">
        <w:rPr>
          <w:rFonts w:ascii="GHEA Grapalat" w:hAnsi="GHEA Grapalat" w:cs="Sylfaen"/>
          <w:szCs w:val="22"/>
        </w:rPr>
        <w:lastRenderedPageBreak/>
        <w:t>ՄԱՍ</w:t>
      </w:r>
      <w:r w:rsidR="00096865" w:rsidRPr="00251FBA">
        <w:rPr>
          <w:rFonts w:ascii="GHEA Grapalat" w:hAnsi="GHEA Grapalat" w:cs="Times Armenian"/>
          <w:szCs w:val="22"/>
          <w:lang w:val="af-ZA"/>
        </w:rPr>
        <w:t xml:space="preserve"> I</w:t>
      </w:r>
    </w:p>
    <w:p w14:paraId="36FDB5CB" w14:textId="77777777" w:rsidR="00096865" w:rsidRPr="00251FBA" w:rsidRDefault="00096865" w:rsidP="00EF3662">
      <w:pPr>
        <w:pStyle w:val="Heading3"/>
        <w:spacing w:line="240" w:lineRule="auto"/>
        <w:ind w:firstLine="567"/>
        <w:rPr>
          <w:rFonts w:ascii="GHEA Grapalat" w:hAnsi="GHEA Grapalat"/>
          <w:sz w:val="24"/>
          <w:szCs w:val="22"/>
          <w:lang w:val="af-ZA"/>
        </w:rPr>
      </w:pPr>
    </w:p>
    <w:p w14:paraId="3E34078F" w14:textId="66A8335E" w:rsidR="00096865" w:rsidRPr="00251FBA" w:rsidRDefault="002B32D6" w:rsidP="00E75DD7">
      <w:pPr>
        <w:numPr>
          <w:ilvl w:val="0"/>
          <w:numId w:val="1"/>
        </w:numPr>
        <w:jc w:val="center"/>
        <w:rPr>
          <w:rFonts w:ascii="GHEA Grapalat" w:hAnsi="GHEA Grapalat" w:cs="Sylfaen"/>
          <w:b/>
          <w:sz w:val="20"/>
        </w:rPr>
      </w:pPr>
      <w:r w:rsidRPr="00251FBA">
        <w:rPr>
          <w:rFonts w:ascii="GHEA Grapalat" w:hAnsi="GHEA Grapalat" w:cs="Sylfaen"/>
          <w:b/>
          <w:sz w:val="20"/>
        </w:rPr>
        <w:t>ԳՆՄԱՆ ԱՌԱՐԿԱՅԻ ԲՆՈՒԹԱԳԻՐԸ</w:t>
      </w:r>
    </w:p>
    <w:p w14:paraId="6D12D87B" w14:textId="77777777" w:rsidR="002B32D6" w:rsidRPr="00251FBA" w:rsidRDefault="002B32D6" w:rsidP="003F30CC">
      <w:pPr>
        <w:ind w:firstLine="360"/>
        <w:jc w:val="center"/>
        <w:rPr>
          <w:rFonts w:ascii="GHEA Grapalat" w:hAnsi="GHEA Grapalat" w:cs="Sylfaen"/>
          <w:b/>
          <w:sz w:val="20"/>
        </w:rPr>
      </w:pPr>
    </w:p>
    <w:p w14:paraId="0707D73B" w14:textId="4F0E99D0" w:rsidR="00096865" w:rsidRPr="00251FBA" w:rsidRDefault="00096865" w:rsidP="00E75DD7">
      <w:pPr>
        <w:pStyle w:val="Heading3"/>
        <w:numPr>
          <w:ilvl w:val="1"/>
          <w:numId w:val="9"/>
        </w:numPr>
        <w:spacing w:line="240" w:lineRule="auto"/>
        <w:ind w:left="0" w:firstLine="360"/>
        <w:jc w:val="both"/>
        <w:rPr>
          <w:rFonts w:ascii="GHEA Grapalat" w:hAnsi="GHEA Grapalat" w:cs="Times Armenian"/>
          <w:i w:val="0"/>
          <w:lang w:val="af-ZA"/>
        </w:rPr>
      </w:pPr>
      <w:proofErr w:type="spellStart"/>
      <w:r w:rsidRPr="00251FBA">
        <w:rPr>
          <w:rFonts w:ascii="GHEA Grapalat" w:hAnsi="GHEA Grapalat" w:cs="Sylfaen"/>
          <w:i w:val="0"/>
        </w:rPr>
        <w:t>Գնման</w:t>
      </w:r>
      <w:proofErr w:type="spellEnd"/>
      <w:r w:rsidRPr="00251FBA">
        <w:rPr>
          <w:rFonts w:ascii="GHEA Grapalat" w:hAnsi="GHEA Grapalat" w:cs="Sylfaen"/>
          <w:i w:val="0"/>
          <w:lang w:val="af-ZA"/>
        </w:rPr>
        <w:t xml:space="preserve"> </w:t>
      </w:r>
      <w:proofErr w:type="spellStart"/>
      <w:r w:rsidRPr="00251FBA">
        <w:rPr>
          <w:rFonts w:ascii="GHEA Grapalat" w:hAnsi="GHEA Grapalat" w:cs="Sylfaen"/>
          <w:i w:val="0"/>
        </w:rPr>
        <w:t>առարկա</w:t>
      </w:r>
      <w:proofErr w:type="spellEnd"/>
      <w:r w:rsidRPr="00251FBA">
        <w:rPr>
          <w:rFonts w:ascii="GHEA Grapalat" w:hAnsi="GHEA Grapalat" w:cs="Sylfaen"/>
          <w:i w:val="0"/>
          <w:lang w:val="af-ZA"/>
        </w:rPr>
        <w:t xml:space="preserve"> </w:t>
      </w:r>
      <w:r w:rsidRPr="00251FBA">
        <w:rPr>
          <w:rFonts w:ascii="GHEA Grapalat" w:hAnsi="GHEA Grapalat" w:cs="Sylfaen"/>
          <w:i w:val="0"/>
        </w:rPr>
        <w:t>է</w:t>
      </w:r>
      <w:r w:rsidRPr="00251FBA">
        <w:rPr>
          <w:rFonts w:ascii="GHEA Grapalat" w:hAnsi="GHEA Grapalat" w:cs="Sylfaen"/>
          <w:i w:val="0"/>
          <w:lang w:val="af-ZA"/>
        </w:rPr>
        <w:t xml:space="preserve"> </w:t>
      </w:r>
      <w:proofErr w:type="spellStart"/>
      <w:r w:rsidRPr="00251FBA">
        <w:rPr>
          <w:rFonts w:ascii="GHEA Grapalat" w:hAnsi="GHEA Grapalat" w:cs="Sylfaen"/>
          <w:i w:val="0"/>
        </w:rPr>
        <w:t>հանդիսանում</w:t>
      </w:r>
      <w:proofErr w:type="spellEnd"/>
      <w:r w:rsidRPr="00251FBA">
        <w:rPr>
          <w:rFonts w:ascii="GHEA Grapalat" w:hAnsi="GHEA Grapalat" w:cs="Sylfaen"/>
          <w:i w:val="0"/>
          <w:lang w:val="af-ZA"/>
        </w:rPr>
        <w:t xml:space="preserve"> </w:t>
      </w:r>
      <w:r w:rsidR="00BD37E1" w:rsidRPr="00251FBA">
        <w:rPr>
          <w:rFonts w:ascii="GHEA Grapalat" w:hAnsi="GHEA Grapalat" w:cs="Sylfaen"/>
          <w:i w:val="0"/>
          <w:lang w:val="af-ZA"/>
        </w:rPr>
        <w:t>«Երևանի կենդանաբանական այգի» ՀՈԱԿ</w:t>
      </w:r>
      <w:r w:rsidR="003F30CC" w:rsidRPr="00251FBA">
        <w:rPr>
          <w:rFonts w:ascii="GHEA Grapalat" w:hAnsi="GHEA Grapalat" w:cs="Sylfaen"/>
          <w:i w:val="0"/>
          <w:lang w:val="af-ZA"/>
        </w:rPr>
        <w:t>-ի</w:t>
      </w:r>
      <w:r w:rsidRPr="00251FBA">
        <w:rPr>
          <w:rFonts w:ascii="GHEA Grapalat" w:hAnsi="GHEA Grapalat"/>
          <w:i w:val="0"/>
          <w:lang w:val="af-ZA"/>
        </w:rPr>
        <w:t xml:space="preserve"> </w:t>
      </w:r>
      <w:proofErr w:type="spellStart"/>
      <w:r w:rsidRPr="00251FBA">
        <w:rPr>
          <w:rFonts w:ascii="GHEA Grapalat" w:hAnsi="GHEA Grapalat" w:cs="Sylfaen"/>
          <w:i w:val="0"/>
        </w:rPr>
        <w:t>կարիքների</w:t>
      </w:r>
      <w:proofErr w:type="spellEnd"/>
      <w:r w:rsidRPr="00251FBA">
        <w:rPr>
          <w:rFonts w:ascii="GHEA Grapalat" w:hAnsi="GHEA Grapalat" w:cs="Times Armenian"/>
          <w:i w:val="0"/>
          <w:lang w:val="af-ZA"/>
        </w:rPr>
        <w:t xml:space="preserve"> </w:t>
      </w:r>
      <w:proofErr w:type="spellStart"/>
      <w:r w:rsidRPr="00251FBA">
        <w:rPr>
          <w:rFonts w:ascii="GHEA Grapalat" w:hAnsi="GHEA Grapalat" w:cs="Sylfaen"/>
          <w:i w:val="0"/>
        </w:rPr>
        <w:t>համար</w:t>
      </w:r>
      <w:proofErr w:type="spellEnd"/>
      <w:r w:rsidRPr="00251FBA">
        <w:rPr>
          <w:rFonts w:ascii="GHEA Grapalat" w:hAnsi="GHEA Grapalat" w:cs="Times Armenian"/>
          <w:i w:val="0"/>
          <w:lang w:val="af-ZA"/>
        </w:rPr>
        <w:t xml:space="preserve">` </w:t>
      </w:r>
      <w:r w:rsidR="002B656A" w:rsidRPr="00251FBA">
        <w:rPr>
          <w:rFonts w:ascii="GHEA Grapalat" w:hAnsi="GHEA Grapalat"/>
          <w:i w:val="0"/>
          <w:lang w:val="af-ZA"/>
        </w:rPr>
        <w:t>նախագծանախահաշվային փաստաթղթերի կազմման, ծախսերի գնահատման ծառայություններ</w:t>
      </w:r>
      <w:r w:rsidRPr="00251FBA">
        <w:rPr>
          <w:rFonts w:ascii="GHEA Grapalat" w:hAnsi="GHEA Grapalat"/>
          <w:i w:val="0"/>
          <w:lang w:val="af-ZA"/>
        </w:rPr>
        <w:t xml:space="preserve"> </w:t>
      </w:r>
      <w:proofErr w:type="spellStart"/>
      <w:r w:rsidRPr="00251FBA">
        <w:rPr>
          <w:rFonts w:ascii="GHEA Grapalat" w:hAnsi="GHEA Grapalat"/>
          <w:i w:val="0"/>
        </w:rPr>
        <w:t>ձեռքբերումը</w:t>
      </w:r>
      <w:proofErr w:type="spellEnd"/>
      <w:r w:rsidR="00816505" w:rsidRPr="00251FBA">
        <w:rPr>
          <w:rFonts w:ascii="GHEA Grapalat" w:hAnsi="GHEA Grapalat"/>
          <w:i w:val="0"/>
        </w:rPr>
        <w:t xml:space="preserve"> (</w:t>
      </w:r>
      <w:proofErr w:type="spellStart"/>
      <w:r w:rsidR="00816505" w:rsidRPr="00251FBA">
        <w:rPr>
          <w:rFonts w:ascii="GHEA Grapalat" w:hAnsi="GHEA Grapalat"/>
          <w:i w:val="0"/>
        </w:rPr>
        <w:t>այսուհետ</w:t>
      </w:r>
      <w:proofErr w:type="spellEnd"/>
      <w:r w:rsidR="00816505" w:rsidRPr="00251FBA">
        <w:rPr>
          <w:rFonts w:ascii="GHEA Grapalat" w:hAnsi="GHEA Grapalat"/>
          <w:i w:val="0"/>
        </w:rPr>
        <w:t xml:space="preserve">` </w:t>
      </w:r>
      <w:proofErr w:type="spellStart"/>
      <w:r w:rsidR="00816505" w:rsidRPr="00251FBA">
        <w:rPr>
          <w:rFonts w:ascii="GHEA Grapalat" w:hAnsi="GHEA Grapalat"/>
          <w:i w:val="0"/>
        </w:rPr>
        <w:t>նաև</w:t>
      </w:r>
      <w:proofErr w:type="spellEnd"/>
      <w:r w:rsidR="00816505" w:rsidRPr="00251FBA">
        <w:rPr>
          <w:rFonts w:ascii="GHEA Grapalat" w:hAnsi="GHEA Grapalat"/>
          <w:i w:val="0"/>
        </w:rPr>
        <w:t xml:space="preserve"> </w:t>
      </w:r>
      <w:proofErr w:type="spellStart"/>
      <w:r w:rsidR="00DC39B5" w:rsidRPr="00251FBA">
        <w:rPr>
          <w:rFonts w:ascii="GHEA Grapalat" w:hAnsi="GHEA Grapalat"/>
          <w:i w:val="0"/>
        </w:rPr>
        <w:t>ծառայություն</w:t>
      </w:r>
      <w:proofErr w:type="spellEnd"/>
      <w:r w:rsidR="00816505" w:rsidRPr="00251FBA">
        <w:rPr>
          <w:rFonts w:ascii="GHEA Grapalat" w:hAnsi="GHEA Grapalat"/>
          <w:i w:val="0"/>
        </w:rPr>
        <w:t>)</w:t>
      </w:r>
      <w:r w:rsidR="00C43524" w:rsidRPr="00251FBA">
        <w:rPr>
          <w:rFonts w:ascii="GHEA Grapalat" w:hAnsi="GHEA Grapalat"/>
          <w:i w:val="0"/>
          <w:lang w:val="af-ZA"/>
        </w:rPr>
        <w:t>,</w:t>
      </w:r>
      <w:r w:rsidRPr="00251FBA">
        <w:rPr>
          <w:rFonts w:ascii="GHEA Grapalat" w:hAnsi="GHEA Grapalat"/>
          <w:i w:val="0"/>
          <w:lang w:val="af-ZA"/>
        </w:rPr>
        <w:t xml:space="preserve"> </w:t>
      </w:r>
      <w:proofErr w:type="spellStart"/>
      <w:r w:rsidRPr="00251FBA">
        <w:rPr>
          <w:rFonts w:ascii="GHEA Grapalat" w:hAnsi="GHEA Grapalat"/>
          <w:i w:val="0"/>
        </w:rPr>
        <w:t>որոնք</w:t>
      </w:r>
      <w:proofErr w:type="spellEnd"/>
      <w:r w:rsidRPr="00251FBA">
        <w:rPr>
          <w:rFonts w:ascii="GHEA Grapalat" w:hAnsi="GHEA Grapalat"/>
          <w:i w:val="0"/>
          <w:lang w:val="af-ZA"/>
        </w:rPr>
        <w:t xml:space="preserve"> </w:t>
      </w:r>
      <w:proofErr w:type="spellStart"/>
      <w:r w:rsidRPr="00251FBA">
        <w:rPr>
          <w:rFonts w:ascii="GHEA Grapalat" w:hAnsi="GHEA Grapalat"/>
          <w:i w:val="0"/>
        </w:rPr>
        <w:t>խմբավորված</w:t>
      </w:r>
      <w:proofErr w:type="spellEnd"/>
      <w:r w:rsidRPr="00251FBA">
        <w:rPr>
          <w:rFonts w:ascii="GHEA Grapalat" w:hAnsi="GHEA Grapalat"/>
          <w:i w:val="0"/>
        </w:rPr>
        <w:t xml:space="preserve"> </w:t>
      </w:r>
      <w:proofErr w:type="spellStart"/>
      <w:r w:rsidRPr="00251FBA">
        <w:rPr>
          <w:rFonts w:ascii="GHEA Grapalat" w:hAnsi="GHEA Grapalat"/>
          <w:i w:val="0"/>
        </w:rPr>
        <w:t>են</w:t>
      </w:r>
      <w:proofErr w:type="spellEnd"/>
      <w:r w:rsidRPr="00251FBA">
        <w:rPr>
          <w:rFonts w:ascii="GHEA Grapalat" w:hAnsi="GHEA Grapalat"/>
          <w:i w:val="0"/>
        </w:rPr>
        <w:t xml:space="preserve"> </w:t>
      </w:r>
      <w:r w:rsidR="003F30CC" w:rsidRPr="00251FBA">
        <w:rPr>
          <w:rFonts w:ascii="GHEA Grapalat" w:hAnsi="GHEA Grapalat"/>
          <w:i w:val="0"/>
          <w:lang w:val="af-ZA"/>
        </w:rPr>
        <w:t xml:space="preserve">ստորև ներկայացվող </w:t>
      </w:r>
      <w:proofErr w:type="spellStart"/>
      <w:r w:rsidR="003F30CC" w:rsidRPr="00251FBA">
        <w:rPr>
          <w:rFonts w:ascii="GHEA Grapalat" w:hAnsi="GHEA Grapalat" w:cs="Sylfaen"/>
          <w:i w:val="0"/>
        </w:rPr>
        <w:t>չափաբաժիններում</w:t>
      </w:r>
      <w:proofErr w:type="spellEnd"/>
      <w:r w:rsidRPr="00251FBA">
        <w:rPr>
          <w:rFonts w:ascii="GHEA Grapalat" w:hAnsi="GHEA Grapalat" w:cs="Times Armenian"/>
          <w:i w:val="0"/>
          <w:lang w:val="af-ZA"/>
        </w:rPr>
        <w:t>`</w:t>
      </w:r>
    </w:p>
    <w:p w14:paraId="63426DAD" w14:textId="77777777" w:rsidR="00426991" w:rsidRPr="00251FBA" w:rsidRDefault="00426991" w:rsidP="00426991">
      <w:pPr>
        <w:rPr>
          <w:lang w:val="af-ZA"/>
        </w:rPr>
      </w:pPr>
    </w:p>
    <w:tbl>
      <w:tblPr>
        <w:tblW w:w="10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3513"/>
        <w:gridCol w:w="5937"/>
      </w:tblGrid>
      <w:tr w:rsidR="00251FBA" w:rsidRPr="00251FBA" w14:paraId="420E6F70" w14:textId="77777777" w:rsidTr="00D73429">
        <w:trPr>
          <w:trHeight w:val="236"/>
        </w:trPr>
        <w:tc>
          <w:tcPr>
            <w:tcW w:w="4297" w:type="dxa"/>
            <w:gridSpan w:val="2"/>
            <w:vAlign w:val="center"/>
          </w:tcPr>
          <w:p w14:paraId="75DA5468" w14:textId="6D67E4AF" w:rsidR="00D73429" w:rsidRPr="00251FBA" w:rsidRDefault="00D73429" w:rsidP="00EF3662">
            <w:pPr>
              <w:pStyle w:val="BodyTextIndent2"/>
              <w:spacing w:line="240" w:lineRule="auto"/>
              <w:ind w:firstLine="0"/>
              <w:jc w:val="center"/>
              <w:rPr>
                <w:rFonts w:ascii="GHEA Grapalat" w:hAnsi="GHEA Grapalat"/>
                <w:b/>
                <w:bCs/>
                <w:i/>
                <w:iCs/>
              </w:rPr>
            </w:pPr>
            <w:r w:rsidRPr="00251FBA">
              <w:rPr>
                <w:rFonts w:ascii="GHEA Grapalat" w:hAnsi="GHEA Grapalat"/>
                <w:b/>
                <w:bCs/>
                <w:i/>
                <w:iCs/>
                <w:sz w:val="14"/>
                <w:szCs w:val="14"/>
              </w:rPr>
              <w:t xml:space="preserve">Չափաբաժինների </w:t>
            </w:r>
          </w:p>
        </w:tc>
        <w:tc>
          <w:tcPr>
            <w:tcW w:w="5937" w:type="dxa"/>
            <w:vMerge w:val="restart"/>
            <w:vAlign w:val="center"/>
          </w:tcPr>
          <w:p w14:paraId="5B64B8B2" w14:textId="6A987556" w:rsidR="00D73429" w:rsidRPr="00251FBA" w:rsidRDefault="00D73429" w:rsidP="00EF3662">
            <w:pPr>
              <w:pStyle w:val="BodyTextIndent2"/>
              <w:spacing w:line="240" w:lineRule="auto"/>
              <w:ind w:firstLine="0"/>
              <w:jc w:val="center"/>
              <w:rPr>
                <w:rFonts w:ascii="GHEA Grapalat" w:hAnsi="GHEA Grapalat"/>
                <w:b/>
                <w:bCs/>
                <w:i/>
                <w:iCs/>
              </w:rPr>
            </w:pPr>
            <w:r w:rsidRPr="00251FBA">
              <w:rPr>
                <w:rFonts w:ascii="GHEA Grapalat" w:hAnsi="GHEA Grapalat"/>
                <w:b/>
                <w:bCs/>
                <w:i/>
                <w:iCs/>
              </w:rPr>
              <w:t>Չափաբաժնի անվանումը</w:t>
            </w:r>
          </w:p>
        </w:tc>
      </w:tr>
      <w:tr w:rsidR="00251FBA" w:rsidRPr="00251FBA" w14:paraId="58B37E68" w14:textId="77777777" w:rsidTr="00E32D8F">
        <w:trPr>
          <w:trHeight w:val="124"/>
        </w:trPr>
        <w:tc>
          <w:tcPr>
            <w:tcW w:w="784" w:type="dxa"/>
            <w:vAlign w:val="center"/>
          </w:tcPr>
          <w:p w14:paraId="3ED5EF4F" w14:textId="77777777" w:rsidR="009C4417" w:rsidRPr="00251FBA" w:rsidRDefault="009C4417" w:rsidP="007523A0">
            <w:pPr>
              <w:pStyle w:val="BodyTextIndent2"/>
              <w:spacing w:line="240" w:lineRule="auto"/>
              <w:ind w:firstLine="0"/>
              <w:jc w:val="center"/>
              <w:rPr>
                <w:rFonts w:ascii="GHEA Grapalat" w:hAnsi="GHEA Grapalat"/>
                <w:b/>
                <w:bCs/>
                <w:i/>
                <w:iCs/>
                <w:sz w:val="14"/>
                <w:szCs w:val="14"/>
              </w:rPr>
            </w:pPr>
            <w:r w:rsidRPr="00251FBA">
              <w:rPr>
                <w:rFonts w:ascii="GHEA Grapalat" w:hAnsi="GHEA Grapalat"/>
                <w:b/>
                <w:bCs/>
                <w:i/>
                <w:iCs/>
                <w:sz w:val="14"/>
                <w:szCs w:val="14"/>
              </w:rPr>
              <w:t>համարները</w:t>
            </w:r>
          </w:p>
        </w:tc>
        <w:tc>
          <w:tcPr>
            <w:tcW w:w="3513" w:type="dxa"/>
            <w:vAlign w:val="center"/>
          </w:tcPr>
          <w:p w14:paraId="63F0F965" w14:textId="056A9561" w:rsidR="009C4417" w:rsidRPr="00251FBA" w:rsidRDefault="001B14CD" w:rsidP="007523A0">
            <w:pPr>
              <w:pStyle w:val="BodyTextIndent2"/>
              <w:spacing w:line="240" w:lineRule="auto"/>
              <w:ind w:firstLine="0"/>
              <w:jc w:val="center"/>
              <w:rPr>
                <w:rFonts w:ascii="GHEA Grapalat" w:hAnsi="GHEA Grapalat"/>
                <w:sz w:val="16"/>
                <w:szCs w:val="16"/>
              </w:rPr>
            </w:pPr>
            <w:r w:rsidRPr="00251FBA">
              <w:rPr>
                <w:rFonts w:ascii="GHEA Grapalat" w:hAnsi="GHEA Grapalat"/>
                <w:sz w:val="16"/>
                <w:szCs w:val="16"/>
              </w:rPr>
              <w:t>Գնման</w:t>
            </w:r>
            <w:r w:rsidR="009C4417" w:rsidRPr="00251FBA">
              <w:rPr>
                <w:rFonts w:ascii="GHEA Grapalat" w:hAnsi="GHEA Grapalat"/>
                <w:sz w:val="16"/>
                <w:szCs w:val="16"/>
              </w:rPr>
              <w:t xml:space="preserve"> գինը</w:t>
            </w:r>
          </w:p>
          <w:p w14:paraId="16A70FC8" w14:textId="2E9C7E92" w:rsidR="009C4417" w:rsidRPr="00251FBA" w:rsidRDefault="009C4417" w:rsidP="007523A0">
            <w:pPr>
              <w:pStyle w:val="BodyTextIndent2"/>
              <w:spacing w:line="240" w:lineRule="auto"/>
              <w:ind w:firstLine="0"/>
              <w:jc w:val="center"/>
              <w:rPr>
                <w:rFonts w:ascii="GHEA Grapalat" w:hAnsi="GHEA Grapalat"/>
                <w:b/>
                <w:bCs/>
                <w:i/>
                <w:iCs/>
                <w:sz w:val="14"/>
                <w:szCs w:val="14"/>
              </w:rPr>
            </w:pPr>
            <w:r w:rsidRPr="00251FBA">
              <w:rPr>
                <w:rFonts w:ascii="GHEA Grapalat" w:hAnsi="GHEA Grapalat"/>
                <w:sz w:val="16"/>
                <w:szCs w:val="16"/>
              </w:rPr>
              <w:t>/ՀՀ դրամ/</w:t>
            </w:r>
          </w:p>
        </w:tc>
        <w:tc>
          <w:tcPr>
            <w:tcW w:w="5937" w:type="dxa"/>
            <w:vMerge/>
            <w:vAlign w:val="center"/>
          </w:tcPr>
          <w:p w14:paraId="33FBA9F2" w14:textId="53E516C3" w:rsidR="009C4417" w:rsidRPr="00251FBA" w:rsidRDefault="009C4417" w:rsidP="007523A0">
            <w:pPr>
              <w:pStyle w:val="BodyTextIndent2"/>
              <w:spacing w:line="240" w:lineRule="auto"/>
              <w:ind w:firstLine="0"/>
              <w:jc w:val="center"/>
              <w:rPr>
                <w:rFonts w:ascii="GHEA Grapalat" w:hAnsi="GHEA Grapalat"/>
                <w:b/>
                <w:bCs/>
                <w:i/>
                <w:iCs/>
              </w:rPr>
            </w:pPr>
          </w:p>
        </w:tc>
      </w:tr>
      <w:tr w:rsidR="00251FBA" w:rsidRPr="00251FBA" w14:paraId="14AFC9BC" w14:textId="77777777" w:rsidTr="00D36263">
        <w:trPr>
          <w:trHeight w:val="191"/>
        </w:trPr>
        <w:tc>
          <w:tcPr>
            <w:tcW w:w="784" w:type="dxa"/>
            <w:vAlign w:val="center"/>
          </w:tcPr>
          <w:p w14:paraId="79053F48" w14:textId="77777777" w:rsidR="009C4417" w:rsidRPr="00251FBA" w:rsidRDefault="009C4417" w:rsidP="007523A0">
            <w:pPr>
              <w:pStyle w:val="BodyTextIndent2"/>
              <w:spacing w:line="240" w:lineRule="auto"/>
              <w:ind w:firstLine="0"/>
              <w:jc w:val="center"/>
              <w:rPr>
                <w:rFonts w:ascii="GHEA Grapalat" w:hAnsi="GHEA Grapalat"/>
                <w:sz w:val="16"/>
              </w:rPr>
            </w:pPr>
            <w:r w:rsidRPr="00251FBA">
              <w:rPr>
                <w:rFonts w:ascii="GHEA Grapalat" w:hAnsi="GHEA Grapalat"/>
                <w:sz w:val="16"/>
              </w:rPr>
              <w:t>1</w:t>
            </w:r>
          </w:p>
        </w:tc>
        <w:tc>
          <w:tcPr>
            <w:tcW w:w="3513" w:type="dxa"/>
            <w:vAlign w:val="center"/>
          </w:tcPr>
          <w:p w14:paraId="22D624CE" w14:textId="2B5B564F" w:rsidR="009C4417" w:rsidRPr="00251FBA" w:rsidRDefault="002B656A" w:rsidP="009C4417">
            <w:pPr>
              <w:pStyle w:val="BodyTextIndent2"/>
              <w:spacing w:line="240" w:lineRule="auto"/>
              <w:ind w:firstLine="0"/>
              <w:jc w:val="center"/>
              <w:rPr>
                <w:rFonts w:ascii="GHEA Grapalat" w:hAnsi="GHEA Grapalat"/>
                <w:sz w:val="16"/>
                <w:szCs w:val="16"/>
              </w:rPr>
            </w:pPr>
            <w:r w:rsidRPr="00251FBA">
              <w:rPr>
                <w:rFonts w:ascii="GHEA Grapalat" w:hAnsi="GHEA Grapalat"/>
                <w:sz w:val="16"/>
                <w:szCs w:val="16"/>
              </w:rPr>
              <w:t>1500000</w:t>
            </w:r>
          </w:p>
        </w:tc>
        <w:tc>
          <w:tcPr>
            <w:tcW w:w="5937" w:type="dxa"/>
            <w:shd w:val="clear" w:color="auto" w:fill="auto"/>
            <w:vAlign w:val="center"/>
          </w:tcPr>
          <w:p w14:paraId="619E65AF" w14:textId="2DE5E686" w:rsidR="009C4417" w:rsidRPr="00251FBA" w:rsidRDefault="002B656A" w:rsidP="007523A0">
            <w:pPr>
              <w:pStyle w:val="BodyTextIndent2"/>
              <w:spacing w:line="240" w:lineRule="auto"/>
              <w:ind w:firstLine="0"/>
              <w:jc w:val="left"/>
              <w:rPr>
                <w:rFonts w:ascii="GHEA Grapalat" w:hAnsi="GHEA Grapalat"/>
                <w:sz w:val="16"/>
                <w:szCs w:val="16"/>
              </w:rPr>
            </w:pPr>
            <w:r w:rsidRPr="00251FBA">
              <w:rPr>
                <w:rFonts w:ascii="GHEA Grapalat" w:hAnsi="GHEA Grapalat"/>
                <w:sz w:val="16"/>
                <w:szCs w:val="16"/>
              </w:rPr>
              <w:t>Հանրային սան հանգույցի նախագծանախահաշվային փաստաթղթերի կազմման ծառայություններ</w:t>
            </w:r>
          </w:p>
        </w:tc>
      </w:tr>
    </w:tbl>
    <w:p w14:paraId="7093E22F" w14:textId="77777777" w:rsidR="00096865" w:rsidRPr="00251FBA" w:rsidRDefault="007F0755" w:rsidP="00EF3662">
      <w:pPr>
        <w:pStyle w:val="BodyTextIndent2"/>
        <w:spacing w:line="240" w:lineRule="auto"/>
        <w:ind w:firstLine="567"/>
        <w:rPr>
          <w:rFonts w:ascii="GHEA Grapalat" w:hAnsi="GHEA Grapalat"/>
        </w:rPr>
      </w:pPr>
      <w:r w:rsidRPr="00251FBA">
        <w:rPr>
          <w:rFonts w:ascii="GHEA Grapalat" w:hAnsi="GHEA Grapalat"/>
        </w:rPr>
        <w:t xml:space="preserve">Ծառայության </w:t>
      </w:r>
      <w:r w:rsidR="00096865" w:rsidRPr="00251FB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51FBA">
        <w:rPr>
          <w:rFonts w:ascii="GHEA Grapalat" w:hAnsi="GHEA Grapalat"/>
        </w:rPr>
        <w:t xml:space="preserve">կնքվելիք </w:t>
      </w:r>
      <w:r w:rsidR="00096865" w:rsidRPr="00251FBA">
        <w:rPr>
          <w:rFonts w:ascii="GHEA Grapalat" w:hAnsi="GHEA Grapalat"/>
        </w:rPr>
        <w:t xml:space="preserve">պայմանագրի անբաժանելի մասը, որի նախագիծը ներկայացված է սույն հրավերի N </w:t>
      </w:r>
      <w:r w:rsidR="00177245" w:rsidRPr="00251FBA">
        <w:rPr>
          <w:rFonts w:ascii="GHEA Grapalat" w:hAnsi="GHEA Grapalat"/>
        </w:rPr>
        <w:t>6</w:t>
      </w:r>
      <w:r w:rsidR="00096865" w:rsidRPr="00251FBA">
        <w:rPr>
          <w:rFonts w:ascii="GHEA Grapalat" w:hAnsi="GHEA Grapalat"/>
        </w:rPr>
        <w:t xml:space="preserve"> հավելվածում</w:t>
      </w:r>
      <w:r w:rsidR="004D5671" w:rsidRPr="00251FBA">
        <w:rPr>
          <w:rFonts w:ascii="GHEA Grapalat" w:hAnsi="GHEA Grapalat"/>
        </w:rPr>
        <w:t>։</w:t>
      </w:r>
    </w:p>
    <w:p w14:paraId="64213CCE" w14:textId="7638CD2A" w:rsidR="00096865" w:rsidRPr="00251FBA" w:rsidRDefault="00096865" w:rsidP="00EF3662">
      <w:pPr>
        <w:ind w:firstLine="567"/>
        <w:rPr>
          <w:rFonts w:ascii="GHEA Grapalat" w:hAnsi="GHEA Grapalat" w:cs="Sylfaen"/>
          <w:i/>
          <w:sz w:val="20"/>
          <w:lang w:val="es-ES"/>
        </w:rPr>
      </w:pPr>
    </w:p>
    <w:p w14:paraId="7C23B193" w14:textId="77777777" w:rsidR="00B32756" w:rsidRPr="00251FBA" w:rsidRDefault="00B32756" w:rsidP="00EF3662">
      <w:pPr>
        <w:ind w:firstLine="567"/>
        <w:rPr>
          <w:rFonts w:ascii="GHEA Grapalat" w:hAnsi="GHEA Grapalat" w:cs="Sylfaen"/>
          <w:i/>
          <w:sz w:val="20"/>
          <w:lang w:val="es-ES"/>
        </w:rPr>
      </w:pPr>
    </w:p>
    <w:p w14:paraId="67853B6D" w14:textId="2685CDE7" w:rsidR="00096865" w:rsidRPr="00251FBA" w:rsidRDefault="002B32D6" w:rsidP="00EF3662">
      <w:pPr>
        <w:jc w:val="center"/>
        <w:rPr>
          <w:rFonts w:ascii="GHEA Grapalat" w:hAnsi="GHEA Grapalat"/>
          <w:b/>
          <w:sz w:val="20"/>
          <w:lang w:val="es-ES"/>
        </w:rPr>
      </w:pPr>
      <w:r w:rsidRPr="00251FBA">
        <w:rPr>
          <w:rFonts w:ascii="GHEA Grapalat" w:hAnsi="GHEA Grapalat"/>
          <w:b/>
          <w:sz w:val="20"/>
          <w:lang w:val="es-ES"/>
        </w:rPr>
        <w:t xml:space="preserve">2.  </w:t>
      </w:r>
      <w:r w:rsidRPr="00251FBA">
        <w:rPr>
          <w:rFonts w:ascii="GHEA Grapalat" w:hAnsi="GHEA Grapalat" w:cs="Sylfaen"/>
          <w:b/>
          <w:sz w:val="20"/>
        </w:rPr>
        <w:t>ՄԱՍՆԱԿՑԻ</w:t>
      </w:r>
      <w:r w:rsidRPr="00251FBA">
        <w:rPr>
          <w:rFonts w:ascii="GHEA Grapalat" w:hAnsi="GHEA Grapalat"/>
          <w:b/>
          <w:sz w:val="20"/>
          <w:lang w:val="es-ES"/>
        </w:rPr>
        <w:t xml:space="preserve"> </w:t>
      </w:r>
      <w:r w:rsidRPr="00251FBA">
        <w:rPr>
          <w:rFonts w:ascii="GHEA Grapalat" w:hAnsi="GHEA Grapalat" w:cs="Sylfaen"/>
          <w:b/>
          <w:sz w:val="20"/>
        </w:rPr>
        <w:t>ՄԱՍՆԱԿՑՈՒԹՅԱՆ</w:t>
      </w:r>
      <w:r w:rsidRPr="00251FBA">
        <w:rPr>
          <w:rFonts w:ascii="GHEA Grapalat" w:hAnsi="GHEA Grapalat"/>
          <w:b/>
          <w:sz w:val="20"/>
          <w:lang w:val="es-ES"/>
        </w:rPr>
        <w:t xml:space="preserve"> </w:t>
      </w:r>
      <w:r w:rsidRPr="00251FBA">
        <w:rPr>
          <w:rFonts w:ascii="GHEA Grapalat" w:hAnsi="GHEA Grapalat" w:cs="Sylfaen"/>
          <w:b/>
          <w:sz w:val="20"/>
        </w:rPr>
        <w:t>ԻՐԱՎՈՒՆՔԻ</w:t>
      </w:r>
      <w:r w:rsidRPr="00251FBA">
        <w:rPr>
          <w:rFonts w:ascii="GHEA Grapalat" w:hAnsi="GHEA Grapalat"/>
          <w:b/>
          <w:sz w:val="20"/>
          <w:lang w:val="es-ES"/>
        </w:rPr>
        <w:t xml:space="preserve"> </w:t>
      </w:r>
      <w:r w:rsidRPr="00251FBA">
        <w:rPr>
          <w:rFonts w:ascii="GHEA Grapalat" w:hAnsi="GHEA Grapalat" w:cs="Sylfaen"/>
          <w:b/>
          <w:sz w:val="20"/>
        </w:rPr>
        <w:t>ՊԱՀԱՆՋՆԵՐԸ</w:t>
      </w:r>
      <w:r w:rsidRPr="00251FBA">
        <w:rPr>
          <w:rFonts w:ascii="GHEA Grapalat" w:hAnsi="GHEA Grapalat"/>
          <w:b/>
          <w:sz w:val="20"/>
          <w:lang w:val="es-ES"/>
        </w:rPr>
        <w:t xml:space="preserve">, </w:t>
      </w:r>
      <w:r w:rsidRPr="00251FBA">
        <w:rPr>
          <w:rFonts w:ascii="GHEA Grapalat" w:hAnsi="GHEA Grapalat" w:cs="Sylfaen"/>
          <w:b/>
          <w:sz w:val="20"/>
        </w:rPr>
        <w:t>ՈՐԱԿԱՎՈՐՄԱՆ</w:t>
      </w:r>
      <w:r w:rsidRPr="00251FBA">
        <w:rPr>
          <w:rFonts w:ascii="GHEA Grapalat" w:hAnsi="GHEA Grapalat"/>
          <w:b/>
          <w:sz w:val="20"/>
          <w:lang w:val="es-ES"/>
        </w:rPr>
        <w:t xml:space="preserve"> </w:t>
      </w:r>
      <w:r w:rsidRPr="00251FBA">
        <w:rPr>
          <w:rFonts w:ascii="GHEA Grapalat" w:hAnsi="GHEA Grapalat" w:cs="Sylfaen"/>
          <w:b/>
          <w:sz w:val="20"/>
        </w:rPr>
        <w:t>ՉԱՓԱՆԻՇՆԵՐԸ</w:t>
      </w:r>
      <w:r w:rsidRPr="00251FBA">
        <w:rPr>
          <w:rFonts w:ascii="GHEA Grapalat" w:hAnsi="GHEA Grapalat"/>
          <w:b/>
          <w:sz w:val="20"/>
          <w:lang w:val="es-ES"/>
        </w:rPr>
        <w:t xml:space="preserve"> ԵՎ </w:t>
      </w:r>
      <w:r w:rsidRPr="00251FBA">
        <w:rPr>
          <w:rFonts w:ascii="GHEA Grapalat" w:hAnsi="GHEA Grapalat" w:cs="Sylfaen"/>
          <w:b/>
          <w:sz w:val="20"/>
        </w:rPr>
        <w:t>ԴՐԱՆՑ</w:t>
      </w:r>
      <w:r w:rsidRPr="00251FBA">
        <w:rPr>
          <w:rFonts w:ascii="GHEA Grapalat" w:hAnsi="GHEA Grapalat"/>
          <w:b/>
          <w:sz w:val="20"/>
          <w:lang w:val="es-ES"/>
        </w:rPr>
        <w:t xml:space="preserve"> </w:t>
      </w:r>
      <w:r w:rsidRPr="00251FBA">
        <w:rPr>
          <w:rFonts w:ascii="GHEA Grapalat" w:hAnsi="GHEA Grapalat" w:cs="Sylfaen"/>
          <w:b/>
          <w:sz w:val="20"/>
          <w:lang w:val="es-ES"/>
        </w:rPr>
        <w:t>Գ</w:t>
      </w:r>
      <w:r w:rsidRPr="00251FBA">
        <w:rPr>
          <w:rFonts w:ascii="GHEA Grapalat" w:hAnsi="GHEA Grapalat" w:cs="Sylfaen"/>
          <w:b/>
          <w:sz w:val="20"/>
        </w:rPr>
        <w:t>ՆԱՀԱՏՄԱՆ</w:t>
      </w:r>
      <w:r w:rsidRPr="00251FBA">
        <w:rPr>
          <w:rFonts w:ascii="GHEA Grapalat" w:hAnsi="GHEA Grapalat"/>
          <w:b/>
          <w:sz w:val="20"/>
          <w:lang w:val="es-ES"/>
        </w:rPr>
        <w:t xml:space="preserve"> </w:t>
      </w:r>
      <w:r w:rsidRPr="00251FBA">
        <w:rPr>
          <w:rFonts w:ascii="GHEA Grapalat" w:hAnsi="GHEA Grapalat" w:cs="Sylfaen"/>
          <w:b/>
          <w:sz w:val="20"/>
        </w:rPr>
        <w:t>ԿԱՐ</w:t>
      </w:r>
      <w:r w:rsidRPr="00251FBA">
        <w:rPr>
          <w:rFonts w:ascii="GHEA Grapalat" w:hAnsi="GHEA Grapalat" w:cs="Sylfaen"/>
          <w:b/>
          <w:sz w:val="20"/>
          <w:lang w:val="es-ES"/>
        </w:rPr>
        <w:t>Գ</w:t>
      </w:r>
      <w:r w:rsidRPr="00251FBA">
        <w:rPr>
          <w:rFonts w:ascii="GHEA Grapalat" w:hAnsi="GHEA Grapalat" w:cs="Sylfaen"/>
          <w:b/>
          <w:sz w:val="20"/>
        </w:rPr>
        <w:t>Ը</w:t>
      </w:r>
      <w:r w:rsidRPr="00251FBA">
        <w:rPr>
          <w:rFonts w:ascii="GHEA Grapalat" w:hAnsi="GHEA Grapalat"/>
          <w:b/>
          <w:sz w:val="20"/>
          <w:lang w:val="es-ES"/>
        </w:rPr>
        <w:t xml:space="preserve"> </w:t>
      </w:r>
    </w:p>
    <w:p w14:paraId="7D45A720" w14:textId="77777777" w:rsidR="00096865" w:rsidRPr="00251FBA" w:rsidRDefault="00096865" w:rsidP="00EF3662">
      <w:pPr>
        <w:ind w:firstLine="567"/>
        <w:jc w:val="both"/>
        <w:rPr>
          <w:rFonts w:ascii="GHEA Grapalat" w:hAnsi="GHEA Grapalat"/>
          <w:szCs w:val="22"/>
          <w:lang w:val="es-ES"/>
        </w:rPr>
      </w:pPr>
    </w:p>
    <w:p w14:paraId="7429715B" w14:textId="00605535" w:rsidR="00753E6E" w:rsidRPr="00251FBA" w:rsidRDefault="00096865" w:rsidP="00B32756">
      <w:pPr>
        <w:ind w:firstLine="567"/>
        <w:jc w:val="both"/>
        <w:rPr>
          <w:rFonts w:ascii="GHEA Grapalat" w:hAnsi="GHEA Grapalat" w:cs="Arial Armenian"/>
          <w:sz w:val="20"/>
          <w:lang w:val="es-ES"/>
        </w:rPr>
      </w:pPr>
      <w:r w:rsidRPr="00251FBA">
        <w:rPr>
          <w:rFonts w:ascii="GHEA Grapalat" w:hAnsi="GHEA Grapalat" w:cs="Arial Armenian"/>
          <w:sz w:val="20"/>
          <w:lang w:val="es-ES"/>
        </w:rPr>
        <w:t xml:space="preserve">2.1 </w:t>
      </w:r>
      <w:r w:rsidR="00753E6E" w:rsidRPr="00251FBA">
        <w:rPr>
          <w:rFonts w:ascii="GHEA Grapalat" w:hAnsi="GHEA Grapalat" w:cs="Sylfaen"/>
          <w:sz w:val="20"/>
          <w:lang w:val="ru-RU"/>
        </w:rPr>
        <w:t>Սույն</w:t>
      </w:r>
      <w:r w:rsidR="00EB487B" w:rsidRPr="00251FBA">
        <w:rPr>
          <w:rFonts w:ascii="GHEA Grapalat" w:hAnsi="GHEA Grapalat" w:cs="Arial Armenian"/>
          <w:sz w:val="20"/>
          <w:lang w:val="es-ES"/>
        </w:rPr>
        <w:t xml:space="preserve"> </w:t>
      </w:r>
      <w:proofErr w:type="spellStart"/>
      <w:r w:rsidR="006F49AA" w:rsidRPr="00251FBA">
        <w:rPr>
          <w:rFonts w:ascii="GHEA Grapalat" w:hAnsi="GHEA Grapalat" w:cs="Arial Armenian"/>
          <w:sz w:val="20"/>
          <w:lang w:val="es-ES"/>
        </w:rPr>
        <w:t>ընթացակարգին</w:t>
      </w:r>
      <w:proofErr w:type="spellEnd"/>
      <w:r w:rsidR="006F49AA" w:rsidRPr="00251FBA">
        <w:rPr>
          <w:rFonts w:ascii="GHEA Grapalat" w:hAnsi="GHEA Grapalat" w:cs="Arial Armenian"/>
          <w:sz w:val="20"/>
          <w:lang w:val="es-ES"/>
        </w:rPr>
        <w:t xml:space="preserve"> </w:t>
      </w:r>
      <w:r w:rsidR="00753E6E" w:rsidRPr="00251FBA">
        <w:rPr>
          <w:rFonts w:ascii="GHEA Grapalat" w:hAnsi="GHEA Grapalat" w:cs="Sylfaen"/>
          <w:sz w:val="20"/>
          <w:lang w:val="ru-RU"/>
        </w:rPr>
        <w:t>մասնակցելու</w:t>
      </w:r>
      <w:r w:rsidR="00753E6E" w:rsidRPr="00251FBA">
        <w:rPr>
          <w:rFonts w:ascii="GHEA Grapalat" w:hAnsi="GHEA Grapalat" w:cs="Arial Armenian"/>
          <w:sz w:val="20"/>
          <w:lang w:val="es-ES"/>
        </w:rPr>
        <w:t xml:space="preserve"> </w:t>
      </w:r>
      <w:r w:rsidR="00753E6E" w:rsidRPr="00251FBA">
        <w:rPr>
          <w:rFonts w:ascii="GHEA Grapalat" w:hAnsi="GHEA Grapalat" w:cs="Sylfaen"/>
          <w:sz w:val="20"/>
          <w:lang w:val="ru-RU"/>
        </w:rPr>
        <w:t>իրավունք</w:t>
      </w:r>
      <w:r w:rsidR="00753E6E" w:rsidRPr="00251FBA">
        <w:rPr>
          <w:rFonts w:ascii="GHEA Grapalat" w:hAnsi="GHEA Grapalat" w:cs="Arial Armenian"/>
          <w:sz w:val="20"/>
          <w:lang w:val="es-ES"/>
        </w:rPr>
        <w:t xml:space="preserve"> </w:t>
      </w:r>
      <w:r w:rsidR="00753E6E" w:rsidRPr="00251FBA">
        <w:rPr>
          <w:rFonts w:ascii="GHEA Grapalat" w:hAnsi="GHEA Grapalat" w:cs="Sylfaen"/>
          <w:sz w:val="20"/>
          <w:lang w:val="ru-RU"/>
        </w:rPr>
        <w:t>չունեն</w:t>
      </w:r>
      <w:r w:rsidR="00753E6E" w:rsidRPr="00251FBA">
        <w:rPr>
          <w:rFonts w:ascii="GHEA Grapalat" w:hAnsi="GHEA Grapalat" w:cs="Arial Armenian"/>
          <w:sz w:val="20"/>
          <w:lang w:val="es-ES"/>
        </w:rPr>
        <w:t xml:space="preserve"> </w:t>
      </w:r>
      <w:r w:rsidR="00753E6E" w:rsidRPr="00251FBA">
        <w:rPr>
          <w:rFonts w:ascii="GHEA Grapalat" w:hAnsi="GHEA Grapalat" w:cs="Sylfaen"/>
          <w:sz w:val="20"/>
          <w:lang w:val="ru-RU"/>
        </w:rPr>
        <w:t>անձինք</w:t>
      </w:r>
      <w:r w:rsidR="00753E6E" w:rsidRPr="00251FBA">
        <w:rPr>
          <w:rFonts w:ascii="GHEA Grapalat" w:hAnsi="GHEA Grapalat" w:cs="Sylfaen"/>
          <w:sz w:val="20"/>
          <w:lang w:val="es-ES"/>
        </w:rPr>
        <w:t>.</w:t>
      </w:r>
    </w:p>
    <w:p w14:paraId="74EE9E46" w14:textId="77777777" w:rsidR="00753E6E" w:rsidRPr="00251FBA" w:rsidRDefault="00753E6E" w:rsidP="00B32756">
      <w:pPr>
        <w:ind w:firstLine="567"/>
        <w:jc w:val="both"/>
        <w:rPr>
          <w:rFonts w:ascii="GHEA Grapalat" w:hAnsi="GHEA Grapalat"/>
          <w:sz w:val="20"/>
          <w:szCs w:val="20"/>
          <w:lang w:val="es-ES"/>
        </w:rPr>
      </w:pPr>
      <w:r w:rsidRPr="00251FBA">
        <w:rPr>
          <w:rFonts w:ascii="GHEA Grapalat" w:hAnsi="GHEA Grapalat"/>
          <w:sz w:val="20"/>
          <w:szCs w:val="20"/>
          <w:lang w:val="es-ES"/>
        </w:rPr>
        <w:t xml:space="preserve">1) </w:t>
      </w:r>
      <w:proofErr w:type="spellStart"/>
      <w:r w:rsidRPr="00251FBA">
        <w:rPr>
          <w:rFonts w:ascii="GHEA Grapalat" w:hAnsi="GHEA Grapalat" w:cs="Sylfaen"/>
          <w:sz w:val="20"/>
          <w:szCs w:val="20"/>
        </w:rPr>
        <w:t>որոնք</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հայտը</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ներկայացնելու</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օրվա</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դրությամբ</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կարգով</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ճանաչվել</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սնանկ</w:t>
      </w:r>
      <w:proofErr w:type="spellEnd"/>
      <w:r w:rsidRPr="00251FBA">
        <w:rPr>
          <w:rFonts w:ascii="GHEA Grapalat" w:hAnsi="GHEA Grapalat"/>
          <w:sz w:val="20"/>
          <w:szCs w:val="20"/>
          <w:lang w:val="es-ES"/>
        </w:rPr>
        <w:t xml:space="preserve">. </w:t>
      </w:r>
    </w:p>
    <w:p w14:paraId="013AEB21" w14:textId="72C072C7" w:rsidR="00753E6E" w:rsidRPr="00251FBA" w:rsidRDefault="00753E6E" w:rsidP="00B32756">
      <w:pPr>
        <w:ind w:firstLine="567"/>
        <w:jc w:val="both"/>
        <w:rPr>
          <w:rFonts w:ascii="GHEA Grapalat" w:hAnsi="GHEA Grapalat"/>
          <w:sz w:val="20"/>
          <w:szCs w:val="20"/>
          <w:lang w:val="es-ES"/>
        </w:rPr>
      </w:pPr>
      <w:r w:rsidRPr="00251FBA">
        <w:rPr>
          <w:rFonts w:ascii="GHEA Grapalat" w:hAnsi="GHEA Grapalat"/>
          <w:sz w:val="20"/>
          <w:szCs w:val="20"/>
          <w:lang w:val="es-ES"/>
        </w:rPr>
        <w:t xml:space="preserve">3) </w:t>
      </w:r>
      <w:proofErr w:type="spellStart"/>
      <w:r w:rsidRPr="00251FBA">
        <w:rPr>
          <w:rFonts w:ascii="GHEA Grapalat" w:hAnsi="GHEA Grapalat"/>
          <w:sz w:val="20"/>
          <w:szCs w:val="20"/>
        </w:rPr>
        <w:t>որոնք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որոնց</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գործադիր</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մարմնի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ներկայացուցիչը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հայտը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ներկայացնելու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օրվան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նախորդող</w:t>
      </w:r>
      <w:proofErr w:type="spellEnd"/>
      <w:r w:rsidRPr="00251FBA">
        <w:rPr>
          <w:rFonts w:ascii="GHEA Grapalat" w:hAnsi="GHEA Grapalat"/>
          <w:sz w:val="20"/>
          <w:szCs w:val="20"/>
          <w:lang w:val="es-ES"/>
        </w:rPr>
        <w:t xml:space="preserve"> </w:t>
      </w:r>
      <w:r w:rsidR="00C8495D" w:rsidRPr="00251FBA">
        <w:rPr>
          <w:rFonts w:ascii="GHEA Grapalat" w:hAnsi="GHEA Grapalat" w:cs="Sylfaen"/>
          <w:sz w:val="20"/>
          <w:szCs w:val="20"/>
          <w:lang w:val="hy-AM"/>
        </w:rPr>
        <w:t xml:space="preserve">հինգ </w:t>
      </w:r>
      <w:proofErr w:type="spellStart"/>
      <w:r w:rsidRPr="00251FBA">
        <w:rPr>
          <w:rFonts w:ascii="GHEA Grapalat" w:hAnsi="GHEA Grapalat" w:cs="Sylfaen"/>
          <w:sz w:val="20"/>
          <w:szCs w:val="20"/>
        </w:rPr>
        <w:t>տարիների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ընթացքում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դատապարտված</w:t>
      </w:r>
      <w:proofErr w:type="spellEnd"/>
      <w:r w:rsidRPr="00251FBA">
        <w:rPr>
          <w:rFonts w:ascii="GHEA Grapalat" w:hAnsi="GHEA Grapalat"/>
          <w:sz w:val="20"/>
          <w:szCs w:val="20"/>
          <w:lang w:val="es-ES"/>
        </w:rPr>
        <w:t xml:space="preserve"> </w:t>
      </w:r>
      <w:r w:rsidRPr="00251FBA">
        <w:rPr>
          <w:rFonts w:ascii="GHEA Grapalat" w:hAnsi="GHEA Grapalat" w:cs="Sylfaen"/>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եղել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ահաբեկչության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ֆինանսավորման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երեխայի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շահագործման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մարդկային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թրաֆիքինգ</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ներառող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հանցագործության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հանցավոր</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համագործակցություն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ստեղծելու</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կամ</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դրան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մասնակցելու</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կաշառք</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ստանալու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կաշառք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տալու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կաշառքի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միջնորդության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տնտեսական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գործունեության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ուղղված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հանցագործությունների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համար</w:t>
      </w:r>
      <w:proofErr w:type="spellEnd"/>
      <w:r w:rsidRPr="00251FBA">
        <w:rPr>
          <w:rFonts w:ascii="GHEA Grapalat" w:hAnsi="GHEA Grapalat"/>
          <w:sz w:val="20"/>
          <w:szCs w:val="20"/>
          <w:lang w:val="es-ES"/>
        </w:rPr>
        <w:t>,</w:t>
      </w:r>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բացառությամբ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դեպքերի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երբ</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դատվածությունը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օրենքով</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կարգով</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մարված</w:t>
      </w:r>
      <w:proofErr w:type="spellEnd"/>
      <w:r w:rsidRPr="00251FBA">
        <w:rPr>
          <w:rFonts w:ascii="GHEA Grapalat" w:hAnsi="GHEA Grapalat"/>
          <w:sz w:val="20"/>
          <w:szCs w:val="20"/>
          <w:lang w:val="es-ES"/>
        </w:rPr>
        <w:t xml:space="preserve"> </w:t>
      </w:r>
      <w:r w:rsidR="00784DE6" w:rsidRPr="00251FBA">
        <w:rPr>
          <w:rFonts w:ascii="GHEA Grapalat" w:hAnsi="GHEA Grapalat"/>
          <w:sz w:val="20"/>
          <w:szCs w:val="20"/>
          <w:lang w:val="hy-AM"/>
        </w:rPr>
        <w:t xml:space="preserve">կամ վերացված </w:t>
      </w:r>
      <w:r w:rsidRPr="00251FBA">
        <w:rPr>
          <w:rFonts w:ascii="GHEA Grapalat" w:hAnsi="GHEA Grapalat" w:cs="Sylfaen"/>
          <w:sz w:val="20"/>
          <w:szCs w:val="20"/>
        </w:rPr>
        <w:t>է</w:t>
      </w:r>
      <w:r w:rsidRPr="00251FBA">
        <w:rPr>
          <w:rFonts w:ascii="GHEA Grapalat" w:hAnsi="GHEA Grapalat"/>
          <w:sz w:val="20"/>
          <w:szCs w:val="20"/>
          <w:lang w:val="es-ES"/>
        </w:rPr>
        <w:t xml:space="preserve">.  </w:t>
      </w:r>
    </w:p>
    <w:p w14:paraId="0D4EB1E9" w14:textId="77777777" w:rsidR="00597195" w:rsidRPr="00251FBA" w:rsidRDefault="00753E6E" w:rsidP="00B32756">
      <w:pPr>
        <w:ind w:firstLine="567"/>
        <w:jc w:val="both"/>
        <w:rPr>
          <w:rFonts w:ascii="GHEA Grapalat" w:hAnsi="GHEA Grapalat"/>
          <w:sz w:val="20"/>
          <w:szCs w:val="20"/>
          <w:lang w:val="es-ES"/>
        </w:rPr>
      </w:pPr>
      <w:r w:rsidRPr="00251FBA">
        <w:rPr>
          <w:rFonts w:ascii="GHEA Grapalat" w:hAnsi="GHEA Grapalat" w:cs="Sylfaen"/>
          <w:sz w:val="20"/>
          <w:szCs w:val="20"/>
          <w:lang w:val="es-ES"/>
        </w:rPr>
        <w:t>4)</w:t>
      </w:r>
      <w:r w:rsidRPr="00251FBA">
        <w:rPr>
          <w:rFonts w:ascii="GHEA Grapalat" w:hAnsi="GHEA Grapalat"/>
          <w:sz w:val="20"/>
          <w:szCs w:val="20"/>
          <w:lang w:val="es-ES"/>
        </w:rPr>
        <w:t xml:space="preserve"> </w:t>
      </w:r>
      <w:proofErr w:type="spellStart"/>
      <w:r w:rsidR="00C8495D" w:rsidRPr="00251FBA">
        <w:rPr>
          <w:rFonts w:ascii="GHEA Grapalat" w:hAnsi="GHEA Grapalat" w:cs="Sylfaen"/>
          <w:sz w:val="20"/>
          <w:szCs w:val="20"/>
        </w:rPr>
        <w:t>որոնց</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վերաբերյալ</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գնումների</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ոլորտում</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հակամրցակցային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համաձայնության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գերիշխող</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դիրքի</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չարաշահման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կամ</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անբարեխիղճ</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մրցակցության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համար</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պատասխանատվություն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սահմանող</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վարչական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ակտը</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հայտը</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ներկայացվելու</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օրվան</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նախորդող</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երեք</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տարվա</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ընթացքում</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դարձել</w:t>
      </w:r>
      <w:proofErr w:type="spellEnd"/>
      <w:r w:rsidR="00C8495D" w:rsidRPr="00251FBA">
        <w:rPr>
          <w:rFonts w:ascii="GHEA Grapalat" w:hAnsi="GHEA Grapalat" w:cs="Sylfaen"/>
          <w:sz w:val="20"/>
          <w:szCs w:val="20"/>
          <w:lang w:val="es-ES"/>
        </w:rPr>
        <w:t xml:space="preserve"> </w:t>
      </w:r>
      <w:r w:rsidR="00C8495D" w:rsidRPr="00251FBA">
        <w:rPr>
          <w:rFonts w:ascii="GHEA Grapalat" w:hAnsi="GHEA Grapalat" w:cs="Sylfaen"/>
          <w:sz w:val="20"/>
          <w:szCs w:val="20"/>
        </w:rPr>
        <w:t>է</w:t>
      </w:r>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անբողոքարկելի</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իսկ</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բողոքարկված</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լինելու</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դեպքում</w:t>
      </w:r>
      <w:proofErr w:type="spellEnd"/>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թողնվել</w:t>
      </w:r>
      <w:proofErr w:type="spellEnd"/>
      <w:r w:rsidR="00C8495D" w:rsidRPr="00251FBA">
        <w:rPr>
          <w:rFonts w:ascii="GHEA Grapalat" w:hAnsi="GHEA Grapalat" w:cs="Sylfaen"/>
          <w:sz w:val="20"/>
          <w:szCs w:val="20"/>
          <w:lang w:val="es-ES"/>
        </w:rPr>
        <w:t xml:space="preserve"> </w:t>
      </w:r>
      <w:r w:rsidR="00C8495D" w:rsidRPr="00251FBA">
        <w:rPr>
          <w:rFonts w:ascii="GHEA Grapalat" w:hAnsi="GHEA Grapalat" w:cs="Sylfaen"/>
          <w:sz w:val="20"/>
          <w:szCs w:val="20"/>
        </w:rPr>
        <w:t>է</w:t>
      </w:r>
      <w:r w:rsidR="00C8495D" w:rsidRPr="00251FBA">
        <w:rPr>
          <w:rFonts w:ascii="GHEA Grapalat" w:hAnsi="GHEA Grapalat" w:cs="Sylfaen"/>
          <w:sz w:val="20"/>
          <w:szCs w:val="20"/>
          <w:lang w:val="es-ES"/>
        </w:rPr>
        <w:t xml:space="preserve"> </w:t>
      </w:r>
      <w:proofErr w:type="spellStart"/>
      <w:r w:rsidR="00C8495D" w:rsidRPr="00251FBA">
        <w:rPr>
          <w:rFonts w:ascii="GHEA Grapalat" w:hAnsi="GHEA Grapalat" w:cs="Sylfaen"/>
          <w:sz w:val="20"/>
          <w:szCs w:val="20"/>
        </w:rPr>
        <w:t>անփոփոխ</w:t>
      </w:r>
      <w:proofErr w:type="spellEnd"/>
      <w:r w:rsidR="00C8495D" w:rsidRPr="00251FBA">
        <w:rPr>
          <w:rFonts w:ascii="Cambria Math" w:hAnsi="Cambria Math" w:cs="Cambria Math"/>
          <w:sz w:val="20"/>
          <w:szCs w:val="20"/>
          <w:lang w:val="es-ES"/>
        </w:rPr>
        <w:t>․</w:t>
      </w:r>
      <w:r w:rsidR="00C8495D" w:rsidRPr="00251FBA">
        <w:rPr>
          <w:rFonts w:ascii="GHEA Grapalat" w:hAnsi="GHEA Grapalat"/>
          <w:sz w:val="20"/>
          <w:szCs w:val="20"/>
          <w:lang w:val="es-ES"/>
        </w:rPr>
        <w:t xml:space="preserve"> </w:t>
      </w:r>
    </w:p>
    <w:p w14:paraId="4C5B02AA" w14:textId="27233901" w:rsidR="00753E6E" w:rsidRPr="00251FBA" w:rsidRDefault="00753E6E" w:rsidP="00B32756">
      <w:pPr>
        <w:ind w:firstLine="567"/>
        <w:jc w:val="both"/>
        <w:rPr>
          <w:rFonts w:ascii="GHEA Grapalat" w:hAnsi="GHEA Grapalat"/>
          <w:sz w:val="20"/>
          <w:szCs w:val="20"/>
          <w:lang w:val="es-ES"/>
        </w:rPr>
      </w:pPr>
      <w:r w:rsidRPr="00251FBA">
        <w:rPr>
          <w:rFonts w:ascii="GHEA Grapalat" w:hAnsi="GHEA Grapalat" w:cs="Sylfaen"/>
          <w:sz w:val="20"/>
          <w:szCs w:val="20"/>
          <w:lang w:val="es-ES"/>
        </w:rPr>
        <w:t xml:space="preserve">5) </w:t>
      </w:r>
      <w:proofErr w:type="spellStart"/>
      <w:r w:rsidRPr="00251FBA">
        <w:rPr>
          <w:rFonts w:ascii="GHEA Grapalat" w:hAnsi="GHEA Grapalat" w:cs="Sylfaen"/>
          <w:sz w:val="20"/>
          <w:szCs w:val="20"/>
        </w:rPr>
        <w:t>որոնք</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հայտը</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ներկայացնելու</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օրվա</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դրությամբ</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ներառված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Եվրասիական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տնտեսական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միությանն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անդամակցող</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երկրների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գնումների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մասին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օրենսդրության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համաձայն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հրապարակված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գնումների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գործընթացին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մասնակցելու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իրավունք</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չունեցող</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մասնակիցների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ցուցակում</w:t>
      </w:r>
      <w:proofErr w:type="spellEnd"/>
      <w:r w:rsidRPr="00251FBA">
        <w:rPr>
          <w:rFonts w:ascii="GHEA Grapalat" w:hAnsi="GHEA Grapalat" w:cs="Sylfaen"/>
          <w:sz w:val="20"/>
          <w:szCs w:val="20"/>
          <w:lang w:val="es-ES"/>
        </w:rPr>
        <w:t xml:space="preserve">. </w:t>
      </w:r>
    </w:p>
    <w:p w14:paraId="5A821E02" w14:textId="0AB18F06" w:rsidR="00753E6E" w:rsidRPr="00251FBA" w:rsidRDefault="00753E6E" w:rsidP="00B32756">
      <w:pPr>
        <w:ind w:firstLine="567"/>
        <w:jc w:val="both"/>
        <w:rPr>
          <w:rFonts w:ascii="GHEA Grapalat" w:hAnsi="GHEA Grapalat"/>
          <w:sz w:val="20"/>
          <w:szCs w:val="20"/>
          <w:lang w:val="es-ES"/>
        </w:rPr>
      </w:pPr>
      <w:r w:rsidRPr="00251FBA">
        <w:rPr>
          <w:rFonts w:ascii="GHEA Grapalat" w:hAnsi="GHEA Grapalat"/>
          <w:sz w:val="20"/>
          <w:szCs w:val="20"/>
          <w:lang w:val="es-ES"/>
        </w:rPr>
        <w:t xml:space="preserve"> 6) </w:t>
      </w:r>
      <w:proofErr w:type="spellStart"/>
      <w:r w:rsidRPr="00251FBA">
        <w:rPr>
          <w:rFonts w:ascii="GHEA Grapalat" w:hAnsi="GHEA Grapalat"/>
          <w:sz w:val="20"/>
          <w:szCs w:val="20"/>
        </w:rPr>
        <w:t>որոնք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օրվա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դրությամբ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ներառված</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գնումների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գործընթացին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մասնակցելու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իրավունք</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չունեցող</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մասնակիցների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ցուցակում</w:t>
      </w:r>
      <w:proofErr w:type="spellEnd"/>
      <w:r w:rsidRPr="00251FBA">
        <w:rPr>
          <w:rFonts w:ascii="GHEA Grapalat" w:hAnsi="GHEA Grapalat"/>
          <w:sz w:val="20"/>
          <w:szCs w:val="20"/>
          <w:lang w:val="es-ES"/>
        </w:rPr>
        <w:t>:</w:t>
      </w:r>
    </w:p>
    <w:p w14:paraId="4CC60765" w14:textId="77777777" w:rsidR="003331DA" w:rsidRPr="00251FBA" w:rsidRDefault="00990561" w:rsidP="00B32756">
      <w:pPr>
        <w:ind w:firstLine="567"/>
        <w:jc w:val="both"/>
        <w:rPr>
          <w:rFonts w:ascii="GHEA Grapalat" w:hAnsi="GHEA Grapalat" w:cs="Sylfaen"/>
          <w:sz w:val="20"/>
          <w:lang w:val="es-ES"/>
        </w:rPr>
      </w:pPr>
      <w:proofErr w:type="spellStart"/>
      <w:r w:rsidRPr="00251FBA">
        <w:rPr>
          <w:rFonts w:ascii="GHEA Grapalat" w:hAnsi="GHEA Grapalat" w:cs="Sylfaen"/>
          <w:sz w:val="20"/>
          <w:lang w:val="es-ES"/>
        </w:rPr>
        <w:t>Ընդ</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որում</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եթե</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մասնակիցը</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սույն</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կետի</w:t>
      </w:r>
      <w:proofErr w:type="spellEnd"/>
      <w:r w:rsidRPr="00251FBA">
        <w:rPr>
          <w:rFonts w:ascii="GHEA Grapalat" w:hAnsi="GHEA Grapalat" w:cs="Sylfaen"/>
          <w:sz w:val="20"/>
          <w:lang w:val="es-ES"/>
        </w:rPr>
        <w:t xml:space="preserve"> 5-րդ և 6-րդ </w:t>
      </w:r>
      <w:proofErr w:type="spellStart"/>
      <w:r w:rsidRPr="00251FBA">
        <w:rPr>
          <w:rFonts w:ascii="GHEA Grapalat" w:hAnsi="GHEA Grapalat" w:cs="Sylfaen"/>
          <w:sz w:val="20"/>
          <w:lang w:val="es-ES"/>
        </w:rPr>
        <w:t>ենթակետերով</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նախատեսված</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ցուցակներում</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ներառվել</w:t>
      </w:r>
      <w:proofErr w:type="spellEnd"/>
      <w:r w:rsidRPr="00251FBA">
        <w:rPr>
          <w:rFonts w:ascii="GHEA Grapalat" w:hAnsi="GHEA Grapalat" w:cs="Sylfaen"/>
          <w:sz w:val="20"/>
          <w:lang w:val="es-ES"/>
        </w:rPr>
        <w:t xml:space="preserve"> է </w:t>
      </w:r>
      <w:proofErr w:type="spellStart"/>
      <w:r w:rsidRPr="00251FBA">
        <w:rPr>
          <w:rFonts w:ascii="GHEA Grapalat" w:hAnsi="GHEA Grapalat" w:cs="Sylfaen"/>
          <w:sz w:val="20"/>
          <w:lang w:val="es-ES"/>
        </w:rPr>
        <w:t>հայտը</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ներկայացնելու</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օրվանից</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հետո</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ապա</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նրա</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տվյալ</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հայտը</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ենթակա</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չէ</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մերժման</w:t>
      </w:r>
      <w:proofErr w:type="spellEnd"/>
      <w:r w:rsidRPr="00251FBA">
        <w:rPr>
          <w:rFonts w:ascii="GHEA Grapalat" w:hAnsi="GHEA Grapalat" w:cs="Sylfaen"/>
          <w:sz w:val="20"/>
          <w:lang w:val="es-ES"/>
        </w:rPr>
        <w:t>:</w:t>
      </w:r>
    </w:p>
    <w:p w14:paraId="64169145" w14:textId="77777777" w:rsidR="003331DA" w:rsidRPr="00251FBA" w:rsidRDefault="003331DA" w:rsidP="00B32756">
      <w:pPr>
        <w:shd w:val="clear" w:color="auto" w:fill="FFFFFF"/>
        <w:ind w:firstLine="567"/>
        <w:jc w:val="both"/>
        <w:rPr>
          <w:rFonts w:ascii="GHEA Grapalat" w:hAnsi="GHEA Grapalat" w:cs="Arial"/>
          <w:sz w:val="20"/>
          <w:lang w:val="es-ES"/>
        </w:rPr>
      </w:pPr>
      <w:proofErr w:type="spellStart"/>
      <w:r w:rsidRPr="00251FBA">
        <w:rPr>
          <w:rFonts w:ascii="GHEA Grapalat" w:hAnsi="GHEA Grapalat" w:cs="Arial"/>
          <w:sz w:val="20"/>
          <w:lang w:val="es-ES"/>
        </w:rPr>
        <w:t>Մասնակիցն</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ընդգրկվում</w:t>
      </w:r>
      <w:proofErr w:type="spellEnd"/>
      <w:r w:rsidRPr="00251FBA">
        <w:rPr>
          <w:rFonts w:ascii="GHEA Grapalat" w:hAnsi="GHEA Grapalat" w:cs="Arial"/>
          <w:sz w:val="20"/>
          <w:lang w:val="es-ES"/>
        </w:rPr>
        <w:t xml:space="preserve"> է </w:t>
      </w:r>
      <w:proofErr w:type="spellStart"/>
      <w:r w:rsidRPr="00251FBA">
        <w:rPr>
          <w:rFonts w:ascii="GHEA Grapalat" w:hAnsi="GHEA Grapalat" w:cs="Arial"/>
          <w:sz w:val="20"/>
          <w:lang w:val="es-ES"/>
        </w:rPr>
        <w:t>գնումների</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գործընթացին</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մասնակցելու</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իրավունք</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չունեցող</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մասնակիցների</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ցուցակում</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այսուհետ</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նաև</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ցուցակ</w:t>
      </w:r>
      <w:proofErr w:type="spellEnd"/>
      <w:r w:rsidRPr="00251FBA">
        <w:rPr>
          <w:rFonts w:ascii="GHEA Grapalat" w:hAnsi="GHEA Grapalat" w:cs="Arial"/>
          <w:sz w:val="20"/>
          <w:lang w:val="es-ES"/>
        </w:rPr>
        <w:t xml:space="preserve">), </w:t>
      </w:r>
      <w:proofErr w:type="spellStart"/>
      <w:r w:rsidRPr="00251FBA">
        <w:rPr>
          <w:rFonts w:ascii="GHEA Grapalat" w:hAnsi="GHEA Grapalat" w:cs="Arial"/>
          <w:sz w:val="20"/>
          <w:lang w:val="es-ES"/>
        </w:rPr>
        <w:t>եթե</w:t>
      </w:r>
      <w:proofErr w:type="spellEnd"/>
      <w:r w:rsidRPr="00251FBA">
        <w:rPr>
          <w:rFonts w:ascii="GHEA Grapalat" w:hAnsi="GHEA Grapalat" w:cs="Arial"/>
          <w:sz w:val="20"/>
          <w:lang w:val="es-ES"/>
        </w:rPr>
        <w:t>`</w:t>
      </w:r>
    </w:p>
    <w:p w14:paraId="50CFED44" w14:textId="77777777" w:rsidR="003331DA" w:rsidRPr="00251FBA" w:rsidRDefault="003331DA" w:rsidP="00E75DD7">
      <w:pPr>
        <w:pStyle w:val="ListParagraph"/>
        <w:numPr>
          <w:ilvl w:val="0"/>
          <w:numId w:val="8"/>
        </w:numPr>
        <w:shd w:val="clear" w:color="auto" w:fill="FFFFFF"/>
        <w:ind w:left="0" w:firstLine="567"/>
        <w:jc w:val="both"/>
        <w:rPr>
          <w:rFonts w:ascii="GHEA Grapalat" w:hAnsi="GHEA Grapalat" w:cs="Arial"/>
          <w:sz w:val="20"/>
          <w:lang w:val="es-ES" w:eastAsia="en-US"/>
        </w:rPr>
      </w:pPr>
      <w:proofErr w:type="spellStart"/>
      <w:r w:rsidRPr="00251FBA">
        <w:rPr>
          <w:rFonts w:ascii="GHEA Grapalat" w:hAnsi="GHEA Grapalat" w:cs="Arial"/>
          <w:sz w:val="20"/>
          <w:lang w:val="es-ES" w:eastAsia="en-US"/>
        </w:rPr>
        <w:t>խախտել</w:t>
      </w:r>
      <w:proofErr w:type="spellEnd"/>
      <w:r w:rsidRPr="00251FBA">
        <w:rPr>
          <w:rFonts w:ascii="GHEA Grapalat" w:hAnsi="GHEA Grapalat" w:cs="Arial"/>
          <w:sz w:val="20"/>
          <w:lang w:val="es-ES" w:eastAsia="en-US"/>
        </w:rPr>
        <w:t xml:space="preserve"> է </w:t>
      </w:r>
      <w:proofErr w:type="spellStart"/>
      <w:r w:rsidRPr="00251FBA">
        <w:rPr>
          <w:rFonts w:ascii="GHEA Grapalat" w:hAnsi="GHEA Grapalat" w:cs="Arial"/>
          <w:sz w:val="20"/>
          <w:lang w:val="es-ES" w:eastAsia="en-US"/>
        </w:rPr>
        <w:t>պայմանագրով</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նախատեսված</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կամ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գնման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գործընթացի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շրջանակում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ստանձնած</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պարտավորությունը</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որը</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հանգեցրել</w:t>
      </w:r>
      <w:proofErr w:type="spellEnd"/>
      <w:r w:rsidRPr="00251FBA">
        <w:rPr>
          <w:rFonts w:ascii="GHEA Grapalat" w:hAnsi="GHEA Grapalat" w:cs="Arial"/>
          <w:sz w:val="20"/>
          <w:lang w:val="es-ES" w:eastAsia="en-US"/>
        </w:rPr>
        <w:t xml:space="preserve"> է </w:t>
      </w:r>
      <w:proofErr w:type="spellStart"/>
      <w:r w:rsidRPr="00251FBA">
        <w:rPr>
          <w:rFonts w:ascii="GHEA Grapalat" w:hAnsi="GHEA Grapalat" w:cs="Arial"/>
          <w:sz w:val="20"/>
          <w:lang w:val="es-ES" w:eastAsia="en-US"/>
        </w:rPr>
        <w:t>պատվիրատուի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կողմից</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պայմանագրի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միակողմանի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լուծմանը</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կամ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գնման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գործընթացին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տվյալ</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մասնակցի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հետագա</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մասնակցության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դադարեցմանը</w:t>
      </w:r>
      <w:proofErr w:type="spellEnd"/>
      <w:r w:rsidRPr="00251FBA">
        <w:rPr>
          <w:rFonts w:ascii="GHEA Grapalat" w:hAnsi="GHEA Grapalat" w:cs="Arial"/>
          <w:sz w:val="20"/>
          <w:lang w:val="es-ES" w:eastAsia="en-US"/>
        </w:rPr>
        <w:t xml:space="preserve"> և </w:t>
      </w:r>
      <w:proofErr w:type="spellStart"/>
      <w:r w:rsidRPr="00251FBA">
        <w:rPr>
          <w:rFonts w:ascii="GHEA Grapalat" w:hAnsi="GHEA Grapalat" w:cs="Arial"/>
          <w:sz w:val="20"/>
          <w:lang w:val="es-ES" w:eastAsia="en-US"/>
        </w:rPr>
        <w:t>մասնակիցը</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հրավերով</w:t>
      </w:r>
      <w:proofErr w:type="spellEnd"/>
      <w:r w:rsidRPr="00251FBA">
        <w:rPr>
          <w:rFonts w:ascii="GHEA Grapalat" w:hAnsi="GHEA Grapalat" w:cs="Arial"/>
          <w:sz w:val="20"/>
          <w:lang w:val="es-ES" w:eastAsia="en-US"/>
        </w:rPr>
        <w:t xml:space="preserve"> և (</w:t>
      </w:r>
      <w:proofErr w:type="spellStart"/>
      <w:r w:rsidRPr="00251FBA">
        <w:rPr>
          <w:rFonts w:ascii="GHEA Grapalat" w:hAnsi="GHEA Grapalat" w:cs="Arial"/>
          <w:sz w:val="20"/>
          <w:lang w:val="es-ES" w:eastAsia="en-US"/>
        </w:rPr>
        <w:t>կամ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պայմանագրով</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սահմանված</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ժամկետում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չի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վճարել</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հայտի</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պայմանագրի</w:t>
      </w:r>
      <w:proofErr w:type="spellEnd"/>
      <w:r w:rsidRPr="00251FBA">
        <w:rPr>
          <w:rFonts w:ascii="GHEA Grapalat" w:hAnsi="GHEA Grapalat" w:cs="Arial"/>
          <w:sz w:val="20"/>
          <w:lang w:val="es-ES" w:eastAsia="en-US"/>
        </w:rPr>
        <w:t xml:space="preserve"> և (</w:t>
      </w:r>
      <w:proofErr w:type="spellStart"/>
      <w:r w:rsidRPr="00251FBA">
        <w:rPr>
          <w:rFonts w:ascii="GHEA Grapalat" w:hAnsi="GHEA Grapalat" w:cs="Arial"/>
          <w:sz w:val="20"/>
          <w:lang w:val="es-ES" w:eastAsia="en-US"/>
        </w:rPr>
        <w:t>կամ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որակավորան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ապահովման</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գումարը</w:t>
      </w:r>
      <w:proofErr w:type="spellEnd"/>
      <w:r w:rsidRPr="00251FBA">
        <w:rPr>
          <w:rFonts w:ascii="GHEA Grapalat" w:hAnsi="GHEA Grapalat" w:cs="Arial"/>
          <w:sz w:val="20"/>
          <w:lang w:val="es-ES" w:eastAsia="en-US"/>
        </w:rPr>
        <w:t>.</w:t>
      </w:r>
    </w:p>
    <w:p w14:paraId="53CE2471" w14:textId="77777777" w:rsidR="003331DA" w:rsidRPr="00251FBA" w:rsidRDefault="003331DA" w:rsidP="00E75DD7">
      <w:pPr>
        <w:pStyle w:val="ListParagraph"/>
        <w:numPr>
          <w:ilvl w:val="0"/>
          <w:numId w:val="8"/>
        </w:numPr>
        <w:shd w:val="clear" w:color="auto" w:fill="FFFFFF"/>
        <w:ind w:left="0" w:firstLine="567"/>
        <w:jc w:val="both"/>
        <w:rPr>
          <w:rFonts w:ascii="GHEA Grapalat" w:hAnsi="GHEA Grapalat" w:cs="Arial"/>
          <w:sz w:val="20"/>
          <w:lang w:val="es-ES"/>
        </w:rPr>
      </w:pPr>
      <w:proofErr w:type="spellStart"/>
      <w:r w:rsidRPr="00251FBA">
        <w:rPr>
          <w:rFonts w:ascii="GHEA Grapalat" w:hAnsi="GHEA Grapalat" w:cs="Arial"/>
          <w:sz w:val="20"/>
          <w:lang w:val="es-ES" w:eastAsia="en-US"/>
        </w:rPr>
        <w:t>որպես</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ընտրված</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մասնակից</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հրաժարվել</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կամ</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զրկվել</w:t>
      </w:r>
      <w:proofErr w:type="spellEnd"/>
      <w:r w:rsidRPr="00251FBA">
        <w:rPr>
          <w:rFonts w:ascii="GHEA Grapalat" w:hAnsi="GHEA Grapalat" w:cs="Arial"/>
          <w:sz w:val="20"/>
          <w:lang w:val="es-ES" w:eastAsia="en-US"/>
        </w:rPr>
        <w:t xml:space="preserve"> է </w:t>
      </w:r>
      <w:proofErr w:type="spellStart"/>
      <w:r w:rsidRPr="00251FBA">
        <w:rPr>
          <w:rFonts w:ascii="GHEA Grapalat" w:hAnsi="GHEA Grapalat" w:cs="Arial"/>
          <w:sz w:val="20"/>
          <w:lang w:val="es-ES" w:eastAsia="en-US"/>
        </w:rPr>
        <w:t>պայմանագիր</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կնքելու</w:t>
      </w:r>
      <w:proofErr w:type="spellEnd"/>
      <w:r w:rsidRPr="00251FBA">
        <w:rPr>
          <w:rFonts w:ascii="GHEA Grapalat" w:hAnsi="GHEA Grapalat" w:cs="Arial"/>
          <w:sz w:val="20"/>
          <w:lang w:val="es-ES" w:eastAsia="en-US"/>
        </w:rPr>
        <w:t xml:space="preserve"> </w:t>
      </w:r>
      <w:proofErr w:type="spellStart"/>
      <w:r w:rsidRPr="00251FBA">
        <w:rPr>
          <w:rFonts w:ascii="GHEA Grapalat" w:hAnsi="GHEA Grapalat" w:cs="Arial"/>
          <w:sz w:val="20"/>
          <w:lang w:val="es-ES" w:eastAsia="en-US"/>
        </w:rPr>
        <w:t>իրավունքից</w:t>
      </w:r>
      <w:proofErr w:type="spellEnd"/>
      <w:r w:rsidRPr="00251FBA">
        <w:rPr>
          <w:rFonts w:ascii="GHEA Grapalat" w:hAnsi="GHEA Grapalat" w:cs="Arial"/>
          <w:sz w:val="20"/>
          <w:lang w:val="es-ES" w:eastAsia="en-US"/>
        </w:rPr>
        <w:t>:</w:t>
      </w:r>
    </w:p>
    <w:p w14:paraId="2658DB9E" w14:textId="3A7DE903" w:rsidR="00753E6E" w:rsidRPr="00251FBA" w:rsidRDefault="00753E6E" w:rsidP="00B32756">
      <w:pPr>
        <w:ind w:firstLine="567"/>
        <w:jc w:val="both"/>
        <w:rPr>
          <w:rFonts w:ascii="GHEA Grapalat" w:hAnsi="GHEA Grapalat" w:cs="Tahoma"/>
          <w:sz w:val="20"/>
          <w:lang w:val="es-ES"/>
        </w:rPr>
      </w:pPr>
      <w:r w:rsidRPr="00251FBA">
        <w:rPr>
          <w:rFonts w:ascii="GHEA Grapalat" w:hAnsi="GHEA Grapalat" w:cs="Sylfaen"/>
          <w:sz w:val="20"/>
          <w:lang w:val="es-ES"/>
        </w:rPr>
        <w:t xml:space="preserve">2.2 </w:t>
      </w:r>
      <w:proofErr w:type="spellStart"/>
      <w:r w:rsidRPr="00251FBA">
        <w:rPr>
          <w:rFonts w:ascii="GHEA Grapalat" w:hAnsi="GHEA Grapalat" w:cs="Sylfaen"/>
          <w:sz w:val="20"/>
          <w:lang w:val="es-ES"/>
        </w:rPr>
        <w:t>Մասնակցության</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իրավունքի</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գնահատման</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համար</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մասնակիցը</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հայտով</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պետք</w:t>
      </w:r>
      <w:proofErr w:type="spellEnd"/>
      <w:r w:rsidRPr="00251FBA">
        <w:rPr>
          <w:rFonts w:ascii="GHEA Grapalat" w:hAnsi="GHEA Grapalat" w:cs="Sylfaen"/>
          <w:sz w:val="20"/>
          <w:lang w:val="es-ES"/>
        </w:rPr>
        <w:t xml:space="preserve"> է </w:t>
      </w:r>
      <w:proofErr w:type="spellStart"/>
      <w:r w:rsidRPr="00251FBA">
        <w:rPr>
          <w:rFonts w:ascii="GHEA Grapalat" w:hAnsi="GHEA Grapalat" w:cs="Sylfaen"/>
          <w:sz w:val="20"/>
          <w:lang w:val="es-ES"/>
        </w:rPr>
        <w:t>ներկայացնի</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իր</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կողմից</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հաստատված</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lang w:val="es-ES"/>
        </w:rPr>
        <w:t>սույն</w:t>
      </w:r>
      <w:proofErr w:type="spellEnd"/>
      <w:r w:rsidRPr="00251FBA">
        <w:rPr>
          <w:rFonts w:ascii="GHEA Grapalat" w:hAnsi="GHEA Grapalat" w:cs="Arial"/>
          <w:sz w:val="20"/>
          <w:lang w:val="es-ES"/>
        </w:rPr>
        <w:t xml:space="preserve"> </w:t>
      </w:r>
      <w:proofErr w:type="spellStart"/>
      <w:r w:rsidRPr="00251FBA">
        <w:rPr>
          <w:rFonts w:ascii="GHEA Grapalat" w:hAnsi="GHEA Grapalat" w:cs="Sylfaen"/>
          <w:sz w:val="20"/>
          <w:lang w:val="es-ES"/>
        </w:rPr>
        <w:t>հրավերի</w:t>
      </w:r>
      <w:proofErr w:type="spellEnd"/>
      <w:r w:rsidRPr="00251FBA">
        <w:rPr>
          <w:rFonts w:ascii="GHEA Grapalat" w:hAnsi="GHEA Grapalat" w:cs="Arial"/>
          <w:sz w:val="20"/>
          <w:lang w:val="es-ES"/>
        </w:rPr>
        <w:t xml:space="preserve"> 2-րդ </w:t>
      </w:r>
      <w:proofErr w:type="spellStart"/>
      <w:r w:rsidRPr="00251FBA">
        <w:rPr>
          <w:rFonts w:ascii="GHEA Grapalat" w:hAnsi="GHEA Grapalat" w:cs="Sylfaen"/>
          <w:sz w:val="20"/>
          <w:lang w:val="es-ES"/>
        </w:rPr>
        <w:t>մասի</w:t>
      </w:r>
      <w:proofErr w:type="spellEnd"/>
      <w:r w:rsidRPr="00251FBA">
        <w:rPr>
          <w:rFonts w:ascii="GHEA Grapalat" w:hAnsi="GHEA Grapalat" w:cs="Arial"/>
          <w:sz w:val="20"/>
          <w:lang w:val="es-ES"/>
        </w:rPr>
        <w:t xml:space="preserve"> 2.</w:t>
      </w:r>
      <w:r w:rsidR="005D3374" w:rsidRPr="00251FBA">
        <w:rPr>
          <w:rFonts w:ascii="GHEA Grapalat" w:hAnsi="GHEA Grapalat" w:cs="Arial"/>
          <w:sz w:val="20"/>
          <w:lang w:val="hy-AM"/>
        </w:rPr>
        <w:t>1</w:t>
      </w:r>
      <w:r w:rsidRPr="00251FBA">
        <w:rPr>
          <w:rFonts w:ascii="GHEA Grapalat" w:hAnsi="GHEA Grapalat" w:cs="Arial"/>
          <w:sz w:val="20"/>
          <w:lang w:val="es-ES"/>
        </w:rPr>
        <w:t xml:space="preserve"> </w:t>
      </w:r>
      <w:proofErr w:type="spellStart"/>
      <w:r w:rsidRPr="00251FBA">
        <w:rPr>
          <w:rFonts w:ascii="GHEA Grapalat" w:hAnsi="GHEA Grapalat" w:cs="Sylfaen"/>
          <w:sz w:val="20"/>
          <w:lang w:val="es-ES"/>
        </w:rPr>
        <w:t>կետով</w:t>
      </w:r>
      <w:proofErr w:type="spellEnd"/>
      <w:r w:rsidRPr="00251FBA">
        <w:rPr>
          <w:rFonts w:ascii="GHEA Grapalat" w:hAnsi="GHEA Grapalat" w:cs="Arial"/>
          <w:sz w:val="20"/>
          <w:lang w:val="es-ES"/>
        </w:rPr>
        <w:t xml:space="preserve"> </w:t>
      </w:r>
      <w:proofErr w:type="spellStart"/>
      <w:r w:rsidRPr="00251FBA">
        <w:rPr>
          <w:rFonts w:ascii="GHEA Grapalat" w:hAnsi="GHEA Grapalat" w:cs="Sylfaen"/>
          <w:sz w:val="20"/>
          <w:lang w:val="es-ES"/>
        </w:rPr>
        <w:t>նախատեսված</w:t>
      </w:r>
      <w:proofErr w:type="spellEnd"/>
      <w:r w:rsidRPr="00251FBA">
        <w:rPr>
          <w:rFonts w:ascii="GHEA Grapalat" w:hAnsi="GHEA Grapalat" w:cs="Arial"/>
          <w:sz w:val="20"/>
          <w:lang w:val="es-ES"/>
        </w:rPr>
        <w:t xml:space="preserve"> </w:t>
      </w:r>
      <w:proofErr w:type="spellStart"/>
      <w:r w:rsidRPr="00251FBA">
        <w:rPr>
          <w:rFonts w:ascii="GHEA Grapalat" w:hAnsi="GHEA Grapalat" w:cs="Sylfaen"/>
          <w:sz w:val="20"/>
          <w:lang w:val="es-ES"/>
        </w:rPr>
        <w:t>գրավոր</w:t>
      </w:r>
      <w:proofErr w:type="spellEnd"/>
      <w:r w:rsidRPr="00251FBA">
        <w:rPr>
          <w:rFonts w:ascii="GHEA Grapalat" w:hAnsi="GHEA Grapalat" w:cs="Arial"/>
          <w:sz w:val="20"/>
          <w:lang w:val="es-ES"/>
        </w:rPr>
        <w:t xml:space="preserve"> </w:t>
      </w:r>
      <w:proofErr w:type="spellStart"/>
      <w:r w:rsidRPr="00251FBA">
        <w:rPr>
          <w:rFonts w:ascii="GHEA Grapalat" w:hAnsi="GHEA Grapalat" w:cs="Sylfaen"/>
          <w:sz w:val="20"/>
          <w:lang w:val="es-ES"/>
        </w:rPr>
        <w:t>հայտարարություն</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Բացի</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սույն</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կետով</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նախատեսված</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հայտարարությունից</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մասնակցության</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իրավունքի</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գնահատման</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համար</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մասնակցից</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այդ</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թվում</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ընտրված</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մասնակցից</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այլ</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փաստաթղթեր</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կամ</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հիմնավորումներ</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չեն</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կարող</w:t>
      </w:r>
      <w:proofErr w:type="spellEnd"/>
      <w:r w:rsidR="00EB487B" w:rsidRPr="00251FBA">
        <w:rPr>
          <w:rFonts w:ascii="GHEA Grapalat" w:hAnsi="GHEA Grapalat" w:cs="Sylfaen"/>
          <w:sz w:val="20"/>
          <w:lang w:val="es-ES"/>
        </w:rPr>
        <w:t xml:space="preserve"> </w:t>
      </w:r>
      <w:proofErr w:type="spellStart"/>
      <w:r w:rsidR="00EB487B" w:rsidRPr="00251FBA">
        <w:rPr>
          <w:rFonts w:ascii="GHEA Grapalat" w:hAnsi="GHEA Grapalat" w:cs="Sylfaen"/>
          <w:sz w:val="20"/>
        </w:rPr>
        <w:t>պահանջվել</w:t>
      </w:r>
      <w:proofErr w:type="spellEnd"/>
      <w:r w:rsidR="00EB487B" w:rsidRPr="00251FBA">
        <w:rPr>
          <w:rFonts w:ascii="GHEA Grapalat" w:hAnsi="GHEA Grapalat" w:cs="Sylfaen"/>
          <w:sz w:val="20"/>
          <w:lang w:val="es-ES"/>
        </w:rPr>
        <w:t>:</w:t>
      </w:r>
      <w:r w:rsidRPr="00251FBA">
        <w:rPr>
          <w:rFonts w:ascii="GHEA Grapalat" w:hAnsi="GHEA Grapalat" w:cs="Tahoma"/>
          <w:sz w:val="20"/>
          <w:lang w:val="hy-AM"/>
        </w:rPr>
        <w:t xml:space="preserve"> </w:t>
      </w:r>
      <w:proofErr w:type="spellStart"/>
      <w:r w:rsidR="007A4BB9" w:rsidRPr="00251FBA">
        <w:rPr>
          <w:rFonts w:ascii="GHEA Grapalat" w:hAnsi="GHEA Grapalat" w:cs="Tahoma"/>
          <w:sz w:val="20"/>
        </w:rPr>
        <w:t>Մասնակցի</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հայտարարության</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իսկությունը</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գնահատող</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հանձնաժողովը</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այսուհետ</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հանձնաժողով</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գնահատում</w:t>
      </w:r>
      <w:proofErr w:type="spellEnd"/>
      <w:r w:rsidR="007A4BB9" w:rsidRPr="00251FBA">
        <w:rPr>
          <w:rFonts w:ascii="GHEA Grapalat" w:hAnsi="GHEA Grapalat" w:cs="Tahoma"/>
          <w:sz w:val="20"/>
          <w:lang w:val="es-ES"/>
        </w:rPr>
        <w:t xml:space="preserve"> </w:t>
      </w:r>
      <w:r w:rsidR="007A4BB9" w:rsidRPr="00251FBA">
        <w:rPr>
          <w:rFonts w:ascii="GHEA Grapalat" w:hAnsi="GHEA Grapalat" w:cs="Tahoma"/>
          <w:sz w:val="20"/>
        </w:rPr>
        <w:t>է</w:t>
      </w:r>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սույն</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հրավերով</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սահմանված</w:t>
      </w:r>
      <w:proofErr w:type="spellEnd"/>
      <w:r w:rsidR="007A4BB9" w:rsidRPr="00251FBA">
        <w:rPr>
          <w:rFonts w:ascii="GHEA Grapalat" w:hAnsi="GHEA Grapalat" w:cs="Tahoma"/>
          <w:sz w:val="20"/>
          <w:lang w:val="es-ES"/>
        </w:rPr>
        <w:t xml:space="preserve"> </w:t>
      </w:r>
      <w:proofErr w:type="spellStart"/>
      <w:r w:rsidR="007A4BB9" w:rsidRPr="00251FBA">
        <w:rPr>
          <w:rFonts w:ascii="GHEA Grapalat" w:hAnsi="GHEA Grapalat" w:cs="Tahoma"/>
          <w:sz w:val="20"/>
        </w:rPr>
        <w:t>պայմաններով</w:t>
      </w:r>
      <w:proofErr w:type="spellEnd"/>
      <w:r w:rsidR="007A4BB9" w:rsidRPr="00251FBA">
        <w:rPr>
          <w:rFonts w:ascii="GHEA Grapalat" w:hAnsi="GHEA Grapalat" w:cs="Tahoma"/>
          <w:sz w:val="20"/>
          <w:lang w:val="es-ES"/>
        </w:rPr>
        <w:t>:</w:t>
      </w:r>
    </w:p>
    <w:p w14:paraId="1F569E58" w14:textId="77777777" w:rsidR="002B656A" w:rsidRPr="00251FBA" w:rsidRDefault="002B656A" w:rsidP="002B656A">
      <w:pPr>
        <w:ind w:firstLine="567"/>
        <w:jc w:val="both"/>
        <w:rPr>
          <w:rFonts w:ascii="GHEA Grapalat" w:hAnsi="GHEA Grapalat" w:cs="Tahoma"/>
          <w:b/>
          <w:bCs/>
          <w:sz w:val="22"/>
          <w:szCs w:val="28"/>
          <w:lang w:val="es-ES"/>
        </w:rPr>
      </w:pPr>
      <w:r w:rsidRPr="00251FBA">
        <w:rPr>
          <w:rFonts w:ascii="GHEA Grapalat" w:hAnsi="GHEA Grapalat" w:cs="Tahoma"/>
          <w:b/>
          <w:bCs/>
          <w:sz w:val="22"/>
          <w:szCs w:val="28"/>
          <w:lang w:val="es-ES"/>
        </w:rPr>
        <w:t xml:space="preserve">2.2.1 </w:t>
      </w:r>
      <w:proofErr w:type="spellStart"/>
      <w:r w:rsidRPr="00251FBA">
        <w:rPr>
          <w:rFonts w:ascii="GHEA Grapalat" w:hAnsi="GHEA Grapalat" w:cs="Tahoma"/>
          <w:b/>
          <w:bCs/>
          <w:sz w:val="22"/>
          <w:szCs w:val="28"/>
        </w:rPr>
        <w:t>Ընտրված</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խորհրդատուն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որոշվում</w:t>
      </w:r>
      <w:proofErr w:type="spellEnd"/>
      <w:r w:rsidRPr="00251FBA">
        <w:rPr>
          <w:rFonts w:ascii="GHEA Grapalat" w:hAnsi="GHEA Grapalat" w:cs="Tahoma"/>
          <w:b/>
          <w:bCs/>
          <w:sz w:val="22"/>
          <w:szCs w:val="28"/>
          <w:lang w:val="es-ES"/>
        </w:rPr>
        <w:t xml:space="preserve"> </w:t>
      </w:r>
      <w:r w:rsidRPr="00251FBA">
        <w:rPr>
          <w:rFonts w:ascii="GHEA Grapalat" w:hAnsi="GHEA Grapalat" w:cs="Tahoma"/>
          <w:b/>
          <w:bCs/>
          <w:sz w:val="22"/>
          <w:szCs w:val="28"/>
        </w:rPr>
        <w:t>է</w:t>
      </w:r>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ներկայացված</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հայտերից</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ոչ</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գնային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նվազագույն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պայմաններին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համապատասխանող</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գնահատված</w:t>
      </w:r>
      <w:proofErr w:type="spellEnd"/>
      <w:r w:rsidRPr="00251FBA">
        <w:rPr>
          <w:rFonts w:ascii="GHEA Grapalat" w:hAnsi="GHEA Grapalat" w:cs="Tahoma"/>
          <w:b/>
          <w:bCs/>
          <w:sz w:val="22"/>
          <w:szCs w:val="28"/>
          <w:lang w:val="es-ES"/>
        </w:rPr>
        <w:t xml:space="preserve"> </w:t>
      </w:r>
      <w:r w:rsidRPr="00251FBA">
        <w:rPr>
          <w:rFonts w:ascii="GHEA Grapalat" w:hAnsi="GHEA Grapalat" w:cs="Tahoma"/>
          <w:b/>
          <w:bCs/>
          <w:sz w:val="22"/>
          <w:szCs w:val="28"/>
        </w:rPr>
        <w:t>և</w:t>
      </w:r>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ամենացածր</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գին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առաջարկի</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ընտրության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մեթոդով</w:t>
      </w:r>
      <w:proofErr w:type="spellEnd"/>
      <w:r w:rsidRPr="00251FBA">
        <w:rPr>
          <w:rFonts w:ascii="GHEA Grapalat" w:hAnsi="GHEA Grapalat" w:cs="Tahoma"/>
          <w:b/>
          <w:bCs/>
          <w:sz w:val="22"/>
          <w:szCs w:val="28"/>
        </w:rPr>
        <w:t>՝</w:t>
      </w:r>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հիմք</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ընդունելով</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Գնումների</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մասին</w:t>
      </w:r>
      <w:proofErr w:type="spellEnd"/>
      <w:r w:rsidRPr="00251FBA">
        <w:rPr>
          <w:rFonts w:ascii="GHEA Grapalat" w:hAnsi="GHEA Grapalat" w:cs="Tahoma"/>
          <w:b/>
          <w:bCs/>
          <w:sz w:val="22"/>
          <w:szCs w:val="28"/>
          <w:lang w:val="es-ES"/>
        </w:rPr>
        <w:t xml:space="preserve">» </w:t>
      </w:r>
      <w:r w:rsidRPr="00251FBA">
        <w:rPr>
          <w:rFonts w:ascii="GHEA Grapalat" w:hAnsi="GHEA Grapalat" w:cs="Tahoma"/>
          <w:b/>
          <w:bCs/>
          <w:sz w:val="22"/>
          <w:szCs w:val="28"/>
        </w:rPr>
        <w:t>ՀՀ</w:t>
      </w:r>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օրենքի</w:t>
      </w:r>
      <w:proofErr w:type="spellEnd"/>
      <w:r w:rsidRPr="00251FBA">
        <w:rPr>
          <w:rFonts w:ascii="GHEA Grapalat" w:hAnsi="GHEA Grapalat" w:cs="Tahoma"/>
          <w:b/>
          <w:bCs/>
          <w:sz w:val="22"/>
          <w:szCs w:val="28"/>
          <w:lang w:val="es-ES"/>
        </w:rPr>
        <w:t xml:space="preserve"> 44-</w:t>
      </w:r>
      <w:proofErr w:type="spellStart"/>
      <w:r w:rsidRPr="00251FBA">
        <w:rPr>
          <w:rFonts w:ascii="GHEA Grapalat" w:hAnsi="GHEA Grapalat" w:cs="Tahoma"/>
          <w:b/>
          <w:bCs/>
          <w:sz w:val="22"/>
          <w:szCs w:val="28"/>
        </w:rPr>
        <w:t>րդ</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հոդվածի</w:t>
      </w:r>
      <w:proofErr w:type="spellEnd"/>
      <w:r w:rsidRPr="00251FBA">
        <w:rPr>
          <w:rFonts w:ascii="GHEA Grapalat" w:hAnsi="GHEA Grapalat" w:cs="Tahoma"/>
          <w:b/>
          <w:bCs/>
          <w:sz w:val="22"/>
          <w:szCs w:val="28"/>
          <w:lang w:val="es-ES"/>
        </w:rPr>
        <w:t xml:space="preserve"> 1-</w:t>
      </w:r>
      <w:proofErr w:type="spellStart"/>
      <w:r w:rsidRPr="00251FBA">
        <w:rPr>
          <w:rFonts w:ascii="GHEA Grapalat" w:hAnsi="GHEA Grapalat" w:cs="Tahoma"/>
          <w:b/>
          <w:bCs/>
          <w:sz w:val="22"/>
          <w:szCs w:val="28"/>
        </w:rPr>
        <w:t>ին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մասի</w:t>
      </w:r>
      <w:proofErr w:type="spellEnd"/>
      <w:r w:rsidRPr="00251FBA">
        <w:rPr>
          <w:rFonts w:ascii="GHEA Grapalat" w:hAnsi="GHEA Grapalat" w:cs="Tahoma"/>
          <w:b/>
          <w:bCs/>
          <w:sz w:val="22"/>
          <w:szCs w:val="28"/>
          <w:lang w:val="es-ES"/>
        </w:rPr>
        <w:t xml:space="preserve"> 2-</w:t>
      </w:r>
      <w:proofErr w:type="spellStart"/>
      <w:r w:rsidRPr="00251FBA">
        <w:rPr>
          <w:rFonts w:ascii="GHEA Grapalat" w:hAnsi="GHEA Grapalat" w:cs="Tahoma"/>
          <w:b/>
          <w:bCs/>
          <w:sz w:val="22"/>
          <w:szCs w:val="28"/>
        </w:rPr>
        <w:t>րդ</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դրույթը</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Ոչ</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գնային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նվազագույն</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rPr>
        <w:t>պայման</w:t>
      </w:r>
      <w:proofErr w:type="spellEnd"/>
      <w:r w:rsidRPr="00251FBA">
        <w:rPr>
          <w:rFonts w:ascii="GHEA Grapalat" w:hAnsi="GHEA Grapalat" w:cs="Tahoma"/>
          <w:b/>
          <w:bCs/>
          <w:sz w:val="22"/>
          <w:szCs w:val="28"/>
          <w:lang w:val="es-ES"/>
        </w:rPr>
        <w:t xml:space="preserve"> է </w:t>
      </w:r>
      <w:proofErr w:type="spellStart"/>
      <w:r w:rsidRPr="00251FBA">
        <w:rPr>
          <w:rFonts w:ascii="GHEA Grapalat" w:hAnsi="GHEA Grapalat" w:cs="Tahoma"/>
          <w:b/>
          <w:bCs/>
          <w:sz w:val="22"/>
          <w:szCs w:val="28"/>
          <w:lang w:val="es-ES"/>
        </w:rPr>
        <w:t>հանդիսանում</w:t>
      </w:r>
      <w:proofErr w:type="spellEnd"/>
      <w:r w:rsidRPr="00251FBA">
        <w:rPr>
          <w:rFonts w:ascii="GHEA Grapalat" w:hAnsi="GHEA Grapalat" w:cs="Tahoma"/>
          <w:b/>
          <w:bCs/>
          <w:sz w:val="22"/>
          <w:szCs w:val="28"/>
          <w:lang w:val="es-ES"/>
        </w:rPr>
        <w:t>.</w:t>
      </w:r>
    </w:p>
    <w:p w14:paraId="0B60E5A5" w14:textId="404662F6" w:rsidR="002B656A" w:rsidRPr="00251FBA" w:rsidRDefault="002B656A" w:rsidP="002B656A">
      <w:pPr>
        <w:ind w:firstLine="567"/>
        <w:jc w:val="both"/>
        <w:rPr>
          <w:rFonts w:ascii="GHEA Grapalat" w:hAnsi="GHEA Grapalat" w:cs="Tahoma"/>
          <w:b/>
          <w:bCs/>
          <w:sz w:val="22"/>
          <w:szCs w:val="28"/>
          <w:lang w:val="es-ES"/>
        </w:rPr>
      </w:pPr>
      <w:r w:rsidRPr="00251FBA">
        <w:rPr>
          <w:rFonts w:ascii="GHEA Grapalat" w:hAnsi="GHEA Grapalat" w:cs="Tahoma"/>
          <w:b/>
          <w:bCs/>
          <w:sz w:val="22"/>
          <w:szCs w:val="28"/>
          <w:lang w:val="es-ES"/>
        </w:rPr>
        <w:lastRenderedPageBreak/>
        <w:t xml:space="preserve">2.2.1.1 </w:t>
      </w:r>
      <w:r w:rsidRPr="00251FBA">
        <w:rPr>
          <w:rFonts w:ascii="GHEA Grapalat" w:hAnsi="GHEA Grapalat" w:cs="Tahoma"/>
          <w:b/>
          <w:bCs/>
          <w:sz w:val="22"/>
          <w:szCs w:val="28"/>
        </w:rPr>
        <w:t>Մ</w:t>
      </w:r>
      <w:proofErr w:type="spellStart"/>
      <w:r w:rsidRPr="00251FBA">
        <w:rPr>
          <w:rFonts w:ascii="GHEA Grapalat" w:hAnsi="GHEA Grapalat" w:cs="Tahoma"/>
          <w:b/>
          <w:bCs/>
          <w:sz w:val="22"/>
          <w:szCs w:val="28"/>
          <w:lang w:val="es-ES"/>
        </w:rPr>
        <w:t>ասնակիցը</w:t>
      </w:r>
      <w:proofErr w:type="spellEnd"/>
      <w:r w:rsidRPr="00251FBA">
        <w:rPr>
          <w:rFonts w:ascii="GHEA Grapalat" w:hAnsi="GHEA Grapalat" w:cs="Tahoma"/>
          <w:b/>
          <w:bCs/>
          <w:sz w:val="22"/>
          <w:szCs w:val="28"/>
          <w:lang w:val="es-ES"/>
        </w:rPr>
        <w:t xml:space="preserve"> </w:t>
      </w:r>
      <w:proofErr w:type="spellStart"/>
      <w:r w:rsidRPr="00251FBA">
        <w:rPr>
          <w:rFonts w:ascii="GHEA Grapalat" w:hAnsi="GHEA Grapalat" w:cs="Tahoma"/>
          <w:b/>
          <w:bCs/>
          <w:sz w:val="22"/>
          <w:szCs w:val="28"/>
          <w:lang w:val="es-ES"/>
        </w:rPr>
        <w:t>պետք</w:t>
      </w:r>
      <w:proofErr w:type="spellEnd"/>
      <w:r w:rsidRPr="00251FBA">
        <w:rPr>
          <w:rFonts w:ascii="GHEA Grapalat" w:hAnsi="GHEA Grapalat" w:cs="Tahoma"/>
          <w:b/>
          <w:bCs/>
          <w:sz w:val="22"/>
          <w:szCs w:val="28"/>
          <w:lang w:val="es-ES"/>
        </w:rPr>
        <w:t xml:space="preserve"> է </w:t>
      </w:r>
      <w:proofErr w:type="spellStart"/>
      <w:r w:rsidRPr="00251FBA">
        <w:rPr>
          <w:rFonts w:ascii="GHEA Grapalat" w:hAnsi="GHEA Grapalat" w:cs="Tahoma"/>
          <w:b/>
          <w:bCs/>
          <w:sz w:val="22"/>
          <w:szCs w:val="28"/>
          <w:lang w:val="es-ES"/>
        </w:rPr>
        <w:t>ունենա</w:t>
      </w:r>
      <w:proofErr w:type="spellEnd"/>
      <w:r w:rsidRPr="00251FBA">
        <w:rPr>
          <w:rFonts w:ascii="GHEA Grapalat" w:hAnsi="GHEA Grapalat" w:cs="Tahoma"/>
          <w:b/>
          <w:bCs/>
          <w:sz w:val="22"/>
          <w:szCs w:val="28"/>
          <w:lang w:val="es-ES"/>
        </w:rPr>
        <w:t>.</w:t>
      </w:r>
    </w:p>
    <w:p w14:paraId="733BA54A" w14:textId="77777777" w:rsidR="002B656A" w:rsidRPr="00251FBA" w:rsidRDefault="002B656A" w:rsidP="00E75DD7">
      <w:pPr>
        <w:pStyle w:val="ListParagraph"/>
        <w:numPr>
          <w:ilvl w:val="0"/>
          <w:numId w:val="13"/>
        </w:numPr>
        <w:ind w:left="0" w:firstLine="540"/>
        <w:contextualSpacing/>
        <w:jc w:val="both"/>
        <w:rPr>
          <w:rFonts w:ascii="GHEA Grapalat" w:hAnsi="GHEA Grapalat"/>
          <w:b/>
          <w:bCs/>
          <w:sz w:val="21"/>
          <w:szCs w:val="21"/>
          <w:lang w:val="hy-AM"/>
        </w:rPr>
      </w:pPr>
      <w:bookmarkStart w:id="2" w:name="_Hlk127975387"/>
      <w:r w:rsidRPr="00251FBA">
        <w:rPr>
          <w:rFonts w:ascii="GHEA Grapalat" w:hAnsi="GHEA Grapalat"/>
          <w:b/>
          <w:bCs/>
          <w:sz w:val="21"/>
          <w:szCs w:val="21"/>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այլ աշխատանքների) գործունեության լիցենզիա, ըստ հետևյալ գործունեության ոլորտների</w:t>
      </w:r>
      <w:r w:rsidRPr="00251FBA">
        <w:rPr>
          <w:rFonts w:ascii="GHEA Grapalat" w:hAnsi="GHEA Grapalat"/>
          <w:b/>
          <w:bCs/>
          <w:sz w:val="21"/>
          <w:szCs w:val="21"/>
        </w:rPr>
        <w:t>.</w:t>
      </w:r>
    </w:p>
    <w:p w14:paraId="5240EBE9" w14:textId="77777777" w:rsidR="002B656A" w:rsidRPr="00251FBA"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251FBA">
        <w:rPr>
          <w:rFonts w:ascii="GHEA Grapalat" w:hAnsi="GHEA Grapalat"/>
          <w:b/>
          <w:bCs/>
          <w:sz w:val="21"/>
          <w:szCs w:val="21"/>
          <w:lang w:val="hy-AM"/>
        </w:rPr>
        <w:t>բնակելի, հասարակական, արտադրական շենքերի ու շինությունների նախագծային փաստաթղթերի՝ էլեկտրամատակարարմա, էլեկտրալուսավորման ներքին և արտաքին ցանցերի;</w:t>
      </w:r>
    </w:p>
    <w:p w14:paraId="1FA7365E" w14:textId="77777777" w:rsidR="002B656A" w:rsidRPr="00251FBA"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251FBA">
        <w:rPr>
          <w:rFonts w:ascii="GHEA Grapalat" w:hAnsi="GHEA Grapalat"/>
          <w:b/>
          <w:bCs/>
          <w:sz w:val="21"/>
          <w:szCs w:val="21"/>
          <w:lang w:val="hy-AM"/>
        </w:rPr>
        <w:t>էներգետիկայի օբյեկտների նախագծային փաստաթղթերի՝ ջրամատակարարման և գազամատակարարման համակարգեր;</w:t>
      </w:r>
    </w:p>
    <w:p w14:paraId="6CDD7D20" w14:textId="77777777" w:rsidR="002B656A" w:rsidRPr="00251FBA"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251FBA">
        <w:rPr>
          <w:rFonts w:ascii="GHEA Grapalat" w:hAnsi="GHEA Grapalat"/>
          <w:b/>
          <w:bCs/>
          <w:sz w:val="21"/>
          <w:szCs w:val="21"/>
          <w:lang w:val="hy-AM"/>
        </w:rPr>
        <w:t>բնակելի, հասարակական, արտադրական շենքերի ու շինությունների նախագծային փաստաթղթերի՝ օդափոխության, ջեռուցման և օդի լուսավորման համակարգեր;</w:t>
      </w:r>
    </w:p>
    <w:p w14:paraId="081631AF" w14:textId="77777777" w:rsidR="002B656A" w:rsidRPr="00251FBA"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251FBA">
        <w:rPr>
          <w:rFonts w:ascii="GHEA Grapalat" w:hAnsi="GHEA Grapalat"/>
          <w:b/>
          <w:bCs/>
          <w:sz w:val="21"/>
          <w:szCs w:val="21"/>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r w:rsidRPr="00251FBA">
        <w:rPr>
          <w:rFonts w:ascii="GHEA Grapalat" w:hAnsi="GHEA Grapalat"/>
          <w:b/>
          <w:bCs/>
          <w:sz w:val="21"/>
          <w:szCs w:val="21"/>
        </w:rPr>
        <w:t>:</w:t>
      </w:r>
    </w:p>
    <w:p w14:paraId="567CC031" w14:textId="77777777" w:rsidR="002B656A" w:rsidRPr="00251FBA" w:rsidRDefault="002B656A" w:rsidP="00E75DD7">
      <w:pPr>
        <w:pStyle w:val="ListParagraph"/>
        <w:numPr>
          <w:ilvl w:val="0"/>
          <w:numId w:val="13"/>
        </w:numPr>
        <w:ind w:left="0" w:firstLine="540"/>
        <w:contextualSpacing/>
        <w:jc w:val="both"/>
        <w:rPr>
          <w:rFonts w:ascii="GHEA Grapalat" w:hAnsi="GHEA Grapalat"/>
          <w:b/>
          <w:bCs/>
          <w:sz w:val="21"/>
          <w:szCs w:val="21"/>
          <w:lang w:val="hy-AM"/>
        </w:rPr>
      </w:pPr>
      <w:r w:rsidRPr="00251FBA">
        <w:rPr>
          <w:rFonts w:ascii="GHEA Grapalat" w:hAnsi="GHEA Grapalat"/>
          <w:b/>
          <w:bCs/>
          <w:sz w:val="21"/>
          <w:szCs w:val="21"/>
          <w:lang w:val="hy-AM"/>
        </w:rPr>
        <w:t>Նմանատիպ իրականացված նախագծերի համապատասխան փորձ, մասնավորապես՝ սույն ընթացակարգի իմաստով նմանատիպ է համարվում նախագծանախահաշվային փաստաթղթերի կազման ծառայությունների մատուցած լինելը, մասնավորապես՝ նախագծային փաստաթղթերի կազմման պայմանագրի առկայությունը, որի շրջանակներում մատուցված ծառայության ծավալը (կամ հանրագումարային ծավալը)` գումարային արտահայտությամբ, պակաս չէ սույն ընթացակարգի գնման գնից: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և որպես հավաստող փաստաթուղթ պետք է ներկայացնի պայմանագիրը, հաշիվ-ապրանքագիրը, հանձնման – ընդունման ակտը և արձանագրությունը:</w:t>
      </w:r>
      <w:bookmarkEnd w:id="2"/>
    </w:p>
    <w:p w14:paraId="0E2EDB9B" w14:textId="77777777" w:rsidR="00784DE6" w:rsidRPr="00251FBA" w:rsidRDefault="00BA3554" w:rsidP="00B32756">
      <w:pPr>
        <w:ind w:firstLine="567"/>
        <w:jc w:val="both"/>
        <w:rPr>
          <w:rFonts w:ascii="GHEA Grapalat" w:hAnsi="GHEA Grapalat"/>
          <w:lang w:val="es-ES"/>
        </w:rPr>
      </w:pPr>
      <w:r w:rsidRPr="00251FBA">
        <w:rPr>
          <w:rFonts w:ascii="GHEA Grapalat" w:hAnsi="GHEA Grapalat" w:cs="Tahoma"/>
          <w:sz w:val="20"/>
          <w:szCs w:val="20"/>
          <w:lang w:val="es-ES"/>
        </w:rPr>
        <w:t>2.</w:t>
      </w:r>
      <w:r w:rsidR="007968A3" w:rsidRPr="00251FBA">
        <w:rPr>
          <w:rFonts w:ascii="GHEA Grapalat" w:hAnsi="GHEA Grapalat" w:cs="Tahoma"/>
          <w:sz w:val="20"/>
          <w:szCs w:val="20"/>
          <w:lang w:val="es-ES"/>
        </w:rPr>
        <w:t>3</w:t>
      </w:r>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Մասնակիցի</w:t>
      </w:r>
      <w:proofErr w:type="spellEnd"/>
      <w:r w:rsidR="00784DE6" w:rsidRPr="00251FBA">
        <w:rPr>
          <w:rFonts w:ascii="GHEA Grapalat" w:hAnsi="GHEA Grapalat" w:cs="Sylfaen"/>
          <w:sz w:val="20"/>
          <w:szCs w:val="20"/>
        </w:rPr>
        <w:t>՝</w:t>
      </w:r>
      <w:r w:rsidR="00784DE6" w:rsidRPr="00251FBA">
        <w:rPr>
          <w:rFonts w:ascii="GHEA Grapalat" w:hAnsi="GHEA Grapalat" w:cs="Sylfaen"/>
          <w:sz w:val="20"/>
          <w:szCs w:val="20"/>
          <w:lang w:val="es-ES"/>
        </w:rPr>
        <w:t xml:space="preserve"> </w:t>
      </w:r>
      <w:r w:rsidR="00784DE6" w:rsidRPr="00251FBA">
        <w:rPr>
          <w:rFonts w:ascii="GHEA Grapalat" w:hAnsi="GHEA Grapalat" w:cs="Sylfaen"/>
          <w:sz w:val="20"/>
          <w:szCs w:val="20"/>
          <w:lang w:val="hy-AM"/>
        </w:rPr>
        <w:t>Օ</w:t>
      </w:r>
      <w:proofErr w:type="spellStart"/>
      <w:r w:rsidR="00784DE6" w:rsidRPr="00251FBA">
        <w:rPr>
          <w:rFonts w:ascii="GHEA Grapalat" w:hAnsi="GHEA Grapalat" w:cs="Sylfaen"/>
          <w:sz w:val="20"/>
          <w:szCs w:val="20"/>
        </w:rPr>
        <w:t>րենքի</w:t>
      </w:r>
      <w:proofErr w:type="spellEnd"/>
      <w:r w:rsidR="00784DE6" w:rsidRPr="00251FBA">
        <w:rPr>
          <w:rFonts w:ascii="GHEA Grapalat" w:hAnsi="GHEA Grapalat" w:cs="Sylfaen"/>
          <w:sz w:val="20"/>
          <w:szCs w:val="20"/>
          <w:lang w:val="es-ES"/>
        </w:rPr>
        <w:t xml:space="preserve"> 6-</w:t>
      </w:r>
      <w:proofErr w:type="spellStart"/>
      <w:r w:rsidR="00784DE6" w:rsidRPr="00251FBA">
        <w:rPr>
          <w:rFonts w:ascii="GHEA Grapalat" w:hAnsi="GHEA Grapalat" w:cs="Sylfaen"/>
          <w:sz w:val="20"/>
          <w:szCs w:val="20"/>
        </w:rPr>
        <w:t>րդ</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հոդվածի</w:t>
      </w:r>
      <w:proofErr w:type="spellEnd"/>
      <w:r w:rsidR="00784DE6" w:rsidRPr="00251FBA">
        <w:rPr>
          <w:rFonts w:ascii="GHEA Grapalat" w:hAnsi="GHEA Grapalat" w:cs="Sylfaen"/>
          <w:sz w:val="20"/>
          <w:szCs w:val="20"/>
          <w:lang w:val="es-ES"/>
        </w:rPr>
        <w:t xml:space="preserve"> 1-</w:t>
      </w:r>
      <w:proofErr w:type="spellStart"/>
      <w:r w:rsidR="00784DE6" w:rsidRPr="00251FBA">
        <w:rPr>
          <w:rFonts w:ascii="GHEA Grapalat" w:hAnsi="GHEA Grapalat" w:cs="Sylfaen"/>
          <w:sz w:val="20"/>
          <w:szCs w:val="20"/>
        </w:rPr>
        <w:t>ին</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մասի</w:t>
      </w:r>
      <w:proofErr w:type="spellEnd"/>
      <w:r w:rsidR="00784DE6" w:rsidRPr="00251FBA">
        <w:rPr>
          <w:rFonts w:ascii="GHEA Grapalat" w:hAnsi="GHEA Grapalat" w:cs="Sylfaen"/>
          <w:sz w:val="20"/>
          <w:szCs w:val="20"/>
          <w:lang w:val="es-ES"/>
        </w:rPr>
        <w:t xml:space="preserve"> 6-</w:t>
      </w:r>
      <w:proofErr w:type="spellStart"/>
      <w:r w:rsidR="00784DE6" w:rsidRPr="00251FBA">
        <w:rPr>
          <w:rFonts w:ascii="GHEA Grapalat" w:hAnsi="GHEA Grapalat" w:cs="Sylfaen"/>
          <w:sz w:val="20"/>
          <w:szCs w:val="20"/>
        </w:rPr>
        <w:t>րդ</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կետով</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նախատեսված</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ցուցակում</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ներառվելը</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դրանում</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գտնվելու</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ժամանակահատվածում</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ինքնաբերաբար</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հանգեցնում</w:t>
      </w:r>
      <w:proofErr w:type="spellEnd"/>
      <w:r w:rsidR="00784DE6" w:rsidRPr="00251FBA">
        <w:rPr>
          <w:rFonts w:ascii="GHEA Grapalat" w:hAnsi="GHEA Grapalat" w:cs="Sylfaen"/>
          <w:sz w:val="20"/>
          <w:szCs w:val="20"/>
          <w:lang w:val="es-ES"/>
        </w:rPr>
        <w:t xml:space="preserve"> </w:t>
      </w:r>
      <w:r w:rsidR="00784DE6" w:rsidRPr="00251FBA">
        <w:rPr>
          <w:rFonts w:ascii="GHEA Grapalat" w:hAnsi="GHEA Grapalat" w:cs="Sylfaen"/>
          <w:sz w:val="20"/>
          <w:szCs w:val="20"/>
        </w:rPr>
        <w:t>է</w:t>
      </w:r>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վերջինիս</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հետ</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փոխկապակցված</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անձանց</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գնումների</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գործընթացին</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մասնակցության</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իրավունքի</w:t>
      </w:r>
      <w:proofErr w:type="spellEnd"/>
      <w:r w:rsidR="00784DE6" w:rsidRPr="00251FBA">
        <w:rPr>
          <w:rFonts w:ascii="GHEA Grapalat" w:hAnsi="GHEA Grapalat" w:cs="Sylfaen"/>
          <w:sz w:val="20"/>
          <w:szCs w:val="20"/>
          <w:lang w:val="es-ES"/>
        </w:rPr>
        <w:t xml:space="preserve"> </w:t>
      </w:r>
      <w:proofErr w:type="spellStart"/>
      <w:r w:rsidR="00784DE6" w:rsidRPr="00251FBA">
        <w:rPr>
          <w:rFonts w:ascii="GHEA Grapalat" w:hAnsi="GHEA Grapalat" w:cs="Sylfaen"/>
          <w:sz w:val="20"/>
          <w:szCs w:val="20"/>
        </w:rPr>
        <w:t>սահմանափակման</w:t>
      </w:r>
      <w:proofErr w:type="spellEnd"/>
      <w:r w:rsidR="00784DE6" w:rsidRPr="00251FBA">
        <w:rPr>
          <w:rFonts w:ascii="GHEA Grapalat" w:hAnsi="GHEA Grapalat" w:cs="Sylfaen"/>
          <w:sz w:val="20"/>
          <w:szCs w:val="20"/>
          <w:lang w:val="es-ES"/>
        </w:rPr>
        <w:t>:</w:t>
      </w:r>
      <w:r w:rsidR="00784DE6" w:rsidRPr="00251FBA">
        <w:rPr>
          <w:rFonts w:ascii="GHEA Grapalat" w:hAnsi="GHEA Grapalat"/>
          <w:lang w:val="es-ES"/>
        </w:rPr>
        <w:t xml:space="preserve"> </w:t>
      </w:r>
    </w:p>
    <w:p w14:paraId="39EE0AB3" w14:textId="60007FAC" w:rsidR="00BA3554" w:rsidRPr="00251FBA" w:rsidRDefault="00EB487B" w:rsidP="00B32756">
      <w:pPr>
        <w:ind w:firstLine="567"/>
        <w:jc w:val="both"/>
        <w:rPr>
          <w:rFonts w:ascii="GHEA Grapalat" w:hAnsi="GHEA Grapalat"/>
          <w:sz w:val="20"/>
          <w:szCs w:val="20"/>
          <w:lang w:val="es-ES"/>
        </w:rPr>
      </w:pPr>
      <w:r w:rsidRPr="00251FBA">
        <w:rPr>
          <w:rFonts w:ascii="GHEA Grapalat" w:hAnsi="GHEA Grapalat" w:cs="Tahoma"/>
          <w:sz w:val="20"/>
          <w:szCs w:val="20"/>
          <w:lang w:val="es-ES"/>
        </w:rPr>
        <w:t xml:space="preserve"> </w:t>
      </w:r>
      <w:proofErr w:type="spellStart"/>
      <w:r w:rsidR="00BA3554" w:rsidRPr="00251FBA">
        <w:rPr>
          <w:rFonts w:ascii="GHEA Grapalat" w:hAnsi="GHEA Grapalat" w:cs="Sylfaen"/>
          <w:sz w:val="20"/>
          <w:szCs w:val="20"/>
        </w:rPr>
        <w:t>Արգելվում</w:t>
      </w:r>
      <w:proofErr w:type="spellEnd"/>
      <w:r w:rsidR="00BA3554" w:rsidRPr="00251FBA">
        <w:rPr>
          <w:rFonts w:ascii="GHEA Grapalat" w:hAnsi="GHEA Grapalat"/>
          <w:sz w:val="20"/>
          <w:szCs w:val="20"/>
          <w:lang w:val="es-ES"/>
        </w:rPr>
        <w:t xml:space="preserve"> </w:t>
      </w:r>
      <w:r w:rsidR="00BA3554" w:rsidRPr="00251FBA">
        <w:rPr>
          <w:rFonts w:ascii="GHEA Grapalat" w:hAnsi="GHEA Grapalat" w:cs="Sylfaen"/>
          <w:sz w:val="20"/>
          <w:szCs w:val="20"/>
        </w:rPr>
        <w:t>է</w:t>
      </w:r>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սույն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կետով</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սահմանված</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փոխկապակցված</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անձանց</w:t>
      </w:r>
      <w:proofErr w:type="spellEnd"/>
      <w:r w:rsidR="00BA3554" w:rsidRPr="00251FBA">
        <w:rPr>
          <w:rFonts w:ascii="GHEA Grapalat" w:hAnsi="GHEA Grapalat"/>
          <w:sz w:val="20"/>
          <w:szCs w:val="20"/>
          <w:lang w:val="es-ES"/>
        </w:rPr>
        <w:t xml:space="preserve"> </w:t>
      </w:r>
      <w:r w:rsidR="00BA3554" w:rsidRPr="00251FBA">
        <w:rPr>
          <w:rFonts w:ascii="GHEA Grapalat" w:hAnsi="GHEA Grapalat"/>
          <w:sz w:val="20"/>
          <w:szCs w:val="20"/>
        </w:rPr>
        <w:t>և</w:t>
      </w:r>
      <w:r w:rsidR="00BA3554" w:rsidRPr="00251FBA">
        <w:rPr>
          <w:rFonts w:ascii="GHEA Grapalat" w:hAnsi="GHEA Grapalat"/>
          <w:sz w:val="20"/>
          <w:szCs w:val="20"/>
          <w:lang w:val="es-ES"/>
        </w:rPr>
        <w:t xml:space="preserve"> (</w:t>
      </w:r>
      <w:proofErr w:type="spellStart"/>
      <w:r w:rsidR="00BA3554" w:rsidRPr="00251FBA">
        <w:rPr>
          <w:rFonts w:ascii="GHEA Grapalat" w:hAnsi="GHEA Grapalat"/>
          <w:sz w:val="20"/>
          <w:szCs w:val="20"/>
        </w:rPr>
        <w:t>կամ</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միևնույն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անձի</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անձանց</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կողմից</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հիմնադրված</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կամ</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ավելի</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քան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հիսուն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տոկոս</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միևնույն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անձի</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անձանց</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պատկանող</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բաժնեմաս</w:t>
      </w:r>
      <w:proofErr w:type="spellEnd"/>
      <w:r w:rsidR="00BA3554" w:rsidRPr="00251FBA">
        <w:rPr>
          <w:rFonts w:ascii="GHEA Grapalat" w:hAnsi="GHEA Grapalat"/>
          <w:sz w:val="20"/>
          <w:szCs w:val="20"/>
          <w:lang w:val="es-ES"/>
        </w:rPr>
        <w:t xml:space="preserve"> </w:t>
      </w:r>
      <w:r w:rsidR="001B0D9A" w:rsidRPr="00251FBA">
        <w:rPr>
          <w:rFonts w:ascii="GHEA Grapalat" w:hAnsi="GHEA Grapalat"/>
          <w:sz w:val="20"/>
          <w:szCs w:val="20"/>
          <w:lang w:val="es-ES"/>
        </w:rPr>
        <w:t>(</w:t>
      </w:r>
      <w:proofErr w:type="spellStart"/>
      <w:r w:rsidR="001B0D9A" w:rsidRPr="00251FBA">
        <w:rPr>
          <w:rFonts w:ascii="GHEA Grapalat" w:hAnsi="GHEA Grapalat"/>
          <w:sz w:val="20"/>
          <w:szCs w:val="20"/>
        </w:rPr>
        <w:t>փայաբաժին</w:t>
      </w:r>
      <w:proofErr w:type="spellEnd"/>
      <w:r w:rsidR="001B0D9A"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ունեցող</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կազմակերպությունների</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միաժամանակյա</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մասնակցությունը</w:t>
      </w:r>
      <w:proofErr w:type="spellEnd"/>
      <w:r w:rsidR="00BA3554"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0028726A" w:rsidRPr="00251FBA">
        <w:rPr>
          <w:rFonts w:ascii="GHEA Grapalat" w:hAnsi="GHEA Grapalat"/>
          <w:sz w:val="20"/>
          <w:szCs w:val="20"/>
        </w:rPr>
        <w:t>ընթացակարգին</w:t>
      </w:r>
      <w:proofErr w:type="spellEnd"/>
      <w:r w:rsidR="008628EC" w:rsidRPr="00251FBA">
        <w:rPr>
          <w:rFonts w:ascii="GHEA Grapalat" w:hAnsi="GHEA Grapalat"/>
          <w:sz w:val="20"/>
          <w:szCs w:val="20"/>
          <w:lang w:val="hy-AM"/>
        </w:rPr>
        <w:t xml:space="preserve"> </w:t>
      </w:r>
      <w:r w:rsidR="008628EC" w:rsidRPr="00251FBA">
        <w:rPr>
          <w:rFonts w:ascii="GHEA Grapalat" w:hAnsi="GHEA Grapalat" w:cs="Sylfaen"/>
          <w:sz w:val="20"/>
          <w:szCs w:val="20"/>
          <w:lang w:val="es-ES"/>
        </w:rPr>
        <w:t>(</w:t>
      </w:r>
      <w:proofErr w:type="spellStart"/>
      <w:r w:rsidR="008628EC" w:rsidRPr="00251FBA">
        <w:rPr>
          <w:rFonts w:ascii="GHEA Grapalat" w:hAnsi="GHEA Grapalat" w:cs="Sylfaen"/>
          <w:sz w:val="20"/>
          <w:szCs w:val="20"/>
        </w:rPr>
        <w:t>միևնույն</w:t>
      </w:r>
      <w:proofErr w:type="spellEnd"/>
      <w:r w:rsidR="008628EC" w:rsidRPr="00251FBA">
        <w:rPr>
          <w:rFonts w:ascii="GHEA Grapalat" w:hAnsi="GHEA Grapalat" w:cs="Sylfaen"/>
          <w:sz w:val="20"/>
          <w:szCs w:val="20"/>
          <w:lang w:val="es-ES"/>
        </w:rPr>
        <w:t xml:space="preserve"> </w:t>
      </w:r>
      <w:proofErr w:type="spellStart"/>
      <w:r w:rsidR="008628EC" w:rsidRPr="00251FBA">
        <w:rPr>
          <w:rFonts w:ascii="GHEA Grapalat" w:hAnsi="GHEA Grapalat" w:cs="Sylfaen"/>
          <w:sz w:val="20"/>
          <w:szCs w:val="20"/>
        </w:rPr>
        <w:t>չափաբաժնին</w:t>
      </w:r>
      <w:proofErr w:type="spellEnd"/>
      <w:r w:rsidR="008628EC" w:rsidRPr="00251FBA">
        <w:rPr>
          <w:rFonts w:ascii="GHEA Grapalat" w:hAnsi="GHEA Grapalat" w:cs="Sylfaen"/>
          <w:sz w:val="20"/>
          <w:szCs w:val="20"/>
          <w:lang w:val="es-ES"/>
        </w:rPr>
        <w:t>),</w:t>
      </w:r>
      <w:r w:rsidR="00BA3554" w:rsidRPr="00251FBA">
        <w:rPr>
          <w:rFonts w:ascii="GHEA Grapalat" w:hAnsi="GHEA Grapalat" w:cs="Sylfaen"/>
          <w:sz w:val="20"/>
          <w:szCs w:val="20"/>
          <w:lang w:val="es-ES"/>
        </w:rPr>
        <w:t xml:space="preserve"> </w:t>
      </w:r>
      <w:proofErr w:type="spellStart"/>
      <w:r w:rsidR="00BA3554" w:rsidRPr="00251FBA">
        <w:rPr>
          <w:rFonts w:ascii="GHEA Grapalat" w:hAnsi="GHEA Grapalat" w:cs="Sylfaen"/>
          <w:sz w:val="20"/>
          <w:szCs w:val="20"/>
        </w:rPr>
        <w:t>բացառությամբ</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պետության</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կամ</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համայնքների</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կողմից</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հիմնադրված</w:t>
      </w:r>
      <w:proofErr w:type="spellEnd"/>
      <w:r w:rsidR="00BA3554" w:rsidRPr="00251FBA">
        <w:rPr>
          <w:rFonts w:ascii="GHEA Grapalat" w:hAnsi="GHEA Grapalat"/>
          <w:sz w:val="20"/>
          <w:szCs w:val="20"/>
          <w:lang w:val="es-ES"/>
        </w:rPr>
        <w:t xml:space="preserve"> </w:t>
      </w:r>
      <w:proofErr w:type="spellStart"/>
      <w:r w:rsidR="00BA3554" w:rsidRPr="00251FBA">
        <w:rPr>
          <w:rFonts w:ascii="GHEA Grapalat" w:hAnsi="GHEA Grapalat" w:cs="Sylfaen"/>
          <w:sz w:val="20"/>
          <w:szCs w:val="20"/>
        </w:rPr>
        <w:t>կազմակերպությունների</w:t>
      </w:r>
      <w:proofErr w:type="spellEnd"/>
      <w:r w:rsidR="00BA3554" w:rsidRPr="00251FBA">
        <w:rPr>
          <w:rFonts w:ascii="GHEA Grapalat" w:hAnsi="GHEA Grapalat" w:cs="Sylfaen"/>
          <w:sz w:val="20"/>
          <w:szCs w:val="20"/>
          <w:lang w:val="es-ES"/>
        </w:rPr>
        <w:t xml:space="preserve"> </w:t>
      </w:r>
      <w:r w:rsidR="00BA3554" w:rsidRPr="00251FBA">
        <w:rPr>
          <w:rFonts w:ascii="GHEA Grapalat" w:hAnsi="GHEA Grapalat" w:cs="Sylfaen"/>
          <w:sz w:val="20"/>
          <w:szCs w:val="20"/>
        </w:rPr>
        <w:t>և</w:t>
      </w:r>
      <w:r w:rsidR="00BA3554" w:rsidRPr="00251FBA">
        <w:rPr>
          <w:rFonts w:ascii="GHEA Grapalat" w:hAnsi="GHEA Grapalat" w:cs="Sylfaen"/>
          <w:sz w:val="20"/>
          <w:szCs w:val="20"/>
          <w:lang w:val="es-ES"/>
        </w:rPr>
        <w:t xml:space="preserve"> (</w:t>
      </w:r>
      <w:proofErr w:type="spellStart"/>
      <w:r w:rsidR="00BA3554" w:rsidRPr="00251FBA">
        <w:rPr>
          <w:rFonts w:ascii="GHEA Grapalat" w:hAnsi="GHEA Grapalat" w:cs="Sylfaen"/>
          <w:sz w:val="20"/>
          <w:szCs w:val="20"/>
        </w:rPr>
        <w:t>կամ</w:t>
      </w:r>
      <w:proofErr w:type="spellEnd"/>
      <w:r w:rsidR="00BA3554" w:rsidRPr="00251FBA">
        <w:rPr>
          <w:rFonts w:ascii="GHEA Grapalat" w:hAnsi="GHEA Grapalat" w:cs="Sylfaen"/>
          <w:sz w:val="20"/>
          <w:szCs w:val="20"/>
          <w:lang w:val="es-ES"/>
        </w:rPr>
        <w:t xml:space="preserve">) </w:t>
      </w:r>
      <w:proofErr w:type="spellStart"/>
      <w:r w:rsidR="00BA3554" w:rsidRPr="00251FBA">
        <w:rPr>
          <w:rFonts w:ascii="GHEA Grapalat" w:hAnsi="GHEA Grapalat" w:cs="Sylfaen"/>
          <w:sz w:val="20"/>
        </w:rPr>
        <w:t>համատեղ</w:t>
      </w:r>
      <w:proofErr w:type="spellEnd"/>
      <w:r w:rsidR="00BA3554" w:rsidRPr="00251FBA">
        <w:rPr>
          <w:rFonts w:ascii="GHEA Grapalat" w:hAnsi="GHEA Grapalat" w:cs="Times Armenian"/>
          <w:sz w:val="20"/>
          <w:lang w:val="af-ZA"/>
        </w:rPr>
        <w:t xml:space="preserve"> </w:t>
      </w:r>
      <w:proofErr w:type="spellStart"/>
      <w:r w:rsidR="00BA3554" w:rsidRPr="00251FBA">
        <w:rPr>
          <w:rFonts w:ascii="GHEA Grapalat" w:hAnsi="GHEA Grapalat" w:cs="Times Armenian"/>
          <w:sz w:val="20"/>
        </w:rPr>
        <w:t>գ</w:t>
      </w:r>
      <w:r w:rsidR="00BA3554" w:rsidRPr="00251FBA">
        <w:rPr>
          <w:rFonts w:ascii="GHEA Grapalat" w:hAnsi="GHEA Grapalat" w:cs="Sylfaen"/>
          <w:sz w:val="20"/>
        </w:rPr>
        <w:t>ործունեության</w:t>
      </w:r>
      <w:proofErr w:type="spellEnd"/>
      <w:r w:rsidR="00BA3554" w:rsidRPr="00251FBA">
        <w:rPr>
          <w:rFonts w:ascii="GHEA Grapalat" w:hAnsi="GHEA Grapalat" w:cs="Times Armenian"/>
          <w:sz w:val="20"/>
          <w:lang w:val="af-ZA"/>
        </w:rPr>
        <w:t xml:space="preserve"> </w:t>
      </w:r>
      <w:proofErr w:type="spellStart"/>
      <w:r w:rsidR="00BA3554" w:rsidRPr="00251FBA">
        <w:rPr>
          <w:rFonts w:ascii="GHEA Grapalat" w:hAnsi="GHEA Grapalat" w:cs="Sylfaen"/>
          <w:sz w:val="20"/>
        </w:rPr>
        <w:t>կար</w:t>
      </w:r>
      <w:r w:rsidR="00BA3554" w:rsidRPr="00251FBA">
        <w:rPr>
          <w:rFonts w:ascii="GHEA Grapalat" w:hAnsi="GHEA Grapalat" w:cs="Times Armenian"/>
          <w:sz w:val="20"/>
        </w:rPr>
        <w:t>գ</w:t>
      </w:r>
      <w:r w:rsidR="00BA3554" w:rsidRPr="00251FBA">
        <w:rPr>
          <w:rFonts w:ascii="GHEA Grapalat" w:hAnsi="GHEA Grapalat" w:cs="Sylfaen"/>
          <w:sz w:val="20"/>
        </w:rPr>
        <w:t>ով</w:t>
      </w:r>
      <w:proofErr w:type="spellEnd"/>
      <w:r w:rsidR="00BA3554" w:rsidRPr="00251FBA">
        <w:rPr>
          <w:rFonts w:ascii="GHEA Grapalat" w:hAnsi="GHEA Grapalat" w:cs="Sylfaen"/>
          <w:sz w:val="20"/>
          <w:lang w:val="af-ZA"/>
        </w:rPr>
        <w:t xml:space="preserve"> </w:t>
      </w:r>
      <w:r w:rsidR="00BA3554" w:rsidRPr="00251FBA">
        <w:rPr>
          <w:rFonts w:ascii="GHEA Grapalat" w:hAnsi="GHEA Grapalat" w:cs="Times Armenian"/>
          <w:sz w:val="20"/>
          <w:lang w:val="af-ZA"/>
        </w:rPr>
        <w:t>(</w:t>
      </w:r>
      <w:proofErr w:type="spellStart"/>
      <w:r w:rsidR="00BA3554" w:rsidRPr="00251FBA">
        <w:rPr>
          <w:rFonts w:ascii="GHEA Grapalat" w:hAnsi="GHEA Grapalat" w:cs="Sylfaen"/>
          <w:sz w:val="20"/>
        </w:rPr>
        <w:t>կոնսորցիումով</w:t>
      </w:r>
      <w:proofErr w:type="spellEnd"/>
      <w:r w:rsidR="00BA3554" w:rsidRPr="00251FBA">
        <w:rPr>
          <w:rFonts w:ascii="GHEA Grapalat" w:hAnsi="GHEA Grapalat" w:cs="Times Armenian"/>
          <w:sz w:val="20"/>
          <w:lang w:val="af-ZA"/>
        </w:rPr>
        <w:t xml:space="preserve">) </w:t>
      </w:r>
      <w:proofErr w:type="spellStart"/>
      <w:r w:rsidR="00BA3554" w:rsidRPr="00251FBA">
        <w:rPr>
          <w:rFonts w:ascii="GHEA Grapalat" w:hAnsi="GHEA Grapalat" w:cs="Times Armenian"/>
          <w:sz w:val="20"/>
        </w:rPr>
        <w:t>գ</w:t>
      </w:r>
      <w:r w:rsidR="00BA3554" w:rsidRPr="00251FBA">
        <w:rPr>
          <w:rFonts w:ascii="GHEA Grapalat" w:hAnsi="GHEA Grapalat" w:cs="Sylfaen"/>
          <w:sz w:val="20"/>
        </w:rPr>
        <w:t>նումների</w:t>
      </w:r>
      <w:proofErr w:type="spellEnd"/>
      <w:r w:rsidR="00BA3554" w:rsidRPr="00251FBA">
        <w:rPr>
          <w:rFonts w:ascii="GHEA Grapalat" w:hAnsi="GHEA Grapalat" w:cs="Times Armenian"/>
          <w:sz w:val="20"/>
          <w:lang w:val="af-ZA"/>
        </w:rPr>
        <w:t xml:space="preserve"> </w:t>
      </w:r>
      <w:proofErr w:type="spellStart"/>
      <w:r w:rsidR="00BA3554" w:rsidRPr="00251FBA">
        <w:rPr>
          <w:rFonts w:ascii="GHEA Grapalat" w:hAnsi="GHEA Grapalat" w:cs="Times Armenian"/>
          <w:sz w:val="20"/>
        </w:rPr>
        <w:t>գ</w:t>
      </w:r>
      <w:r w:rsidR="00BA3554" w:rsidRPr="00251FBA">
        <w:rPr>
          <w:rFonts w:ascii="GHEA Grapalat" w:hAnsi="GHEA Grapalat" w:cs="Sylfaen"/>
          <w:sz w:val="20"/>
        </w:rPr>
        <w:t>ործընթացին</w:t>
      </w:r>
      <w:proofErr w:type="spellEnd"/>
      <w:r w:rsidR="00BA3554" w:rsidRPr="00251FBA">
        <w:rPr>
          <w:rFonts w:ascii="GHEA Grapalat" w:hAnsi="GHEA Grapalat" w:cs="Sylfaen"/>
          <w:sz w:val="20"/>
          <w:lang w:val="es-ES"/>
        </w:rPr>
        <w:t xml:space="preserve"> </w:t>
      </w:r>
      <w:proofErr w:type="spellStart"/>
      <w:r w:rsidR="00BA3554" w:rsidRPr="00251FBA">
        <w:rPr>
          <w:rFonts w:ascii="GHEA Grapalat" w:hAnsi="GHEA Grapalat" w:cs="Sylfaen"/>
          <w:sz w:val="20"/>
          <w:szCs w:val="20"/>
        </w:rPr>
        <w:t>մասնակցության</w:t>
      </w:r>
      <w:proofErr w:type="spellEnd"/>
      <w:r w:rsidR="00BA3554" w:rsidRPr="00251FBA">
        <w:rPr>
          <w:rFonts w:ascii="GHEA Grapalat" w:hAnsi="GHEA Grapalat" w:cs="Sylfaen"/>
          <w:sz w:val="20"/>
          <w:szCs w:val="20"/>
          <w:lang w:val="es-ES"/>
        </w:rPr>
        <w:t xml:space="preserve"> </w:t>
      </w:r>
      <w:proofErr w:type="spellStart"/>
      <w:r w:rsidR="00BA3554" w:rsidRPr="00251FBA">
        <w:rPr>
          <w:rFonts w:ascii="GHEA Grapalat" w:hAnsi="GHEA Grapalat" w:cs="Sylfaen"/>
          <w:sz w:val="20"/>
          <w:szCs w:val="20"/>
        </w:rPr>
        <w:t>դեպքերի</w:t>
      </w:r>
      <w:proofErr w:type="spellEnd"/>
      <w:r w:rsidR="00BA3554" w:rsidRPr="00251FBA">
        <w:rPr>
          <w:rFonts w:ascii="GHEA Grapalat" w:hAnsi="GHEA Grapalat" w:cs="Sylfaen"/>
          <w:sz w:val="20"/>
          <w:szCs w:val="20"/>
          <w:lang w:val="es-ES"/>
        </w:rPr>
        <w:t>:</w:t>
      </w:r>
    </w:p>
    <w:p w14:paraId="7C1D47BF" w14:textId="77777777" w:rsidR="00D5674E" w:rsidRPr="00251FBA" w:rsidRDefault="009F18D0" w:rsidP="00B32756">
      <w:pPr>
        <w:pStyle w:val="NormalWeb"/>
        <w:spacing w:before="0" w:beforeAutospacing="0" w:after="0" w:afterAutospacing="0"/>
        <w:ind w:firstLine="567"/>
        <w:jc w:val="both"/>
        <w:rPr>
          <w:rFonts w:ascii="GHEA Grapalat" w:hAnsi="GHEA Grapalat"/>
          <w:sz w:val="20"/>
          <w:szCs w:val="20"/>
          <w:lang w:val="hy-AM"/>
        </w:rPr>
      </w:pPr>
      <w:proofErr w:type="spellStart"/>
      <w:r w:rsidRPr="00251FBA">
        <w:rPr>
          <w:rFonts w:ascii="GHEA Grapalat" w:hAnsi="GHEA Grapalat"/>
          <w:sz w:val="20"/>
          <w:szCs w:val="20"/>
        </w:rPr>
        <w:t>Կարգի</w:t>
      </w:r>
      <w:proofErr w:type="spellEnd"/>
      <w:r w:rsidRPr="00251FBA">
        <w:rPr>
          <w:rFonts w:ascii="GHEA Grapalat" w:hAnsi="GHEA Grapalat"/>
          <w:sz w:val="20"/>
          <w:szCs w:val="20"/>
          <w:lang w:val="es-ES"/>
        </w:rPr>
        <w:t xml:space="preserve"> 119-</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00EB487B" w:rsidRPr="00251FBA">
        <w:rPr>
          <w:rFonts w:ascii="GHEA Grapalat" w:hAnsi="GHEA Grapalat"/>
          <w:sz w:val="20"/>
          <w:szCs w:val="20"/>
        </w:rPr>
        <w:t>կետի</w:t>
      </w:r>
      <w:proofErr w:type="spellEnd"/>
      <w:r w:rsidR="00EB487B" w:rsidRPr="00251FBA">
        <w:rPr>
          <w:rFonts w:ascii="GHEA Grapalat" w:hAnsi="GHEA Grapalat"/>
          <w:sz w:val="20"/>
          <w:szCs w:val="20"/>
          <w:lang w:val="es-ES"/>
        </w:rPr>
        <w:t xml:space="preserve"> </w:t>
      </w:r>
      <w:r w:rsidR="00D5674E" w:rsidRPr="00251FBA">
        <w:rPr>
          <w:rFonts w:ascii="GHEA Grapalat" w:hAnsi="GHEA Grapalat"/>
          <w:sz w:val="20"/>
          <w:szCs w:val="20"/>
          <w:lang w:val="hy-AM"/>
        </w:rPr>
        <w:t>իմաստով`</w:t>
      </w:r>
    </w:p>
    <w:p w14:paraId="0A56589C"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 xml:space="preserve">1) ֆիզիկական </w:t>
      </w:r>
      <w:r w:rsidRPr="00251FBA">
        <w:rPr>
          <w:rFonts w:ascii="GHEA Grapalat" w:hAnsi="GHEA Grapalat" w:cs="GHEA Grapalat"/>
          <w:sz w:val="20"/>
          <w:szCs w:val="20"/>
          <w:lang w:val="hy-AM"/>
        </w:rPr>
        <w:t xml:space="preserve">անձինք համարվում են փոխկապակցված, </w:t>
      </w:r>
      <w:r w:rsidRPr="00251FB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58C89892"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2291F485"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51FBA" w:rsidRDefault="00D5674E" w:rsidP="00B32756">
      <w:pPr>
        <w:pStyle w:val="NormalWeb"/>
        <w:spacing w:before="0" w:beforeAutospacing="0" w:after="0" w:afterAutospacing="0"/>
        <w:ind w:firstLine="567"/>
        <w:jc w:val="both"/>
        <w:rPr>
          <w:rFonts w:ascii="Sylfaen" w:hAnsi="Sylfaen"/>
          <w:sz w:val="20"/>
          <w:szCs w:val="20"/>
          <w:lang w:val="hy-AM"/>
        </w:rPr>
      </w:pPr>
      <w:r w:rsidRPr="00251FB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51FBA" w:rsidRDefault="00D5674E" w:rsidP="00B32756">
      <w:pPr>
        <w:pStyle w:val="NormalWeb"/>
        <w:spacing w:before="0" w:beforeAutospacing="0" w:after="0" w:afterAutospacing="0"/>
        <w:ind w:firstLine="567"/>
        <w:jc w:val="both"/>
        <w:rPr>
          <w:rFonts w:ascii="GHEA Grapalat" w:hAnsi="GHEA Grapalat"/>
          <w:sz w:val="20"/>
          <w:szCs w:val="20"/>
          <w:lang w:val="hy-AM"/>
        </w:rPr>
      </w:pPr>
      <w:r w:rsidRPr="00251FBA">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545E548D" w:rsidR="00D5674E" w:rsidRPr="00251FBA" w:rsidRDefault="00D5674E" w:rsidP="00B32756">
      <w:pPr>
        <w:ind w:firstLine="567"/>
        <w:jc w:val="both"/>
        <w:rPr>
          <w:rFonts w:ascii="GHEA Grapalat" w:hAnsi="GHEA Grapalat"/>
          <w:sz w:val="20"/>
          <w:szCs w:val="20"/>
          <w:lang w:val="hy-AM"/>
        </w:rPr>
      </w:pPr>
      <w:r w:rsidRPr="00251FBA">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251FBA">
        <w:rPr>
          <w:rFonts w:ascii="GHEA Grapalat" w:hAnsi="GHEA Grapalat"/>
          <w:sz w:val="20"/>
          <w:szCs w:val="20"/>
          <w:lang w:val="hy-AM"/>
        </w:rPr>
        <w:t>թոռները,</w:t>
      </w:r>
      <w:r w:rsidRPr="00251FBA">
        <w:rPr>
          <w:rFonts w:ascii="GHEA Grapalat" w:hAnsi="GHEA Grapalat"/>
          <w:sz w:val="20"/>
          <w:szCs w:val="20"/>
          <w:lang w:val="hy-AM"/>
        </w:rPr>
        <w:t xml:space="preserve"> քրոջ կամ եղբոր ամուսինն ու երեխաները:</w:t>
      </w:r>
    </w:p>
    <w:p w14:paraId="32A0F225" w14:textId="1EC14A28" w:rsidR="00D54E6F" w:rsidRPr="00251FBA" w:rsidRDefault="00096865" w:rsidP="00B32756">
      <w:pPr>
        <w:ind w:firstLine="567"/>
        <w:jc w:val="both"/>
        <w:rPr>
          <w:rFonts w:ascii="GHEA Grapalat" w:hAnsi="GHEA Grapalat" w:cs="Arial"/>
          <w:sz w:val="20"/>
          <w:lang w:val="hy-AM"/>
        </w:rPr>
      </w:pPr>
      <w:r w:rsidRPr="00251FBA">
        <w:rPr>
          <w:rFonts w:ascii="GHEA Grapalat" w:hAnsi="GHEA Grapalat" w:cs="Arial Armenian"/>
          <w:sz w:val="20"/>
          <w:lang w:val="hy-AM"/>
        </w:rPr>
        <w:t>2.</w:t>
      </w:r>
      <w:r w:rsidR="007968A3" w:rsidRPr="00251FBA">
        <w:rPr>
          <w:rFonts w:ascii="GHEA Grapalat" w:hAnsi="GHEA Grapalat" w:cs="Arial Armenian"/>
          <w:sz w:val="20"/>
          <w:lang w:val="hy-AM"/>
        </w:rPr>
        <w:t>4</w:t>
      </w:r>
      <w:r w:rsidR="00773485" w:rsidRPr="00251FBA">
        <w:rPr>
          <w:rFonts w:ascii="GHEA Grapalat" w:hAnsi="GHEA Grapalat" w:cs="Arial Armenian"/>
          <w:sz w:val="20"/>
          <w:lang w:val="hy-AM"/>
        </w:rPr>
        <w:t xml:space="preserve"> </w:t>
      </w:r>
      <w:r w:rsidRPr="00251FBA">
        <w:rPr>
          <w:rFonts w:ascii="GHEA Grapalat" w:hAnsi="GHEA Grapalat" w:cs="Sylfaen"/>
          <w:sz w:val="20"/>
          <w:lang w:val="hy-AM"/>
        </w:rPr>
        <w:t>Մասնակիցը</w:t>
      </w:r>
      <w:r w:rsidRPr="00251FBA">
        <w:rPr>
          <w:rFonts w:ascii="GHEA Grapalat" w:hAnsi="GHEA Grapalat" w:cs="Arial"/>
          <w:sz w:val="20"/>
          <w:lang w:val="hy-AM"/>
        </w:rPr>
        <w:t xml:space="preserve"> </w:t>
      </w:r>
      <w:r w:rsidR="003A7A32" w:rsidRPr="00251FBA">
        <w:rPr>
          <w:rFonts w:ascii="GHEA Grapalat" w:hAnsi="GHEA Grapalat" w:cs="Arial"/>
          <w:sz w:val="20"/>
          <w:lang w:val="hy-AM"/>
        </w:rPr>
        <w:t>ընտրված մասնակից ճանաչվելու դեպքում</w:t>
      </w:r>
      <w:r w:rsidR="00226C61" w:rsidRPr="00251FBA">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251FBA">
        <w:rPr>
          <w:rFonts w:ascii="GHEA Grapalat" w:hAnsi="GHEA Grapalat"/>
          <w:sz w:val="20"/>
          <w:szCs w:val="20"/>
          <w:lang w:val="hy-AM"/>
        </w:rPr>
        <w:t xml:space="preserve"> </w:t>
      </w:r>
    </w:p>
    <w:p w14:paraId="63763128" w14:textId="77777777" w:rsidR="000A6B75" w:rsidRPr="00251FBA" w:rsidRDefault="000A6B75"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hy-AM" w:eastAsia="en-US"/>
        </w:rPr>
        <w:t>2.</w:t>
      </w:r>
      <w:r w:rsidR="00712340" w:rsidRPr="00251FBA">
        <w:rPr>
          <w:rFonts w:ascii="GHEA Grapalat" w:hAnsi="GHEA Grapalat" w:cs="Sylfaen"/>
          <w:sz w:val="20"/>
          <w:szCs w:val="24"/>
          <w:lang w:val="hy-AM" w:eastAsia="en-US"/>
        </w:rPr>
        <w:t xml:space="preserve">5 </w:t>
      </w:r>
      <w:r w:rsidRPr="00251FBA">
        <w:rPr>
          <w:rFonts w:ascii="GHEA Grapalat" w:hAnsi="GHEA Grapalat" w:cs="Sylfaen"/>
          <w:sz w:val="20"/>
          <w:szCs w:val="24"/>
          <w:lang w:val="hy-AM" w:eastAsia="en-US"/>
        </w:rPr>
        <w:t>Սույն ընթացակարգի շրջանակում կնքվելիք պայմանագիրը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hy-AM" w:eastAsia="en-US"/>
        </w:rPr>
        <w:t>կարող</w:t>
      </w:r>
      <w:r w:rsidRPr="00251FBA">
        <w:rPr>
          <w:rFonts w:ascii="GHEA Grapalat" w:hAnsi="GHEA Grapalat" w:cs="Sylfaen"/>
          <w:sz w:val="20"/>
          <w:szCs w:val="24"/>
          <w:lang w:val="af-ZA" w:eastAsia="en-US"/>
        </w:rPr>
        <w:t xml:space="preserve"> է </w:t>
      </w:r>
      <w:r w:rsidRPr="00251FBA">
        <w:rPr>
          <w:rFonts w:ascii="GHEA Grapalat" w:hAnsi="GHEA Grapalat" w:cs="Sylfaen"/>
          <w:sz w:val="20"/>
          <w:szCs w:val="24"/>
          <w:lang w:val="hy-AM" w:eastAsia="en-US"/>
        </w:rPr>
        <w:t>իրականացվել</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hy-AM" w:eastAsia="en-US"/>
        </w:rPr>
        <w:t>գործակալության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hy-AM" w:eastAsia="en-US"/>
        </w:rPr>
        <w:t>պայմանագիր</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hy-AM" w:eastAsia="en-US"/>
        </w:rPr>
        <w:t>կնքելու</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hy-AM" w:eastAsia="en-US"/>
        </w:rPr>
        <w:t>միջոցով։</w:t>
      </w:r>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Գործակալության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պայմանագրի</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կողմ</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չի</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կարող</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հանդիսանալ</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սույն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ընթացակարգին</w:t>
      </w:r>
      <w:proofErr w:type="spellEnd"/>
      <w:r w:rsidRPr="00251FBA">
        <w:rPr>
          <w:rFonts w:ascii="GHEA Grapalat" w:hAnsi="GHEA Grapalat" w:cs="Sylfaen"/>
          <w:sz w:val="20"/>
          <w:szCs w:val="24"/>
          <w:lang w:val="af-ZA" w:eastAsia="en-US"/>
        </w:rPr>
        <w:t xml:space="preserve"> </w:t>
      </w:r>
      <w:r w:rsidR="003A7A32" w:rsidRPr="00251FBA">
        <w:rPr>
          <w:rFonts w:ascii="GHEA Grapalat" w:hAnsi="GHEA Grapalat" w:cs="Sylfaen"/>
          <w:sz w:val="20"/>
          <w:lang w:val="af-ZA"/>
        </w:rPr>
        <w:t>(</w:t>
      </w:r>
      <w:proofErr w:type="spellStart"/>
      <w:r w:rsidR="003A7A32" w:rsidRPr="00251FBA">
        <w:rPr>
          <w:rFonts w:ascii="GHEA Grapalat" w:hAnsi="GHEA Grapalat" w:cs="Sylfaen"/>
          <w:sz w:val="20"/>
        </w:rPr>
        <w:t>միևնույն</w:t>
      </w:r>
      <w:proofErr w:type="spellEnd"/>
      <w:r w:rsidR="003A7A32" w:rsidRPr="00251FBA">
        <w:rPr>
          <w:rFonts w:ascii="GHEA Grapalat" w:hAnsi="GHEA Grapalat" w:cs="Sylfaen"/>
          <w:sz w:val="20"/>
          <w:lang w:val="af-ZA"/>
        </w:rPr>
        <w:t xml:space="preserve"> </w:t>
      </w:r>
      <w:proofErr w:type="spellStart"/>
      <w:r w:rsidR="003A7A32" w:rsidRPr="00251FBA">
        <w:rPr>
          <w:rFonts w:ascii="GHEA Grapalat" w:hAnsi="GHEA Grapalat" w:cs="Sylfaen"/>
          <w:sz w:val="20"/>
        </w:rPr>
        <w:t>չափաբաժնին</w:t>
      </w:r>
      <w:proofErr w:type="spellEnd"/>
      <w:r w:rsidR="003A7A32" w:rsidRPr="00251FBA">
        <w:rPr>
          <w:rFonts w:ascii="GHEA Grapalat" w:hAnsi="GHEA Grapalat" w:cs="Sylfaen"/>
          <w:sz w:val="20"/>
          <w:lang w:val="af-ZA"/>
        </w:rPr>
        <w:t xml:space="preserve">) </w:t>
      </w:r>
      <w:proofErr w:type="spellStart"/>
      <w:r w:rsidRPr="00251FBA">
        <w:rPr>
          <w:rFonts w:ascii="GHEA Grapalat" w:hAnsi="GHEA Grapalat" w:cs="Sylfaen"/>
          <w:sz w:val="20"/>
          <w:szCs w:val="24"/>
          <w:lang w:eastAsia="en-US"/>
        </w:rPr>
        <w:t>մասնակցելու</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նպատակով</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հայտ</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ներկայացրած</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մասնակիցը</w:t>
      </w:r>
      <w:proofErr w:type="spellEnd"/>
      <w:r w:rsidRPr="00251FBA">
        <w:rPr>
          <w:rFonts w:ascii="GHEA Grapalat" w:hAnsi="GHEA Grapalat" w:cs="Sylfaen"/>
          <w:sz w:val="20"/>
          <w:szCs w:val="24"/>
          <w:lang w:val="af-ZA" w:eastAsia="en-US"/>
        </w:rPr>
        <w:t xml:space="preserve">: </w:t>
      </w:r>
    </w:p>
    <w:p w14:paraId="4848C2D1" w14:textId="41DE94F1" w:rsidR="000A6B75" w:rsidRPr="00251FBA" w:rsidRDefault="000A6B75"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2</w:t>
      </w:r>
      <w:r w:rsidRPr="00251FBA">
        <w:rPr>
          <w:rFonts w:ascii="GHEA Grapalat" w:hAnsi="GHEA Grapalat" w:cs="Sylfaen"/>
          <w:szCs w:val="24"/>
          <w:lang w:val="hy-AM"/>
        </w:rPr>
        <w:t>.</w:t>
      </w:r>
      <w:r w:rsidR="00712340" w:rsidRPr="00251FBA">
        <w:rPr>
          <w:rFonts w:ascii="GHEA Grapalat" w:hAnsi="GHEA Grapalat" w:cs="Sylfaen"/>
          <w:szCs w:val="24"/>
        </w:rPr>
        <w:t xml:space="preserve">6 </w:t>
      </w:r>
      <w:r w:rsidRPr="00251FBA">
        <w:rPr>
          <w:rFonts w:ascii="GHEA Grapalat" w:hAnsi="GHEA Grapalat" w:cs="Sylfaen"/>
          <w:szCs w:val="24"/>
          <w:lang w:val="ru-RU"/>
        </w:rPr>
        <w:t>Մասնակիցները</w:t>
      </w:r>
      <w:r w:rsidRPr="00251FBA">
        <w:rPr>
          <w:rFonts w:ascii="GHEA Grapalat" w:hAnsi="GHEA Grapalat" w:cs="Sylfaen"/>
          <w:szCs w:val="24"/>
        </w:rPr>
        <w:t xml:space="preserve"> </w:t>
      </w:r>
      <w:r w:rsidRPr="00251FBA">
        <w:rPr>
          <w:rFonts w:ascii="GHEA Grapalat" w:hAnsi="GHEA Grapalat" w:cs="Sylfaen"/>
          <w:szCs w:val="24"/>
          <w:lang w:val="ru-RU"/>
        </w:rPr>
        <w:t>կարող</w:t>
      </w:r>
      <w:r w:rsidRPr="00251FBA">
        <w:rPr>
          <w:rFonts w:ascii="GHEA Grapalat" w:hAnsi="GHEA Grapalat" w:cs="Sylfaen"/>
          <w:szCs w:val="24"/>
        </w:rPr>
        <w:t xml:space="preserve"> </w:t>
      </w:r>
      <w:r w:rsidRPr="00251FBA">
        <w:rPr>
          <w:rFonts w:ascii="GHEA Grapalat" w:hAnsi="GHEA Grapalat" w:cs="Sylfaen"/>
          <w:szCs w:val="24"/>
          <w:lang w:val="ru-RU"/>
        </w:rPr>
        <w:t>են</w:t>
      </w:r>
      <w:r w:rsidRPr="00251FBA">
        <w:rPr>
          <w:rFonts w:ascii="GHEA Grapalat" w:hAnsi="GHEA Grapalat" w:cs="Sylfaen"/>
          <w:szCs w:val="24"/>
        </w:rPr>
        <w:t xml:space="preserve"> </w:t>
      </w:r>
      <w:r w:rsidRPr="00251FBA">
        <w:rPr>
          <w:rFonts w:ascii="GHEA Grapalat" w:hAnsi="GHEA Grapalat" w:cs="Sylfaen"/>
          <w:szCs w:val="24"/>
          <w:lang w:val="ru-RU"/>
        </w:rPr>
        <w:t>սույն</w:t>
      </w:r>
      <w:r w:rsidRPr="00251FBA">
        <w:rPr>
          <w:rFonts w:ascii="GHEA Grapalat" w:hAnsi="GHEA Grapalat" w:cs="Sylfaen"/>
          <w:szCs w:val="24"/>
        </w:rPr>
        <w:t xml:space="preserve"> </w:t>
      </w:r>
      <w:r w:rsidRPr="00251FBA">
        <w:rPr>
          <w:rFonts w:ascii="GHEA Grapalat" w:hAnsi="GHEA Grapalat" w:cs="Sylfaen"/>
          <w:szCs w:val="24"/>
          <w:lang w:val="ru-RU"/>
        </w:rPr>
        <w:t>ընթացակարգին</w:t>
      </w:r>
      <w:r w:rsidRPr="00251FBA">
        <w:rPr>
          <w:rFonts w:ascii="GHEA Grapalat" w:hAnsi="GHEA Grapalat" w:cs="Sylfaen"/>
          <w:szCs w:val="24"/>
        </w:rPr>
        <w:t xml:space="preserve"> </w:t>
      </w:r>
      <w:r w:rsidRPr="00251FBA">
        <w:rPr>
          <w:rFonts w:ascii="GHEA Grapalat" w:hAnsi="GHEA Grapalat" w:cs="Sylfaen"/>
          <w:szCs w:val="24"/>
          <w:lang w:val="ru-RU"/>
        </w:rPr>
        <w:t>մասնակցել</w:t>
      </w:r>
      <w:r w:rsidRPr="00251FBA">
        <w:rPr>
          <w:rFonts w:ascii="GHEA Grapalat" w:hAnsi="GHEA Grapalat" w:cs="Sylfaen"/>
          <w:szCs w:val="24"/>
        </w:rPr>
        <w:t xml:space="preserve"> </w:t>
      </w:r>
      <w:r w:rsidRPr="00251FBA">
        <w:rPr>
          <w:rFonts w:ascii="GHEA Grapalat" w:hAnsi="GHEA Grapalat" w:cs="Sylfaen"/>
          <w:szCs w:val="24"/>
          <w:lang w:val="ru-RU"/>
        </w:rPr>
        <w:t>համատեղ</w:t>
      </w:r>
      <w:r w:rsidRPr="00251FBA">
        <w:rPr>
          <w:rFonts w:ascii="GHEA Grapalat" w:hAnsi="GHEA Grapalat" w:cs="Sylfaen"/>
          <w:szCs w:val="24"/>
        </w:rPr>
        <w:t xml:space="preserve"> </w:t>
      </w:r>
      <w:r w:rsidRPr="00251FBA">
        <w:rPr>
          <w:rFonts w:ascii="GHEA Grapalat" w:hAnsi="GHEA Grapalat" w:cs="Sylfaen"/>
          <w:szCs w:val="24"/>
          <w:lang w:val="ru-RU"/>
        </w:rPr>
        <w:t>գործունեության</w:t>
      </w:r>
      <w:r w:rsidRPr="00251FBA">
        <w:rPr>
          <w:rFonts w:ascii="GHEA Grapalat" w:hAnsi="GHEA Grapalat" w:cs="Sylfaen"/>
          <w:szCs w:val="24"/>
        </w:rPr>
        <w:t xml:space="preserve"> </w:t>
      </w:r>
      <w:r w:rsidRPr="00251FBA">
        <w:rPr>
          <w:rFonts w:ascii="GHEA Grapalat" w:hAnsi="GHEA Grapalat" w:cs="Sylfaen"/>
          <w:szCs w:val="24"/>
          <w:lang w:val="ru-RU"/>
        </w:rPr>
        <w:t>կարգով</w:t>
      </w:r>
      <w:r w:rsidRPr="00251FBA">
        <w:rPr>
          <w:rFonts w:ascii="GHEA Grapalat" w:hAnsi="GHEA Grapalat" w:cs="Sylfaen"/>
          <w:szCs w:val="24"/>
        </w:rPr>
        <w:t xml:space="preserve"> (</w:t>
      </w:r>
      <w:r w:rsidRPr="00251FBA">
        <w:rPr>
          <w:rFonts w:ascii="GHEA Grapalat" w:hAnsi="GHEA Grapalat" w:cs="Sylfaen"/>
          <w:szCs w:val="24"/>
          <w:lang w:val="ru-RU"/>
        </w:rPr>
        <w:t>կոնսորցիումով</w:t>
      </w:r>
      <w:r w:rsidRPr="00251FBA">
        <w:rPr>
          <w:rFonts w:ascii="GHEA Grapalat" w:hAnsi="GHEA Grapalat" w:cs="Sylfaen"/>
          <w:szCs w:val="24"/>
        </w:rPr>
        <w:t>)</w:t>
      </w:r>
      <w:r w:rsidRPr="00251FBA">
        <w:rPr>
          <w:rFonts w:ascii="GHEA Grapalat" w:hAnsi="GHEA Grapalat" w:cs="Sylfaen"/>
          <w:szCs w:val="24"/>
          <w:lang w:val="ru-RU"/>
        </w:rPr>
        <w:t>։</w:t>
      </w:r>
      <w:r w:rsidRPr="00251FBA">
        <w:rPr>
          <w:rFonts w:ascii="GHEA Grapalat" w:hAnsi="GHEA Grapalat" w:cs="Sylfaen"/>
          <w:szCs w:val="24"/>
        </w:rPr>
        <w:t xml:space="preserve"> </w:t>
      </w:r>
      <w:r w:rsidRPr="00251FBA">
        <w:rPr>
          <w:rFonts w:ascii="GHEA Grapalat" w:hAnsi="GHEA Grapalat" w:cs="Sylfaen"/>
          <w:szCs w:val="24"/>
          <w:lang w:val="ru-RU"/>
        </w:rPr>
        <w:t>Նման</w:t>
      </w:r>
      <w:r w:rsidRPr="00251FBA">
        <w:rPr>
          <w:rFonts w:ascii="GHEA Grapalat" w:hAnsi="GHEA Grapalat" w:cs="Sylfaen"/>
          <w:szCs w:val="24"/>
        </w:rPr>
        <w:t xml:space="preserve"> </w:t>
      </w:r>
      <w:r w:rsidRPr="00251FBA">
        <w:rPr>
          <w:rFonts w:ascii="GHEA Grapalat" w:hAnsi="GHEA Grapalat" w:cs="Sylfaen"/>
          <w:szCs w:val="24"/>
          <w:lang w:val="ru-RU"/>
        </w:rPr>
        <w:t>դեպքում</w:t>
      </w:r>
      <w:r w:rsidRPr="00251FBA">
        <w:rPr>
          <w:rFonts w:ascii="GHEA Grapalat" w:hAnsi="GHEA Grapalat" w:cs="Sylfaen"/>
          <w:szCs w:val="24"/>
        </w:rPr>
        <w:t>`</w:t>
      </w:r>
    </w:p>
    <w:p w14:paraId="2A66AC5C" w14:textId="77777777" w:rsidR="000A6B75" w:rsidRPr="00251FBA" w:rsidRDefault="00712340"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1</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համատեղ</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գործունեության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պայմանագրի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կողմերից</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որևէ</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մեկը</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չի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կարող</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նույն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ընթացակարգին</w:t>
      </w:r>
      <w:r w:rsidR="000A6B75" w:rsidRPr="00251FBA">
        <w:rPr>
          <w:rFonts w:ascii="GHEA Grapalat" w:hAnsi="GHEA Grapalat" w:cs="Sylfaen"/>
          <w:szCs w:val="24"/>
        </w:rPr>
        <w:t xml:space="preserve"> </w:t>
      </w:r>
      <w:r w:rsidR="003A7A32" w:rsidRPr="00251FBA">
        <w:rPr>
          <w:rFonts w:ascii="GHEA Grapalat" w:hAnsi="GHEA Grapalat" w:cs="Sylfaen"/>
        </w:rPr>
        <w:t>(</w:t>
      </w:r>
      <w:proofErr w:type="spellStart"/>
      <w:r w:rsidR="003A7A32" w:rsidRPr="00251FBA">
        <w:rPr>
          <w:rFonts w:ascii="GHEA Grapalat" w:hAnsi="GHEA Grapalat" w:cs="Sylfaen"/>
          <w:lang w:val="en-US"/>
        </w:rPr>
        <w:t>միևնույն</w:t>
      </w:r>
      <w:proofErr w:type="spellEnd"/>
      <w:r w:rsidR="003A7A32" w:rsidRPr="00251FBA">
        <w:rPr>
          <w:rFonts w:ascii="GHEA Grapalat" w:hAnsi="GHEA Grapalat" w:cs="Sylfaen"/>
        </w:rPr>
        <w:t xml:space="preserve"> </w:t>
      </w:r>
      <w:proofErr w:type="spellStart"/>
      <w:r w:rsidR="003A7A32" w:rsidRPr="00251FBA">
        <w:rPr>
          <w:rFonts w:ascii="GHEA Grapalat" w:hAnsi="GHEA Grapalat" w:cs="Sylfaen"/>
          <w:lang w:val="en-US"/>
        </w:rPr>
        <w:t>չափաբաժնին</w:t>
      </w:r>
      <w:proofErr w:type="spellEnd"/>
      <w:r w:rsidR="003A7A32" w:rsidRPr="00251FBA">
        <w:rPr>
          <w:rFonts w:ascii="GHEA Grapalat" w:hAnsi="GHEA Grapalat" w:cs="Sylfaen"/>
        </w:rPr>
        <w:t xml:space="preserve">) </w:t>
      </w:r>
      <w:r w:rsidR="000A6B75" w:rsidRPr="00251FBA">
        <w:rPr>
          <w:rFonts w:ascii="GHEA Grapalat" w:hAnsi="GHEA Grapalat" w:cs="Sylfaen"/>
          <w:szCs w:val="24"/>
          <w:lang w:val="ru-RU"/>
        </w:rPr>
        <w:t>ներկայացնել</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առանձին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հայտ</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Սույն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պարբերության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պահանջի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չպահպանման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դեպքում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հայտերի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բացման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նիստում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մերժվում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են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ինչպես</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համատեղ</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գործունեության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կարգով</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այնպես</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էլ</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առանձին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ներկայացված</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հայտերը</w:t>
      </w:r>
      <w:r w:rsidR="000A6B75" w:rsidRPr="00251FBA">
        <w:rPr>
          <w:rFonts w:ascii="GHEA Grapalat" w:hAnsi="GHEA Grapalat" w:cs="Sylfaen"/>
          <w:szCs w:val="24"/>
        </w:rPr>
        <w:t>.</w:t>
      </w:r>
    </w:p>
    <w:p w14:paraId="3FEF167F" w14:textId="77777777" w:rsidR="000A6B75" w:rsidRPr="00251FBA" w:rsidRDefault="00712340" w:rsidP="00B32756">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rPr>
        <w:t>2</w:t>
      </w:r>
      <w:r w:rsidR="000A6B75" w:rsidRPr="00251FBA">
        <w:rPr>
          <w:rFonts w:ascii="GHEA Grapalat" w:hAnsi="GHEA Grapalat" w:cs="Sylfaen"/>
          <w:szCs w:val="24"/>
        </w:rPr>
        <w:t>) Մ</w:t>
      </w:r>
      <w:r w:rsidR="000A6B75" w:rsidRPr="00251FBA">
        <w:rPr>
          <w:rFonts w:ascii="GHEA Grapalat" w:hAnsi="GHEA Grapalat" w:cs="Sylfaen"/>
          <w:szCs w:val="24"/>
          <w:lang w:val="ru-RU"/>
        </w:rPr>
        <w:t>ասնակիցները</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կրում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են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համատեղ</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և</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համապարտ</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պատասխանատվություն</w:t>
      </w:r>
      <w:r w:rsidR="000A6B75" w:rsidRPr="00251FBA">
        <w:rPr>
          <w:rFonts w:ascii="GHEA Grapalat" w:hAnsi="GHEA Grapalat" w:cs="Sylfaen"/>
          <w:szCs w:val="24"/>
        </w:rPr>
        <w:t>:</w:t>
      </w:r>
      <w:r w:rsidR="000A6B75" w:rsidRPr="00251FBA">
        <w:rPr>
          <w:rFonts w:ascii="GHEA Grapalat" w:hAnsi="GHEA Grapalat" w:cs="Sylfaen"/>
          <w:szCs w:val="24"/>
          <w:lang w:val="hy-AM"/>
        </w:rPr>
        <w:t xml:space="preserve"> </w:t>
      </w:r>
      <w:r w:rsidR="000A6B75" w:rsidRPr="00251FBA">
        <w:rPr>
          <w:rFonts w:ascii="GHEA Grapalat" w:hAnsi="GHEA Grapalat" w:cs="Sylfaen"/>
          <w:szCs w:val="24"/>
        </w:rPr>
        <w:t>Ընդ որում,</w:t>
      </w:r>
      <w:r w:rsidR="000A6B75" w:rsidRPr="00251FBA">
        <w:rPr>
          <w:rFonts w:ascii="GHEA Grapalat" w:hAnsi="GHEA Grapalat" w:cs="Sylfaen"/>
          <w:szCs w:val="24"/>
          <w:lang w:val="hy-AM"/>
        </w:rPr>
        <w:t xml:space="preserve"> </w:t>
      </w:r>
      <w:r w:rsidR="000A6B75" w:rsidRPr="00251FBA">
        <w:rPr>
          <w:rFonts w:ascii="GHEA Grapalat" w:hAnsi="GHEA Grapalat" w:cs="Sylfaen"/>
          <w:szCs w:val="24"/>
          <w:lang w:val="ru-RU"/>
        </w:rPr>
        <w:t>կոնսորցիումի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անդամի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կոնսորցիումից</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դուրս</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գալու</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դեպքում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կոնսորցիումի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հետ</w:t>
      </w:r>
      <w:r w:rsidR="000A6B75" w:rsidRPr="00251FBA">
        <w:rPr>
          <w:rFonts w:ascii="GHEA Grapalat" w:hAnsi="GHEA Grapalat" w:cs="Sylfaen"/>
          <w:szCs w:val="24"/>
        </w:rPr>
        <w:t xml:space="preserve"> </w:t>
      </w:r>
      <w:r w:rsidR="00AE4008" w:rsidRPr="00251FBA">
        <w:rPr>
          <w:rFonts w:ascii="GHEA Grapalat" w:hAnsi="GHEA Grapalat" w:cs="Sylfaen"/>
          <w:szCs w:val="24"/>
          <w:lang w:val="en-US"/>
        </w:rPr>
        <w:t>պ</w:t>
      </w:r>
      <w:r w:rsidR="000A6B75" w:rsidRPr="00251FBA">
        <w:rPr>
          <w:rFonts w:ascii="GHEA Grapalat" w:hAnsi="GHEA Grapalat" w:cs="Sylfaen"/>
          <w:szCs w:val="24"/>
          <w:lang w:val="ru-RU"/>
        </w:rPr>
        <w:t>ատվիրատուի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կնքած</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պայմանագիրը</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միակողմանիորեն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լուծվում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է</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և</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կոնսորցիումի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անդամների</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նկատմամբ</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կիրառվում</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են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պայմանագրով</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նախատեսված</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պատասխանատվության</w:t>
      </w:r>
      <w:r w:rsidR="000A6B75" w:rsidRPr="00251FBA">
        <w:rPr>
          <w:rFonts w:ascii="GHEA Grapalat" w:hAnsi="GHEA Grapalat" w:cs="Sylfaen"/>
          <w:szCs w:val="24"/>
        </w:rPr>
        <w:t xml:space="preserve"> </w:t>
      </w:r>
      <w:r w:rsidR="000A6B75" w:rsidRPr="00251FBA">
        <w:rPr>
          <w:rFonts w:ascii="GHEA Grapalat" w:hAnsi="GHEA Grapalat" w:cs="Sylfaen"/>
          <w:szCs w:val="24"/>
          <w:lang w:val="ru-RU"/>
        </w:rPr>
        <w:t>միջոցները</w:t>
      </w:r>
      <w:r w:rsidR="000A6B75" w:rsidRPr="00251FBA">
        <w:rPr>
          <w:rFonts w:ascii="GHEA Grapalat" w:hAnsi="GHEA Grapalat" w:cs="Sylfaen"/>
          <w:szCs w:val="24"/>
          <w:lang w:val="hy-AM"/>
        </w:rPr>
        <w:t>:</w:t>
      </w:r>
    </w:p>
    <w:p w14:paraId="523ECE24" w14:textId="77777777" w:rsidR="00581DC3" w:rsidRPr="00251FBA" w:rsidRDefault="00581DC3" w:rsidP="00B32756">
      <w:pPr>
        <w:ind w:firstLine="567"/>
        <w:jc w:val="both"/>
        <w:rPr>
          <w:rFonts w:ascii="GHEA Grapalat" w:hAnsi="GHEA Grapalat"/>
          <w:b/>
          <w:sz w:val="20"/>
          <w:lang w:val="af-ZA"/>
        </w:rPr>
      </w:pPr>
    </w:p>
    <w:p w14:paraId="4C9D882F" w14:textId="1304B4B9" w:rsidR="00096865" w:rsidRPr="00251FBA" w:rsidRDefault="002B32D6" w:rsidP="00B32756">
      <w:pPr>
        <w:ind w:firstLine="567"/>
        <w:jc w:val="center"/>
        <w:rPr>
          <w:rFonts w:ascii="GHEA Grapalat" w:hAnsi="GHEA Grapalat" w:cs="Arial"/>
          <w:b/>
          <w:sz w:val="20"/>
          <w:lang w:val="af-ZA"/>
        </w:rPr>
      </w:pPr>
      <w:r w:rsidRPr="00251FBA">
        <w:rPr>
          <w:rFonts w:ascii="GHEA Grapalat" w:hAnsi="GHEA Grapalat"/>
          <w:b/>
          <w:sz w:val="20"/>
          <w:lang w:val="af-ZA"/>
        </w:rPr>
        <w:t xml:space="preserve">3. </w:t>
      </w:r>
      <w:r w:rsidRPr="00251FBA">
        <w:rPr>
          <w:rFonts w:ascii="GHEA Grapalat" w:hAnsi="GHEA Grapalat" w:cs="Sylfaen"/>
          <w:b/>
          <w:sz w:val="20"/>
        </w:rPr>
        <w:t>ՀՐԱՎԵՐԻ</w:t>
      </w:r>
      <w:r w:rsidRPr="00251FBA">
        <w:rPr>
          <w:rFonts w:ascii="GHEA Grapalat" w:hAnsi="GHEA Grapalat" w:cs="Arial"/>
          <w:b/>
          <w:sz w:val="20"/>
          <w:lang w:val="af-ZA"/>
        </w:rPr>
        <w:t xml:space="preserve"> </w:t>
      </w:r>
      <w:r w:rsidRPr="00251FBA">
        <w:rPr>
          <w:rFonts w:ascii="GHEA Grapalat" w:hAnsi="GHEA Grapalat" w:cs="Sylfaen"/>
          <w:b/>
          <w:sz w:val="20"/>
        </w:rPr>
        <w:t>ՊԱՐԶԱԲԱՆՈՒՄԸ</w:t>
      </w:r>
      <w:r w:rsidRPr="00251FBA">
        <w:rPr>
          <w:rFonts w:ascii="GHEA Grapalat" w:hAnsi="GHEA Grapalat" w:cs="Arial"/>
          <w:b/>
          <w:sz w:val="20"/>
          <w:lang w:val="af-ZA"/>
        </w:rPr>
        <w:t xml:space="preserve"> </w:t>
      </w:r>
      <w:r w:rsidRPr="00251FBA">
        <w:rPr>
          <w:rFonts w:ascii="GHEA Grapalat" w:hAnsi="GHEA Grapalat" w:cs="Arial"/>
          <w:b/>
          <w:sz w:val="20"/>
        </w:rPr>
        <w:t>ԵՎ</w:t>
      </w:r>
      <w:r w:rsidRPr="00251FBA">
        <w:rPr>
          <w:rFonts w:ascii="GHEA Grapalat" w:hAnsi="GHEA Grapalat" w:cs="Arial"/>
          <w:b/>
          <w:sz w:val="20"/>
          <w:lang w:val="af-ZA"/>
        </w:rPr>
        <w:t xml:space="preserve"> </w:t>
      </w:r>
      <w:r w:rsidRPr="00251FBA">
        <w:rPr>
          <w:rFonts w:ascii="GHEA Grapalat" w:hAnsi="GHEA Grapalat" w:cs="Sylfaen"/>
          <w:b/>
          <w:sz w:val="20"/>
        </w:rPr>
        <w:t>ՀՐԱՎԵՐՈՒՄ</w:t>
      </w:r>
      <w:r w:rsidRPr="00251FBA">
        <w:rPr>
          <w:rFonts w:ascii="GHEA Grapalat" w:hAnsi="GHEA Grapalat" w:cs="Arial"/>
          <w:b/>
          <w:sz w:val="20"/>
          <w:lang w:val="af-ZA"/>
        </w:rPr>
        <w:t xml:space="preserve"> </w:t>
      </w:r>
      <w:r w:rsidRPr="00251FBA">
        <w:rPr>
          <w:rFonts w:ascii="GHEA Grapalat" w:hAnsi="GHEA Grapalat" w:cs="Sylfaen"/>
          <w:b/>
          <w:sz w:val="20"/>
        </w:rPr>
        <w:t>ՓՈՓՈԽՈՒԹՅՈՒՆ</w:t>
      </w:r>
      <w:r w:rsidRPr="00251FBA">
        <w:rPr>
          <w:rFonts w:ascii="GHEA Grapalat" w:hAnsi="GHEA Grapalat" w:cs="Arial"/>
          <w:b/>
          <w:sz w:val="20"/>
          <w:lang w:val="af-ZA"/>
        </w:rPr>
        <w:t xml:space="preserve"> </w:t>
      </w:r>
      <w:r w:rsidRPr="00251FBA">
        <w:rPr>
          <w:rFonts w:ascii="GHEA Grapalat" w:hAnsi="GHEA Grapalat" w:cs="Sylfaen"/>
          <w:b/>
          <w:sz w:val="20"/>
        </w:rPr>
        <w:t>ԿԱՏԱՐԵԼՈՒ</w:t>
      </w:r>
      <w:r w:rsidRPr="00251FBA">
        <w:rPr>
          <w:rFonts w:ascii="GHEA Grapalat" w:hAnsi="GHEA Grapalat" w:cs="Arial"/>
          <w:b/>
          <w:sz w:val="20"/>
          <w:lang w:val="af-ZA"/>
        </w:rPr>
        <w:t xml:space="preserve"> </w:t>
      </w:r>
      <w:r w:rsidRPr="00251FBA">
        <w:rPr>
          <w:rFonts w:ascii="GHEA Grapalat" w:hAnsi="GHEA Grapalat" w:cs="Sylfaen"/>
          <w:b/>
          <w:sz w:val="20"/>
        </w:rPr>
        <w:t>ԿԱՐԳԸ</w:t>
      </w:r>
      <w:r w:rsidRPr="00251FBA">
        <w:rPr>
          <w:rFonts w:ascii="GHEA Grapalat" w:hAnsi="GHEA Grapalat" w:cs="Arial"/>
          <w:b/>
          <w:sz w:val="20"/>
          <w:lang w:val="af-ZA"/>
        </w:rPr>
        <w:t xml:space="preserve"> </w:t>
      </w:r>
    </w:p>
    <w:p w14:paraId="527E5B39" w14:textId="77777777" w:rsidR="00096865" w:rsidRPr="00251FBA" w:rsidRDefault="00096865" w:rsidP="00B32756">
      <w:pPr>
        <w:ind w:firstLine="567"/>
        <w:jc w:val="center"/>
        <w:rPr>
          <w:rFonts w:ascii="GHEA Grapalat" w:hAnsi="GHEA Grapalat"/>
          <w:b/>
          <w:sz w:val="20"/>
          <w:lang w:val="af-ZA"/>
        </w:rPr>
      </w:pPr>
    </w:p>
    <w:p w14:paraId="547E85FA" w14:textId="77777777" w:rsidR="00096865" w:rsidRPr="00251FBA" w:rsidRDefault="00096865" w:rsidP="00B32756">
      <w:pPr>
        <w:ind w:firstLine="567"/>
        <w:jc w:val="both"/>
        <w:rPr>
          <w:rFonts w:ascii="GHEA Grapalat" w:hAnsi="GHEA Grapalat"/>
          <w:sz w:val="20"/>
          <w:lang w:val="af-ZA"/>
        </w:rPr>
      </w:pPr>
      <w:r w:rsidRPr="00251FBA">
        <w:rPr>
          <w:rFonts w:ascii="GHEA Grapalat" w:hAnsi="GHEA Grapalat"/>
          <w:sz w:val="20"/>
          <w:lang w:val="af-ZA"/>
        </w:rPr>
        <w:t xml:space="preserve">3.1 </w:t>
      </w:r>
      <w:proofErr w:type="spellStart"/>
      <w:r w:rsidRPr="00251FBA">
        <w:rPr>
          <w:rFonts w:ascii="GHEA Grapalat" w:hAnsi="GHEA Grapalat" w:cs="Sylfaen"/>
          <w:sz w:val="20"/>
        </w:rPr>
        <w:t>Օրենքի</w:t>
      </w:r>
      <w:proofErr w:type="spellEnd"/>
      <w:r w:rsidRPr="00251FBA">
        <w:rPr>
          <w:rFonts w:ascii="GHEA Grapalat" w:hAnsi="GHEA Grapalat" w:cs="Arial"/>
          <w:sz w:val="20"/>
          <w:lang w:val="af-ZA"/>
        </w:rPr>
        <w:t xml:space="preserve"> 2</w:t>
      </w:r>
      <w:r w:rsidR="00525BD2" w:rsidRPr="00251FBA">
        <w:rPr>
          <w:rFonts w:ascii="GHEA Grapalat" w:hAnsi="GHEA Grapalat" w:cs="Arial"/>
          <w:sz w:val="20"/>
          <w:lang w:val="af-ZA"/>
        </w:rPr>
        <w:t>9</w:t>
      </w:r>
      <w:r w:rsidRPr="00251FBA">
        <w:rPr>
          <w:rFonts w:ascii="GHEA Grapalat" w:hAnsi="GHEA Grapalat" w:cs="Arial"/>
          <w:sz w:val="20"/>
          <w:lang w:val="af-ZA"/>
        </w:rPr>
        <w:t>-</w:t>
      </w:r>
      <w:proofErr w:type="spellStart"/>
      <w:r w:rsidRPr="00251FBA">
        <w:rPr>
          <w:rFonts w:ascii="GHEA Grapalat" w:hAnsi="GHEA Grapalat" w:cs="Sylfaen"/>
          <w:sz w:val="20"/>
        </w:rPr>
        <w:t>րդ</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հոդվածի</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համաձայն</w:t>
      </w:r>
      <w:proofErr w:type="spellEnd"/>
      <w:r w:rsidRPr="00251FBA">
        <w:rPr>
          <w:rFonts w:ascii="GHEA Grapalat" w:hAnsi="GHEA Grapalat" w:cs="Arial"/>
          <w:sz w:val="20"/>
          <w:lang w:val="af-ZA"/>
        </w:rPr>
        <w:t xml:space="preserve">` </w:t>
      </w:r>
      <w:proofErr w:type="spellStart"/>
      <w:r w:rsidR="00051B7F" w:rsidRPr="00251FBA">
        <w:rPr>
          <w:rFonts w:ascii="GHEA Grapalat" w:hAnsi="GHEA Grapalat" w:cs="Arial"/>
          <w:sz w:val="20"/>
        </w:rPr>
        <w:t>մ</w:t>
      </w:r>
      <w:r w:rsidRPr="00251FBA">
        <w:rPr>
          <w:rFonts w:ascii="GHEA Grapalat" w:hAnsi="GHEA Grapalat" w:cs="Sylfaen"/>
          <w:sz w:val="20"/>
        </w:rPr>
        <w:t>ասնակիցն</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իրավունք</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ունի</w:t>
      </w:r>
      <w:proofErr w:type="spellEnd"/>
      <w:r w:rsidRPr="00251FBA">
        <w:rPr>
          <w:rFonts w:ascii="GHEA Grapalat" w:hAnsi="GHEA Grapalat" w:cs="Arial"/>
          <w:sz w:val="20"/>
          <w:lang w:val="af-ZA"/>
        </w:rPr>
        <w:t xml:space="preserve"> </w:t>
      </w:r>
      <w:proofErr w:type="spellStart"/>
      <w:r w:rsidR="00AE4008" w:rsidRPr="00251FBA">
        <w:rPr>
          <w:rFonts w:ascii="GHEA Grapalat" w:hAnsi="GHEA Grapalat" w:cs="Sylfaen"/>
          <w:sz w:val="20"/>
        </w:rPr>
        <w:t>պ</w:t>
      </w:r>
      <w:r w:rsidRPr="00251FBA">
        <w:rPr>
          <w:rFonts w:ascii="GHEA Grapalat" w:hAnsi="GHEA Grapalat" w:cs="Sylfaen"/>
          <w:sz w:val="20"/>
        </w:rPr>
        <w:t>ատվիրատուից</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պահանջել</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հրավերի</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պարզաբանում</w:t>
      </w:r>
      <w:proofErr w:type="spellEnd"/>
      <w:r w:rsidR="004D5671" w:rsidRPr="00251FBA">
        <w:rPr>
          <w:rFonts w:ascii="GHEA Grapalat" w:hAnsi="GHEA Grapalat" w:cs="Tahoma"/>
          <w:sz w:val="20"/>
        </w:rPr>
        <w:t>։</w:t>
      </w:r>
    </w:p>
    <w:p w14:paraId="718962E5" w14:textId="69501EDD" w:rsidR="00096865" w:rsidRPr="00251FBA" w:rsidRDefault="00096865" w:rsidP="00B32756">
      <w:pPr>
        <w:autoSpaceDE w:val="0"/>
        <w:autoSpaceDN w:val="0"/>
        <w:adjustRightInd w:val="0"/>
        <w:ind w:firstLine="567"/>
        <w:jc w:val="both"/>
        <w:rPr>
          <w:rFonts w:ascii="GHEA Grapalat" w:hAnsi="GHEA Grapalat"/>
          <w:sz w:val="20"/>
          <w:szCs w:val="20"/>
          <w:lang w:val="af-ZA"/>
        </w:rPr>
      </w:pPr>
      <w:r w:rsidRPr="00251FBA">
        <w:rPr>
          <w:rFonts w:ascii="GHEA Grapalat" w:hAnsi="GHEA Grapalat"/>
          <w:sz w:val="20"/>
          <w:lang w:val="af-ZA"/>
        </w:rPr>
        <w:t xml:space="preserve">3.2 </w:t>
      </w:r>
      <w:proofErr w:type="spellStart"/>
      <w:r w:rsidRPr="00251FBA">
        <w:rPr>
          <w:rFonts w:ascii="GHEA Grapalat" w:hAnsi="GHEA Grapalat" w:cs="Sylfaen"/>
          <w:sz w:val="20"/>
        </w:rPr>
        <w:t>Հարցման</w:t>
      </w:r>
      <w:proofErr w:type="spellEnd"/>
      <w:r w:rsidRPr="00251FBA">
        <w:rPr>
          <w:rFonts w:ascii="GHEA Grapalat" w:hAnsi="GHEA Grapalat" w:cs="Arial"/>
          <w:sz w:val="20"/>
          <w:lang w:val="af-ZA"/>
        </w:rPr>
        <w:t xml:space="preserve"> </w:t>
      </w:r>
      <w:r w:rsidRPr="00251FBA">
        <w:rPr>
          <w:rFonts w:ascii="GHEA Grapalat" w:hAnsi="GHEA Grapalat" w:cs="Sylfaen"/>
          <w:sz w:val="20"/>
        </w:rPr>
        <w:t>և</w:t>
      </w:r>
      <w:r w:rsidRPr="00251FBA">
        <w:rPr>
          <w:rFonts w:ascii="GHEA Grapalat" w:hAnsi="GHEA Grapalat" w:cs="Arial"/>
          <w:sz w:val="20"/>
          <w:lang w:val="af-ZA"/>
        </w:rPr>
        <w:t xml:space="preserve"> </w:t>
      </w:r>
      <w:proofErr w:type="spellStart"/>
      <w:r w:rsidRPr="00251FBA">
        <w:rPr>
          <w:rFonts w:ascii="GHEA Grapalat" w:hAnsi="GHEA Grapalat" w:cs="Sylfaen"/>
          <w:sz w:val="20"/>
        </w:rPr>
        <w:t>պարզաբանումների</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բովանդակության</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մասին</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հայտարարությունը</w:t>
      </w:r>
      <w:proofErr w:type="spellEnd"/>
      <w:r w:rsidRPr="00251FBA">
        <w:rPr>
          <w:rFonts w:ascii="GHEA Grapalat" w:hAnsi="GHEA Grapalat" w:cs="Arial"/>
          <w:sz w:val="20"/>
          <w:lang w:val="af-ZA"/>
        </w:rPr>
        <w:t xml:space="preserve"> </w:t>
      </w:r>
      <w:proofErr w:type="spellStart"/>
      <w:r w:rsidR="00781688" w:rsidRPr="00251FBA">
        <w:rPr>
          <w:rFonts w:ascii="GHEA Grapalat" w:hAnsi="GHEA Grapalat" w:cs="Arial"/>
          <w:sz w:val="20"/>
        </w:rPr>
        <w:t>պարզաբանումը</w:t>
      </w:r>
      <w:proofErr w:type="spellEnd"/>
      <w:r w:rsidR="00781688" w:rsidRPr="00251FBA">
        <w:rPr>
          <w:rFonts w:ascii="GHEA Grapalat" w:hAnsi="GHEA Grapalat" w:cs="Arial"/>
          <w:sz w:val="20"/>
          <w:lang w:val="af-ZA"/>
        </w:rPr>
        <w:t xml:space="preserve"> </w:t>
      </w:r>
      <w:proofErr w:type="spellStart"/>
      <w:r w:rsidR="00781688" w:rsidRPr="00251FBA">
        <w:rPr>
          <w:rFonts w:ascii="GHEA Grapalat" w:hAnsi="GHEA Grapalat" w:cs="Arial"/>
          <w:sz w:val="20"/>
        </w:rPr>
        <w:t>տրամադրելու</w:t>
      </w:r>
      <w:proofErr w:type="spellEnd"/>
      <w:r w:rsidR="00781688" w:rsidRPr="00251FBA">
        <w:rPr>
          <w:rFonts w:ascii="GHEA Grapalat" w:hAnsi="GHEA Grapalat" w:cs="Arial"/>
          <w:sz w:val="20"/>
          <w:lang w:val="af-ZA"/>
        </w:rPr>
        <w:t xml:space="preserve"> </w:t>
      </w:r>
      <w:proofErr w:type="spellStart"/>
      <w:r w:rsidR="00781688" w:rsidRPr="00251FBA">
        <w:rPr>
          <w:rFonts w:ascii="GHEA Grapalat" w:hAnsi="GHEA Grapalat" w:cs="Arial"/>
          <w:sz w:val="20"/>
        </w:rPr>
        <w:t>օրը</w:t>
      </w:r>
      <w:proofErr w:type="spellEnd"/>
      <w:r w:rsidR="00781688" w:rsidRPr="00251FBA">
        <w:rPr>
          <w:rFonts w:ascii="GHEA Grapalat" w:hAnsi="GHEA Grapalat" w:cs="Arial"/>
          <w:sz w:val="20"/>
          <w:lang w:val="af-ZA"/>
        </w:rPr>
        <w:t xml:space="preserve"> </w:t>
      </w:r>
      <w:proofErr w:type="spellStart"/>
      <w:r w:rsidRPr="00251FBA">
        <w:rPr>
          <w:rFonts w:ascii="GHEA Grapalat" w:hAnsi="GHEA Grapalat" w:cs="Sylfaen"/>
          <w:sz w:val="20"/>
        </w:rPr>
        <w:t>հրապարակվում</w:t>
      </w:r>
      <w:proofErr w:type="spellEnd"/>
      <w:r w:rsidRPr="00251FBA">
        <w:rPr>
          <w:rFonts w:ascii="GHEA Grapalat" w:hAnsi="GHEA Grapalat" w:cs="Arial"/>
          <w:sz w:val="20"/>
          <w:lang w:val="af-ZA"/>
        </w:rPr>
        <w:t xml:space="preserve"> </w:t>
      </w:r>
      <w:r w:rsidRPr="00251FBA">
        <w:rPr>
          <w:rFonts w:ascii="GHEA Grapalat" w:hAnsi="GHEA Grapalat" w:cs="Sylfaen"/>
          <w:sz w:val="20"/>
        </w:rPr>
        <w:t>է</w:t>
      </w:r>
      <w:r w:rsidRPr="00251FBA">
        <w:rPr>
          <w:rFonts w:ascii="GHEA Grapalat" w:hAnsi="GHEA Grapalat" w:cs="Arial"/>
          <w:sz w:val="20"/>
          <w:lang w:val="af-ZA"/>
        </w:rPr>
        <w:t xml:space="preserve"> </w:t>
      </w:r>
      <w:r w:rsidR="00757A3F" w:rsidRPr="00251FBA">
        <w:rPr>
          <w:rFonts w:ascii="GHEA Grapalat" w:hAnsi="GHEA Grapalat" w:cs="Sylfaen"/>
          <w:sz w:val="20"/>
          <w:lang w:val="af-ZA"/>
        </w:rPr>
        <w:t xml:space="preserve">www.procurement.am </w:t>
      </w:r>
      <w:r w:rsidR="00757A3F" w:rsidRPr="00251FBA">
        <w:rPr>
          <w:rFonts w:ascii="GHEA Grapalat" w:hAnsi="GHEA Grapalat" w:cs="Sylfaen"/>
          <w:sz w:val="20"/>
          <w:lang w:val="ru-RU"/>
        </w:rPr>
        <w:t>հասցեով</w:t>
      </w:r>
      <w:r w:rsidR="00757A3F" w:rsidRPr="00251FBA">
        <w:rPr>
          <w:rFonts w:ascii="GHEA Grapalat" w:hAnsi="GHEA Grapalat" w:cs="Sylfaen"/>
          <w:sz w:val="20"/>
          <w:lang w:val="af-ZA"/>
        </w:rPr>
        <w:t xml:space="preserve"> </w:t>
      </w:r>
      <w:proofErr w:type="spellStart"/>
      <w:r w:rsidR="00757A3F" w:rsidRPr="00251FBA">
        <w:rPr>
          <w:rFonts w:ascii="GHEA Grapalat" w:hAnsi="GHEA Grapalat" w:cs="Sylfaen"/>
          <w:sz w:val="20"/>
        </w:rPr>
        <w:t>գործող</w:t>
      </w:r>
      <w:proofErr w:type="spellEnd"/>
      <w:r w:rsidR="00757A3F" w:rsidRPr="00251FBA">
        <w:rPr>
          <w:rFonts w:ascii="GHEA Grapalat" w:hAnsi="GHEA Grapalat" w:cs="Sylfaen"/>
          <w:sz w:val="20"/>
          <w:lang w:val="af-ZA"/>
        </w:rPr>
        <w:t xml:space="preserve"> </w:t>
      </w:r>
      <w:r w:rsidR="00757A3F" w:rsidRPr="00251FBA">
        <w:rPr>
          <w:rFonts w:ascii="GHEA Grapalat" w:hAnsi="GHEA Grapalat" w:cs="Sylfaen"/>
          <w:sz w:val="20"/>
          <w:lang w:val="ru-RU"/>
        </w:rPr>
        <w:t>տեղեկագր</w:t>
      </w:r>
      <w:r w:rsidR="009A73D5" w:rsidRPr="00251FBA">
        <w:rPr>
          <w:rFonts w:ascii="GHEA Grapalat" w:hAnsi="GHEA Grapalat" w:cs="Sylfaen"/>
          <w:sz w:val="20"/>
        </w:rPr>
        <w:t>ի</w:t>
      </w:r>
      <w:r w:rsidR="009A73D5" w:rsidRPr="00251FBA">
        <w:rPr>
          <w:rFonts w:ascii="GHEA Grapalat" w:hAnsi="GHEA Grapalat" w:cs="Sylfaen"/>
          <w:sz w:val="20"/>
          <w:lang w:val="af-ZA"/>
        </w:rPr>
        <w:t xml:space="preserve"> (</w:t>
      </w:r>
      <w:r w:rsidR="009A73D5" w:rsidRPr="00251FBA">
        <w:rPr>
          <w:rFonts w:ascii="GHEA Grapalat" w:hAnsi="GHEA Grapalat" w:cs="Sylfaen"/>
          <w:sz w:val="20"/>
          <w:lang w:val="ru-RU"/>
        </w:rPr>
        <w:t>այսուհետ</w:t>
      </w:r>
      <w:r w:rsidR="009A73D5" w:rsidRPr="00251FBA">
        <w:rPr>
          <w:rFonts w:ascii="GHEA Grapalat" w:hAnsi="GHEA Grapalat" w:cs="Sylfaen"/>
          <w:sz w:val="20"/>
          <w:lang w:val="af-ZA"/>
        </w:rPr>
        <w:t xml:space="preserve">` </w:t>
      </w:r>
      <w:r w:rsidR="009A73D5" w:rsidRPr="00251FBA">
        <w:rPr>
          <w:rFonts w:ascii="GHEA Grapalat" w:hAnsi="GHEA Grapalat" w:cs="Sylfaen"/>
          <w:sz w:val="20"/>
          <w:lang w:val="ru-RU"/>
        </w:rPr>
        <w:t>տեղեկագիր</w:t>
      </w:r>
      <w:r w:rsidR="009A73D5" w:rsidRPr="00251FBA">
        <w:rPr>
          <w:rFonts w:ascii="GHEA Grapalat" w:hAnsi="GHEA Grapalat" w:cs="Sylfaen"/>
          <w:sz w:val="20"/>
          <w:lang w:val="af-ZA"/>
        </w:rPr>
        <w:t xml:space="preserve">) </w:t>
      </w:r>
      <w:r w:rsidR="001C76F7" w:rsidRPr="00251FBA">
        <w:rPr>
          <w:rFonts w:ascii="GHEA Grapalat" w:hAnsi="GHEA Grapalat"/>
          <w:lang w:val="af-ZA"/>
        </w:rPr>
        <w:t>«</w:t>
      </w:r>
      <w:proofErr w:type="spellStart"/>
      <w:r w:rsidR="00051B7F" w:rsidRPr="00251FBA">
        <w:rPr>
          <w:rFonts w:ascii="GHEA Grapalat" w:hAnsi="GHEA Grapalat" w:cs="Sylfaen"/>
          <w:sz w:val="20"/>
        </w:rPr>
        <w:t>Գնումների</w:t>
      </w:r>
      <w:proofErr w:type="spellEnd"/>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հայտարարություններ</w:t>
      </w:r>
      <w:proofErr w:type="spellEnd"/>
      <w:r w:rsidR="001C76F7" w:rsidRPr="00251FBA">
        <w:rPr>
          <w:rFonts w:ascii="GHEA Grapalat" w:hAnsi="GHEA Grapalat"/>
          <w:lang w:val="af-ZA"/>
        </w:rPr>
        <w:t>»</w:t>
      </w:r>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բաժնի</w:t>
      </w:r>
      <w:proofErr w:type="spellEnd"/>
      <w:r w:rsidR="00051B7F" w:rsidRPr="00251FBA">
        <w:rPr>
          <w:rFonts w:ascii="GHEA Grapalat" w:hAnsi="GHEA Grapalat" w:cs="Sylfaen"/>
          <w:sz w:val="20"/>
          <w:lang w:val="af-ZA"/>
        </w:rPr>
        <w:t xml:space="preserve"> </w:t>
      </w:r>
      <w:r w:rsidR="001C76F7" w:rsidRPr="00251FBA">
        <w:rPr>
          <w:rFonts w:ascii="GHEA Grapalat" w:hAnsi="GHEA Grapalat"/>
          <w:lang w:val="af-ZA"/>
        </w:rPr>
        <w:t>«</w:t>
      </w:r>
      <w:proofErr w:type="spellStart"/>
      <w:r w:rsidR="00051B7F" w:rsidRPr="00251FBA">
        <w:rPr>
          <w:rFonts w:ascii="GHEA Grapalat" w:hAnsi="GHEA Grapalat" w:cs="Sylfaen"/>
          <w:sz w:val="20"/>
        </w:rPr>
        <w:t>Հրավերների</w:t>
      </w:r>
      <w:proofErr w:type="spellEnd"/>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պարզաբանումների</w:t>
      </w:r>
      <w:proofErr w:type="spellEnd"/>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վերաբերյալ</w:t>
      </w:r>
      <w:proofErr w:type="spellEnd"/>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հայտարարություններ</w:t>
      </w:r>
      <w:proofErr w:type="spellEnd"/>
      <w:r w:rsidR="001C76F7" w:rsidRPr="00251FBA">
        <w:rPr>
          <w:rFonts w:ascii="GHEA Grapalat" w:hAnsi="GHEA Grapalat"/>
          <w:lang w:val="af-ZA"/>
        </w:rPr>
        <w:t>»</w:t>
      </w:r>
      <w:r w:rsidR="00051B7F" w:rsidRPr="00251FBA">
        <w:rPr>
          <w:rFonts w:ascii="GHEA Grapalat" w:hAnsi="GHEA Grapalat" w:cs="Sylfaen"/>
          <w:sz w:val="20"/>
          <w:lang w:val="af-ZA"/>
        </w:rPr>
        <w:t xml:space="preserve"> </w:t>
      </w:r>
      <w:proofErr w:type="spellStart"/>
      <w:r w:rsidR="00051B7F" w:rsidRPr="00251FBA">
        <w:rPr>
          <w:rFonts w:ascii="GHEA Grapalat" w:hAnsi="GHEA Grapalat" w:cs="Sylfaen"/>
          <w:sz w:val="20"/>
        </w:rPr>
        <w:t>ենթաբա</w:t>
      </w:r>
      <w:r w:rsidR="009A73D5" w:rsidRPr="00251FBA">
        <w:rPr>
          <w:rFonts w:ascii="GHEA Grapalat" w:hAnsi="GHEA Grapalat" w:cs="Sylfaen"/>
          <w:sz w:val="20"/>
        </w:rPr>
        <w:t>բաժնում</w:t>
      </w:r>
      <w:proofErr w:type="spellEnd"/>
      <w:r w:rsidR="00781688" w:rsidRPr="00251FBA">
        <w:rPr>
          <w:rFonts w:ascii="GHEA Grapalat" w:hAnsi="GHEA Grapalat" w:cs="Sylfaen"/>
          <w:sz w:val="20"/>
          <w:lang w:val="af-ZA"/>
        </w:rPr>
        <w:t>`</w:t>
      </w:r>
      <w:r w:rsidR="009A73D5" w:rsidRPr="00251FBA">
        <w:rPr>
          <w:rFonts w:ascii="GHEA Grapalat" w:hAnsi="GHEA Grapalat" w:cs="Sylfaen"/>
          <w:sz w:val="20"/>
          <w:lang w:val="af-ZA"/>
        </w:rPr>
        <w:t xml:space="preserve"> </w:t>
      </w:r>
      <w:proofErr w:type="spellStart"/>
      <w:r w:rsidRPr="00251FBA">
        <w:rPr>
          <w:rFonts w:ascii="GHEA Grapalat" w:hAnsi="GHEA Grapalat" w:cs="Sylfaen"/>
          <w:sz w:val="20"/>
        </w:rPr>
        <w:t>առանց</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նշելու</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հարցումը</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կատարած</w:t>
      </w:r>
      <w:proofErr w:type="spellEnd"/>
      <w:r w:rsidRPr="00251FBA">
        <w:rPr>
          <w:rFonts w:ascii="GHEA Grapalat" w:hAnsi="GHEA Grapalat" w:cs="Arial"/>
          <w:sz w:val="20"/>
          <w:lang w:val="af-ZA"/>
        </w:rPr>
        <w:t xml:space="preserve"> </w:t>
      </w:r>
      <w:proofErr w:type="spellStart"/>
      <w:r w:rsidR="00051B7F" w:rsidRPr="00251FBA">
        <w:rPr>
          <w:rFonts w:ascii="GHEA Grapalat" w:hAnsi="GHEA Grapalat" w:cs="Arial"/>
          <w:sz w:val="20"/>
        </w:rPr>
        <w:t>մ</w:t>
      </w:r>
      <w:r w:rsidRPr="00251FBA">
        <w:rPr>
          <w:rFonts w:ascii="GHEA Grapalat" w:hAnsi="GHEA Grapalat" w:cs="Sylfaen"/>
          <w:sz w:val="20"/>
        </w:rPr>
        <w:t>ասնակցի</w:t>
      </w:r>
      <w:proofErr w:type="spellEnd"/>
      <w:r w:rsidRPr="00251FBA">
        <w:rPr>
          <w:rFonts w:ascii="GHEA Grapalat" w:hAnsi="GHEA Grapalat" w:cs="Arial"/>
          <w:sz w:val="20"/>
          <w:lang w:val="af-ZA"/>
        </w:rPr>
        <w:t xml:space="preserve"> </w:t>
      </w:r>
      <w:proofErr w:type="spellStart"/>
      <w:r w:rsidRPr="00251FBA">
        <w:rPr>
          <w:rFonts w:ascii="GHEA Grapalat" w:hAnsi="GHEA Grapalat" w:cs="Sylfaen"/>
          <w:sz w:val="20"/>
        </w:rPr>
        <w:t>տվյալները</w:t>
      </w:r>
      <w:proofErr w:type="spellEnd"/>
      <w:r w:rsidR="004D5671" w:rsidRPr="00251FBA">
        <w:rPr>
          <w:rFonts w:ascii="GHEA Grapalat" w:hAnsi="GHEA Grapalat" w:cs="Tahoma"/>
          <w:sz w:val="20"/>
        </w:rPr>
        <w:t>։</w:t>
      </w:r>
      <w:r w:rsidR="00A93710" w:rsidRPr="00251FBA">
        <w:rPr>
          <w:rFonts w:ascii="GHEA Grapalat" w:hAnsi="GHEA Grapalat" w:cs="Tahoma"/>
          <w:sz w:val="20"/>
          <w:lang w:val="af-ZA"/>
        </w:rPr>
        <w:t xml:space="preserve"> </w:t>
      </w:r>
    </w:p>
    <w:p w14:paraId="3EA3EF37" w14:textId="77777777" w:rsidR="00096865" w:rsidRPr="00251FBA" w:rsidRDefault="00096865" w:rsidP="00B32756">
      <w:pPr>
        <w:autoSpaceDE w:val="0"/>
        <w:autoSpaceDN w:val="0"/>
        <w:adjustRightInd w:val="0"/>
        <w:ind w:firstLine="567"/>
        <w:jc w:val="both"/>
        <w:rPr>
          <w:rFonts w:ascii="GHEA Grapalat" w:hAnsi="GHEA Grapalat" w:cs="Arial Unicode"/>
          <w:sz w:val="20"/>
          <w:lang w:val="af-ZA"/>
        </w:rPr>
      </w:pPr>
      <w:r w:rsidRPr="00251FBA">
        <w:rPr>
          <w:rFonts w:ascii="GHEA Grapalat" w:hAnsi="GHEA Grapalat" w:cs="Arial Unicode"/>
          <w:sz w:val="20"/>
          <w:lang w:val="af-ZA"/>
        </w:rPr>
        <w:t xml:space="preserve">3.3 </w:t>
      </w:r>
      <w:r w:rsidRPr="00251FBA">
        <w:rPr>
          <w:rFonts w:ascii="GHEA Grapalat" w:hAnsi="GHEA Grapalat" w:cs="Sylfaen"/>
          <w:sz w:val="20"/>
          <w:lang w:val="ru-RU"/>
        </w:rPr>
        <w:t>Պարզաբանում</w:t>
      </w:r>
      <w:r w:rsidRPr="00251FBA">
        <w:rPr>
          <w:rFonts w:ascii="GHEA Grapalat" w:hAnsi="GHEA Grapalat" w:cs="Arial Unicode"/>
          <w:sz w:val="20"/>
          <w:lang w:val="af-ZA"/>
        </w:rPr>
        <w:t xml:space="preserve"> </w:t>
      </w:r>
      <w:r w:rsidRPr="00251FBA">
        <w:rPr>
          <w:rFonts w:ascii="GHEA Grapalat" w:hAnsi="GHEA Grapalat" w:cs="Sylfaen"/>
          <w:sz w:val="20"/>
          <w:lang w:val="ru-RU"/>
        </w:rPr>
        <w:t>չի</w:t>
      </w:r>
      <w:r w:rsidRPr="00251FBA">
        <w:rPr>
          <w:rFonts w:ascii="GHEA Grapalat" w:hAnsi="GHEA Grapalat" w:cs="Arial Unicode"/>
          <w:sz w:val="20"/>
          <w:lang w:val="af-ZA"/>
        </w:rPr>
        <w:t xml:space="preserve"> </w:t>
      </w:r>
      <w:r w:rsidRPr="00251FBA">
        <w:rPr>
          <w:rFonts w:ascii="GHEA Grapalat" w:hAnsi="GHEA Grapalat" w:cs="Sylfaen"/>
          <w:sz w:val="20"/>
          <w:lang w:val="ru-RU"/>
        </w:rPr>
        <w:t>տրամադրվում</w:t>
      </w:r>
      <w:r w:rsidRPr="00251FBA">
        <w:rPr>
          <w:rFonts w:ascii="GHEA Grapalat" w:hAnsi="GHEA Grapalat" w:cs="Arial Unicode"/>
          <w:sz w:val="20"/>
          <w:lang w:val="af-ZA"/>
        </w:rPr>
        <w:t xml:space="preserve">, </w:t>
      </w:r>
      <w:r w:rsidRPr="00251FBA">
        <w:rPr>
          <w:rFonts w:ascii="GHEA Grapalat" w:hAnsi="GHEA Grapalat" w:cs="Sylfaen"/>
          <w:sz w:val="20"/>
          <w:lang w:val="ru-RU"/>
        </w:rPr>
        <w:t>եթե</w:t>
      </w:r>
      <w:r w:rsidRPr="00251FBA">
        <w:rPr>
          <w:rFonts w:ascii="GHEA Grapalat" w:hAnsi="GHEA Grapalat" w:cs="Arial Unicode"/>
          <w:sz w:val="20"/>
          <w:lang w:val="af-ZA"/>
        </w:rPr>
        <w:t xml:space="preserve"> </w:t>
      </w:r>
      <w:r w:rsidRPr="00251FBA">
        <w:rPr>
          <w:rFonts w:ascii="GHEA Grapalat" w:hAnsi="GHEA Grapalat" w:cs="Sylfaen"/>
          <w:sz w:val="20"/>
          <w:lang w:val="ru-RU"/>
        </w:rPr>
        <w:t>հարցումը</w:t>
      </w:r>
      <w:r w:rsidRPr="00251FBA">
        <w:rPr>
          <w:rFonts w:ascii="GHEA Grapalat" w:hAnsi="GHEA Grapalat" w:cs="Arial Unicode"/>
          <w:sz w:val="20"/>
          <w:lang w:val="af-ZA"/>
        </w:rPr>
        <w:t xml:space="preserve"> </w:t>
      </w:r>
      <w:r w:rsidRPr="00251FBA">
        <w:rPr>
          <w:rFonts w:ascii="GHEA Grapalat" w:hAnsi="GHEA Grapalat" w:cs="Sylfaen"/>
          <w:sz w:val="20"/>
          <w:lang w:val="ru-RU"/>
        </w:rPr>
        <w:t>կատարվել</w:t>
      </w:r>
      <w:r w:rsidRPr="00251FBA">
        <w:rPr>
          <w:rFonts w:ascii="GHEA Grapalat" w:hAnsi="GHEA Grapalat" w:cs="Arial Unicode"/>
          <w:sz w:val="20"/>
          <w:lang w:val="af-ZA"/>
        </w:rPr>
        <w:t xml:space="preserve"> </w:t>
      </w:r>
      <w:r w:rsidRPr="00251FBA">
        <w:rPr>
          <w:rFonts w:ascii="GHEA Grapalat" w:hAnsi="GHEA Grapalat" w:cs="Sylfaen"/>
          <w:sz w:val="20"/>
          <w:lang w:val="ru-RU"/>
        </w:rPr>
        <w:t>է</w:t>
      </w:r>
      <w:r w:rsidRPr="00251FBA">
        <w:rPr>
          <w:rFonts w:ascii="GHEA Grapalat" w:hAnsi="GHEA Grapalat" w:cs="Arial Unicode"/>
          <w:sz w:val="20"/>
          <w:lang w:val="af-ZA"/>
        </w:rPr>
        <w:t xml:space="preserve"> </w:t>
      </w:r>
      <w:r w:rsidRPr="00251FBA">
        <w:rPr>
          <w:rFonts w:ascii="GHEA Grapalat" w:hAnsi="GHEA Grapalat" w:cs="Sylfaen"/>
          <w:sz w:val="20"/>
          <w:lang w:val="ru-RU"/>
        </w:rPr>
        <w:t>սույն</w:t>
      </w:r>
      <w:r w:rsidRPr="00251FBA">
        <w:rPr>
          <w:rFonts w:ascii="GHEA Grapalat" w:hAnsi="GHEA Grapalat" w:cs="Arial Unicode"/>
          <w:sz w:val="20"/>
          <w:lang w:val="af-ZA"/>
        </w:rPr>
        <w:t xml:space="preserve"> </w:t>
      </w:r>
      <w:proofErr w:type="spellStart"/>
      <w:r w:rsidRPr="00251FBA">
        <w:rPr>
          <w:rFonts w:ascii="GHEA Grapalat" w:hAnsi="GHEA Grapalat" w:cs="Sylfaen"/>
          <w:sz w:val="20"/>
        </w:rPr>
        <w:t>բաժն</w:t>
      </w:r>
      <w:proofErr w:type="spellEnd"/>
      <w:r w:rsidRPr="00251FBA">
        <w:rPr>
          <w:rFonts w:ascii="GHEA Grapalat" w:hAnsi="GHEA Grapalat" w:cs="Sylfaen"/>
          <w:sz w:val="20"/>
          <w:lang w:val="ru-RU"/>
        </w:rPr>
        <w:t>ով</w:t>
      </w:r>
      <w:r w:rsidRPr="00251FBA">
        <w:rPr>
          <w:rFonts w:ascii="GHEA Grapalat" w:hAnsi="GHEA Grapalat" w:cs="Arial Unicode"/>
          <w:sz w:val="20"/>
          <w:lang w:val="af-ZA"/>
        </w:rPr>
        <w:t xml:space="preserve"> </w:t>
      </w:r>
      <w:r w:rsidRPr="00251FBA">
        <w:rPr>
          <w:rFonts w:ascii="GHEA Grapalat" w:hAnsi="GHEA Grapalat" w:cs="Sylfaen"/>
          <w:sz w:val="20"/>
          <w:lang w:val="ru-RU"/>
        </w:rPr>
        <w:t>սահմանված</w:t>
      </w:r>
      <w:r w:rsidRPr="00251FBA">
        <w:rPr>
          <w:rFonts w:ascii="GHEA Grapalat" w:hAnsi="GHEA Grapalat" w:cs="Arial Unicode"/>
          <w:sz w:val="20"/>
          <w:lang w:val="af-ZA"/>
        </w:rPr>
        <w:t xml:space="preserve"> </w:t>
      </w:r>
      <w:r w:rsidRPr="00251FBA">
        <w:rPr>
          <w:rFonts w:ascii="GHEA Grapalat" w:hAnsi="GHEA Grapalat" w:cs="Sylfaen"/>
          <w:sz w:val="20"/>
          <w:lang w:val="ru-RU"/>
        </w:rPr>
        <w:t>ժամկետի</w:t>
      </w:r>
      <w:r w:rsidRPr="00251FBA">
        <w:rPr>
          <w:rFonts w:ascii="GHEA Grapalat" w:hAnsi="GHEA Grapalat" w:cs="Arial Unicode"/>
          <w:sz w:val="20"/>
          <w:lang w:val="af-ZA"/>
        </w:rPr>
        <w:t xml:space="preserve"> </w:t>
      </w:r>
      <w:r w:rsidRPr="00251FBA">
        <w:rPr>
          <w:rFonts w:ascii="GHEA Grapalat" w:hAnsi="GHEA Grapalat" w:cs="Sylfaen"/>
          <w:sz w:val="20"/>
          <w:lang w:val="ru-RU"/>
        </w:rPr>
        <w:t>խախտմամբ</w:t>
      </w:r>
      <w:r w:rsidRPr="00251FBA">
        <w:rPr>
          <w:rFonts w:ascii="GHEA Grapalat" w:hAnsi="GHEA Grapalat" w:cs="Arial Unicode"/>
          <w:sz w:val="20"/>
          <w:lang w:val="af-ZA"/>
        </w:rPr>
        <w:t xml:space="preserve">, </w:t>
      </w:r>
      <w:r w:rsidRPr="00251FBA">
        <w:rPr>
          <w:rFonts w:ascii="GHEA Grapalat" w:hAnsi="GHEA Grapalat" w:cs="Sylfaen"/>
          <w:sz w:val="20"/>
          <w:lang w:val="ru-RU"/>
        </w:rPr>
        <w:t>ինչպես</w:t>
      </w:r>
      <w:r w:rsidRPr="00251FBA">
        <w:rPr>
          <w:rFonts w:ascii="GHEA Grapalat" w:hAnsi="GHEA Grapalat" w:cs="Arial Unicode"/>
          <w:sz w:val="20"/>
          <w:lang w:val="af-ZA"/>
        </w:rPr>
        <w:t xml:space="preserve"> </w:t>
      </w:r>
      <w:r w:rsidRPr="00251FBA">
        <w:rPr>
          <w:rFonts w:ascii="GHEA Grapalat" w:hAnsi="GHEA Grapalat" w:cs="Sylfaen"/>
          <w:sz w:val="20"/>
          <w:lang w:val="ru-RU"/>
        </w:rPr>
        <w:t>նաև</w:t>
      </w:r>
      <w:r w:rsidRPr="00251FBA">
        <w:rPr>
          <w:rFonts w:ascii="GHEA Grapalat" w:hAnsi="GHEA Grapalat" w:cs="Arial Unicode"/>
          <w:sz w:val="20"/>
          <w:lang w:val="af-ZA"/>
        </w:rPr>
        <w:t xml:space="preserve">, </w:t>
      </w:r>
      <w:r w:rsidRPr="00251FBA">
        <w:rPr>
          <w:rFonts w:ascii="GHEA Grapalat" w:hAnsi="GHEA Grapalat" w:cs="Sylfaen"/>
          <w:sz w:val="20"/>
          <w:lang w:val="ru-RU"/>
        </w:rPr>
        <w:t>եթե</w:t>
      </w:r>
      <w:r w:rsidRPr="00251FBA">
        <w:rPr>
          <w:rFonts w:ascii="GHEA Grapalat" w:hAnsi="GHEA Grapalat" w:cs="Arial Unicode"/>
          <w:sz w:val="20"/>
          <w:lang w:val="af-ZA"/>
        </w:rPr>
        <w:t xml:space="preserve"> </w:t>
      </w:r>
      <w:r w:rsidRPr="00251FBA">
        <w:rPr>
          <w:rFonts w:ascii="GHEA Grapalat" w:hAnsi="GHEA Grapalat" w:cs="Sylfaen"/>
          <w:sz w:val="20"/>
          <w:lang w:val="ru-RU"/>
        </w:rPr>
        <w:t>հարցումը</w:t>
      </w:r>
      <w:r w:rsidRPr="00251FBA">
        <w:rPr>
          <w:rFonts w:ascii="GHEA Grapalat" w:hAnsi="GHEA Grapalat" w:cs="Arial Unicode"/>
          <w:sz w:val="20"/>
          <w:lang w:val="af-ZA"/>
        </w:rPr>
        <w:t xml:space="preserve"> </w:t>
      </w:r>
      <w:r w:rsidRPr="00251FBA">
        <w:rPr>
          <w:rFonts w:ascii="GHEA Grapalat" w:hAnsi="GHEA Grapalat" w:cs="Sylfaen"/>
          <w:sz w:val="20"/>
          <w:lang w:val="ru-RU"/>
        </w:rPr>
        <w:t>դուրս</w:t>
      </w:r>
      <w:r w:rsidRPr="00251FBA">
        <w:rPr>
          <w:rFonts w:ascii="GHEA Grapalat" w:hAnsi="GHEA Grapalat" w:cs="Arial Unicode"/>
          <w:sz w:val="20"/>
          <w:lang w:val="af-ZA"/>
        </w:rPr>
        <w:t xml:space="preserve"> </w:t>
      </w:r>
      <w:r w:rsidRPr="00251FBA">
        <w:rPr>
          <w:rFonts w:ascii="GHEA Grapalat" w:hAnsi="GHEA Grapalat" w:cs="Sylfaen"/>
          <w:sz w:val="20"/>
          <w:lang w:val="ru-RU"/>
        </w:rPr>
        <w:t>է</w:t>
      </w:r>
      <w:r w:rsidRPr="00251FBA">
        <w:rPr>
          <w:rFonts w:ascii="GHEA Grapalat" w:hAnsi="GHEA Grapalat" w:cs="Arial Unicode"/>
          <w:sz w:val="20"/>
          <w:lang w:val="af-ZA"/>
        </w:rPr>
        <w:t xml:space="preserve"> </w:t>
      </w:r>
      <w:proofErr w:type="spellStart"/>
      <w:r w:rsidR="009A73D5" w:rsidRPr="00251FBA">
        <w:rPr>
          <w:rFonts w:ascii="GHEA Grapalat" w:hAnsi="GHEA Grapalat" w:cs="Arial Unicode"/>
          <w:sz w:val="20"/>
        </w:rPr>
        <w:t>սույն</w:t>
      </w:r>
      <w:proofErr w:type="spellEnd"/>
      <w:r w:rsidR="009A73D5" w:rsidRPr="00251FBA">
        <w:rPr>
          <w:rFonts w:ascii="GHEA Grapalat" w:hAnsi="GHEA Grapalat" w:cs="Arial Unicode"/>
          <w:sz w:val="20"/>
          <w:lang w:val="af-ZA"/>
        </w:rPr>
        <w:t xml:space="preserve"> </w:t>
      </w:r>
      <w:r w:rsidRPr="00251FBA">
        <w:rPr>
          <w:rFonts w:ascii="GHEA Grapalat" w:hAnsi="GHEA Grapalat" w:cs="Sylfaen"/>
          <w:sz w:val="20"/>
          <w:lang w:val="ru-RU"/>
        </w:rPr>
        <w:t>հրավերի</w:t>
      </w:r>
      <w:r w:rsidRPr="00251FBA">
        <w:rPr>
          <w:rFonts w:ascii="GHEA Grapalat" w:hAnsi="GHEA Grapalat" w:cs="Arial Unicode"/>
          <w:sz w:val="20"/>
          <w:lang w:val="af-ZA"/>
        </w:rPr>
        <w:t xml:space="preserve"> </w:t>
      </w:r>
      <w:r w:rsidRPr="00251FBA">
        <w:rPr>
          <w:rFonts w:ascii="GHEA Grapalat" w:hAnsi="GHEA Grapalat" w:cs="Sylfaen"/>
          <w:sz w:val="20"/>
          <w:lang w:val="ru-RU"/>
        </w:rPr>
        <w:t>բովանդակության</w:t>
      </w:r>
      <w:r w:rsidRPr="00251FBA">
        <w:rPr>
          <w:rFonts w:ascii="GHEA Grapalat" w:hAnsi="GHEA Grapalat" w:cs="Arial Unicode"/>
          <w:sz w:val="20"/>
          <w:lang w:val="af-ZA"/>
        </w:rPr>
        <w:t xml:space="preserve"> </w:t>
      </w:r>
      <w:r w:rsidRPr="00251FBA">
        <w:rPr>
          <w:rFonts w:ascii="GHEA Grapalat" w:hAnsi="GHEA Grapalat" w:cs="Sylfaen"/>
          <w:sz w:val="20"/>
          <w:lang w:val="ru-RU"/>
        </w:rPr>
        <w:t>շրջանակից</w:t>
      </w:r>
      <w:r w:rsidR="005A16C6" w:rsidRPr="00251FBA">
        <w:rPr>
          <w:rFonts w:ascii="GHEA Grapalat" w:hAnsi="GHEA Grapalat" w:cs="Sylfaen"/>
          <w:sz w:val="20"/>
          <w:lang w:val="af-ZA"/>
        </w:rPr>
        <w:t xml:space="preserve"> </w:t>
      </w:r>
      <w:r w:rsidR="004D5671" w:rsidRPr="00251FBA">
        <w:rPr>
          <w:rFonts w:ascii="GHEA Grapalat" w:hAnsi="GHEA Grapalat" w:cs="Tahoma"/>
          <w:sz w:val="20"/>
        </w:rPr>
        <w:t>։</w:t>
      </w:r>
      <w:r w:rsidRPr="00251FBA">
        <w:rPr>
          <w:rFonts w:ascii="GHEA Grapalat" w:hAnsi="GHEA Grapalat" w:cs="Arial Unicode"/>
          <w:sz w:val="20"/>
          <w:lang w:val="af-ZA"/>
        </w:rPr>
        <w:t xml:space="preserve"> </w:t>
      </w:r>
      <w:proofErr w:type="spellStart"/>
      <w:r w:rsidR="00A4729F" w:rsidRPr="00251FBA">
        <w:rPr>
          <w:rFonts w:ascii="GHEA Grapalat" w:hAnsi="GHEA Grapalat"/>
          <w:sz w:val="20"/>
          <w:szCs w:val="20"/>
        </w:rPr>
        <w:t>Ընդ</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որում</w:t>
      </w:r>
      <w:proofErr w:type="spellEnd"/>
      <w:r w:rsidR="00A4729F" w:rsidRPr="00251FBA">
        <w:rPr>
          <w:rFonts w:ascii="GHEA Grapalat" w:hAnsi="GHEA Grapalat"/>
          <w:sz w:val="20"/>
          <w:szCs w:val="20"/>
          <w:lang w:val="af-ZA"/>
        </w:rPr>
        <w:t xml:space="preserve">, </w:t>
      </w:r>
      <w:proofErr w:type="spellStart"/>
      <w:r w:rsidR="00051B7F" w:rsidRPr="00251FBA">
        <w:rPr>
          <w:rFonts w:ascii="GHEA Grapalat" w:hAnsi="GHEA Grapalat"/>
          <w:sz w:val="20"/>
          <w:szCs w:val="20"/>
        </w:rPr>
        <w:t>մ</w:t>
      </w:r>
      <w:r w:rsidR="00A4729F" w:rsidRPr="00251FBA">
        <w:rPr>
          <w:rFonts w:ascii="GHEA Grapalat" w:hAnsi="GHEA Grapalat"/>
          <w:sz w:val="20"/>
          <w:szCs w:val="20"/>
        </w:rPr>
        <w:t>ասնակիցը</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գրավոր</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ծանուցվում</w:t>
      </w:r>
      <w:proofErr w:type="spellEnd"/>
      <w:r w:rsidR="00A4729F" w:rsidRPr="00251FBA">
        <w:rPr>
          <w:rFonts w:ascii="GHEA Grapalat" w:hAnsi="GHEA Grapalat"/>
          <w:sz w:val="20"/>
          <w:szCs w:val="20"/>
          <w:lang w:val="af-ZA"/>
        </w:rPr>
        <w:t xml:space="preserve"> </w:t>
      </w:r>
      <w:r w:rsidR="00A4729F" w:rsidRPr="00251FBA">
        <w:rPr>
          <w:rFonts w:ascii="GHEA Grapalat" w:hAnsi="GHEA Grapalat"/>
          <w:sz w:val="20"/>
          <w:szCs w:val="20"/>
        </w:rPr>
        <w:t>է</w:t>
      </w:r>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պարզաբանում</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չտրամադրելու</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հիմքերի</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sz w:val="20"/>
          <w:szCs w:val="20"/>
        </w:rPr>
        <w:t>մասին</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հարցումը</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ստանալու</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օրվան</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հաջորդող</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երկու</w:t>
      </w:r>
      <w:proofErr w:type="spellEnd"/>
      <w:r w:rsidR="00A4729F" w:rsidRPr="00251FBA">
        <w:rPr>
          <w:rFonts w:ascii="GHEA Grapalat" w:hAnsi="GHEA Grapalat" w:cs="Sylfaen"/>
          <w:sz w:val="20"/>
          <w:szCs w:val="20"/>
          <w:lang w:val="af-ZA"/>
        </w:rPr>
        <w:t xml:space="preserve"> </w:t>
      </w:r>
      <w:proofErr w:type="spellStart"/>
      <w:r w:rsidR="00A4729F" w:rsidRPr="00251FBA">
        <w:rPr>
          <w:rFonts w:ascii="GHEA Grapalat" w:hAnsi="GHEA Grapalat" w:cs="Sylfaen"/>
          <w:sz w:val="20"/>
          <w:szCs w:val="20"/>
        </w:rPr>
        <w:t>օրացուցային</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օրվա</w:t>
      </w:r>
      <w:proofErr w:type="spellEnd"/>
      <w:r w:rsidR="00A4729F" w:rsidRPr="00251FBA">
        <w:rPr>
          <w:rFonts w:ascii="GHEA Grapalat" w:hAnsi="GHEA Grapalat"/>
          <w:sz w:val="20"/>
          <w:szCs w:val="20"/>
          <w:lang w:val="af-ZA"/>
        </w:rPr>
        <w:t xml:space="preserve"> </w:t>
      </w:r>
      <w:proofErr w:type="spellStart"/>
      <w:r w:rsidR="00A4729F" w:rsidRPr="00251FBA">
        <w:rPr>
          <w:rFonts w:ascii="GHEA Grapalat" w:hAnsi="GHEA Grapalat" w:cs="Sylfaen"/>
          <w:sz w:val="20"/>
          <w:szCs w:val="20"/>
        </w:rPr>
        <w:t>ընթացքում</w:t>
      </w:r>
      <w:proofErr w:type="spellEnd"/>
      <w:r w:rsidR="00A4729F" w:rsidRPr="00251FBA">
        <w:rPr>
          <w:rFonts w:ascii="GHEA Grapalat" w:hAnsi="GHEA Grapalat"/>
          <w:sz w:val="20"/>
          <w:szCs w:val="20"/>
          <w:lang w:val="af-ZA"/>
        </w:rPr>
        <w:t>:</w:t>
      </w:r>
    </w:p>
    <w:p w14:paraId="1AB9C858" w14:textId="77777777" w:rsidR="00DB26AF" w:rsidRPr="00251FBA" w:rsidRDefault="005754F7" w:rsidP="00B32756">
      <w:pPr>
        <w:autoSpaceDE w:val="0"/>
        <w:autoSpaceDN w:val="0"/>
        <w:adjustRightInd w:val="0"/>
        <w:ind w:firstLine="567"/>
        <w:jc w:val="both"/>
        <w:rPr>
          <w:rFonts w:ascii="GHEA Grapalat" w:hAnsi="GHEA Grapalat" w:cs="Sylfaen"/>
          <w:sz w:val="20"/>
          <w:lang w:val="hy-AM"/>
        </w:rPr>
      </w:pPr>
      <w:r w:rsidRPr="00251FB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51FBA">
        <w:rPr>
          <w:rFonts w:ascii="GHEA Grapalat" w:hAnsi="GHEA Grapalat" w:cs="Sylfaen"/>
          <w:sz w:val="20"/>
          <w:lang w:val="hy-AM"/>
        </w:rPr>
        <w:t>ս</w:t>
      </w:r>
      <w:r w:rsidRPr="00251FB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51FBA">
        <w:rPr>
          <w:rFonts w:ascii="GHEA Grapalat" w:hAnsi="GHEA Grapalat" w:cs="Sylfaen"/>
          <w:sz w:val="20"/>
          <w:lang w:val="hy-AM"/>
        </w:rPr>
        <w:t xml:space="preserve"> </w:t>
      </w:r>
    </w:p>
    <w:p w14:paraId="27A0A762" w14:textId="77777777" w:rsidR="006C778B" w:rsidRPr="00251FBA" w:rsidRDefault="006C778B" w:rsidP="008E5C09">
      <w:pPr>
        <w:ind w:firstLine="567"/>
        <w:jc w:val="both"/>
        <w:rPr>
          <w:rFonts w:ascii="GHEA Grapalat" w:hAnsi="GHEA Grapalat" w:cs="Sylfaen"/>
          <w:sz w:val="20"/>
          <w:lang w:val="af-ZA"/>
        </w:rPr>
      </w:pPr>
    </w:p>
    <w:p w14:paraId="567EE2CC" w14:textId="77777777" w:rsidR="00096865" w:rsidRPr="00251FBA" w:rsidRDefault="00955A1E" w:rsidP="00EF3662">
      <w:pPr>
        <w:jc w:val="center"/>
        <w:rPr>
          <w:rFonts w:ascii="GHEA Grapalat" w:hAnsi="GHEA Grapalat" w:cs="Arial"/>
          <w:b/>
          <w:sz w:val="20"/>
          <w:lang w:val="hy-AM"/>
        </w:rPr>
      </w:pPr>
      <w:r w:rsidRPr="00251FBA">
        <w:rPr>
          <w:rFonts w:ascii="GHEA Grapalat" w:hAnsi="GHEA Grapalat"/>
          <w:b/>
          <w:sz w:val="20"/>
          <w:lang w:val="hy-AM"/>
        </w:rPr>
        <w:t xml:space="preserve">4.  </w:t>
      </w:r>
      <w:r w:rsidRPr="00251FBA">
        <w:rPr>
          <w:rFonts w:ascii="GHEA Grapalat" w:hAnsi="GHEA Grapalat" w:cs="Sylfaen"/>
          <w:b/>
          <w:sz w:val="20"/>
          <w:lang w:val="hy-AM"/>
        </w:rPr>
        <w:t>ՀԱՅՏԸ</w:t>
      </w:r>
      <w:r w:rsidRPr="00251FBA">
        <w:rPr>
          <w:rFonts w:ascii="GHEA Grapalat" w:hAnsi="GHEA Grapalat" w:cs="Arial"/>
          <w:b/>
          <w:sz w:val="20"/>
          <w:lang w:val="hy-AM"/>
        </w:rPr>
        <w:t xml:space="preserve"> </w:t>
      </w:r>
      <w:r w:rsidRPr="00251FBA">
        <w:rPr>
          <w:rFonts w:ascii="GHEA Grapalat" w:hAnsi="GHEA Grapalat" w:cs="Sylfaen"/>
          <w:b/>
          <w:sz w:val="20"/>
          <w:lang w:val="hy-AM"/>
        </w:rPr>
        <w:t>ՆԵՐԿԱՅԱՑՆԵԼՈՒ</w:t>
      </w:r>
      <w:r w:rsidRPr="00251FBA">
        <w:rPr>
          <w:rFonts w:ascii="GHEA Grapalat" w:hAnsi="GHEA Grapalat" w:cs="Arial"/>
          <w:b/>
          <w:sz w:val="20"/>
          <w:lang w:val="hy-AM"/>
        </w:rPr>
        <w:t xml:space="preserve"> </w:t>
      </w:r>
      <w:r w:rsidRPr="00251FBA">
        <w:rPr>
          <w:rFonts w:ascii="GHEA Grapalat" w:hAnsi="GHEA Grapalat" w:cs="Sylfaen"/>
          <w:b/>
          <w:sz w:val="20"/>
          <w:lang w:val="hy-AM"/>
        </w:rPr>
        <w:t>ԿԱՐԳԸ</w:t>
      </w:r>
    </w:p>
    <w:p w14:paraId="5CCF9B14" w14:textId="77777777" w:rsidR="00096865" w:rsidRPr="00251FBA" w:rsidRDefault="00096865" w:rsidP="00EF3662">
      <w:pPr>
        <w:jc w:val="center"/>
        <w:rPr>
          <w:rFonts w:ascii="GHEA Grapalat" w:hAnsi="GHEA Grapalat"/>
          <w:b/>
          <w:sz w:val="20"/>
          <w:lang w:val="hy-AM"/>
        </w:rPr>
      </w:pPr>
      <w:r w:rsidRPr="00251FBA">
        <w:rPr>
          <w:rFonts w:ascii="GHEA Grapalat" w:hAnsi="GHEA Grapalat"/>
          <w:b/>
          <w:sz w:val="20"/>
          <w:lang w:val="hy-AM"/>
        </w:rPr>
        <w:t xml:space="preserve">  </w:t>
      </w:r>
    </w:p>
    <w:p w14:paraId="237D287B" w14:textId="77777777" w:rsidR="00A3468D" w:rsidRPr="00251FBA" w:rsidRDefault="00096865" w:rsidP="00A3468D">
      <w:pPr>
        <w:ind w:firstLine="567"/>
        <w:jc w:val="both"/>
        <w:rPr>
          <w:rFonts w:ascii="GHEA Grapalat" w:hAnsi="GHEA Grapalat"/>
          <w:sz w:val="20"/>
          <w:lang w:val="af-ZA"/>
        </w:rPr>
      </w:pPr>
      <w:r w:rsidRPr="00251FBA">
        <w:rPr>
          <w:rFonts w:ascii="GHEA Grapalat" w:hAnsi="GHEA Grapalat"/>
          <w:sz w:val="20"/>
          <w:lang w:val="hy-AM"/>
        </w:rPr>
        <w:t>4</w:t>
      </w:r>
      <w:r w:rsidRPr="00251FBA">
        <w:rPr>
          <w:rFonts w:ascii="GHEA Grapalat" w:hAnsi="GHEA Grapalat" w:cs="Sylfaen"/>
          <w:sz w:val="20"/>
          <w:lang w:val="hy-AM"/>
        </w:rPr>
        <w:t xml:space="preserve">.1 </w:t>
      </w:r>
      <w:r w:rsidR="00A3468D" w:rsidRPr="00251FBA">
        <w:rPr>
          <w:rFonts w:ascii="GHEA Grapalat" w:hAnsi="GHEA Grapalat" w:cs="Sylfaen"/>
          <w:sz w:val="20"/>
          <w:lang w:val="hy-AM"/>
        </w:rPr>
        <w:t>Սույն</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ընթացակարգին</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մասնակցելու</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համար</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մասնակիցը</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հանձնաժողովին</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ներկայացնում</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է</w:t>
      </w:r>
      <w:r w:rsidR="00A3468D" w:rsidRPr="00251FBA">
        <w:rPr>
          <w:rFonts w:ascii="GHEA Grapalat" w:hAnsi="GHEA Grapalat" w:cs="Sylfaen"/>
          <w:sz w:val="20"/>
          <w:lang w:val="af-ZA"/>
        </w:rPr>
        <w:t xml:space="preserve"> </w:t>
      </w:r>
      <w:r w:rsidR="00A3468D" w:rsidRPr="00251FBA">
        <w:rPr>
          <w:rFonts w:ascii="GHEA Grapalat" w:hAnsi="GHEA Grapalat" w:cs="Sylfaen"/>
          <w:sz w:val="20"/>
          <w:lang w:val="hy-AM"/>
        </w:rPr>
        <w:t>հայտ</w:t>
      </w:r>
      <w:r w:rsidR="00A3468D" w:rsidRPr="00251FBA">
        <w:rPr>
          <w:rFonts w:ascii="GHEA Grapalat" w:hAnsi="GHEA Grapalat" w:cs="Tahoma"/>
          <w:sz w:val="20"/>
          <w:lang w:val="hy-AM"/>
        </w:rPr>
        <w:t>։</w:t>
      </w:r>
      <w:r w:rsidR="00A3468D" w:rsidRPr="00251FBA">
        <w:rPr>
          <w:rFonts w:ascii="GHEA Grapalat" w:hAnsi="GHEA Grapalat"/>
          <w:sz w:val="20"/>
          <w:lang w:val="af-ZA"/>
        </w:rPr>
        <w:t xml:space="preserve"> </w:t>
      </w:r>
      <w:proofErr w:type="spellStart"/>
      <w:r w:rsidR="00A3468D" w:rsidRPr="00251FBA">
        <w:rPr>
          <w:rFonts w:ascii="GHEA Grapalat" w:hAnsi="GHEA Grapalat" w:cs="Sylfaen"/>
          <w:sz w:val="20"/>
        </w:rPr>
        <w:t>Հայտը</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սույն</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հրավերի</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հիման</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վրա</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մասնակցի</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կողմից</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ներկայացվող</w:t>
      </w:r>
      <w:proofErr w:type="spellEnd"/>
      <w:r w:rsidR="00A3468D" w:rsidRPr="00251FBA">
        <w:rPr>
          <w:rFonts w:ascii="GHEA Grapalat" w:hAnsi="GHEA Grapalat" w:cs="Sylfaen"/>
          <w:sz w:val="20"/>
          <w:lang w:val="af-ZA"/>
        </w:rPr>
        <w:t xml:space="preserve"> </w:t>
      </w:r>
      <w:proofErr w:type="spellStart"/>
      <w:r w:rsidR="00A3468D" w:rsidRPr="00251FBA">
        <w:rPr>
          <w:rFonts w:ascii="GHEA Grapalat" w:hAnsi="GHEA Grapalat" w:cs="Sylfaen"/>
          <w:sz w:val="20"/>
        </w:rPr>
        <w:t>առաջարկն</w:t>
      </w:r>
      <w:proofErr w:type="spellEnd"/>
      <w:r w:rsidR="00A3468D" w:rsidRPr="00251FBA">
        <w:rPr>
          <w:rFonts w:ascii="GHEA Grapalat" w:hAnsi="GHEA Grapalat" w:cs="Sylfaen"/>
          <w:sz w:val="20"/>
          <w:lang w:val="af-ZA"/>
        </w:rPr>
        <w:t xml:space="preserve"> </w:t>
      </w:r>
      <w:r w:rsidR="00A3468D" w:rsidRPr="00251FBA">
        <w:rPr>
          <w:rFonts w:ascii="GHEA Grapalat" w:hAnsi="GHEA Grapalat" w:cs="Sylfaen"/>
          <w:sz w:val="20"/>
        </w:rPr>
        <w:t>է</w:t>
      </w:r>
      <w:r w:rsidR="00A3468D" w:rsidRPr="00251FBA">
        <w:rPr>
          <w:rFonts w:ascii="GHEA Grapalat" w:hAnsi="GHEA Grapalat" w:cs="Sylfaen"/>
          <w:sz w:val="20"/>
          <w:lang w:val="af-ZA"/>
        </w:rPr>
        <w:t>:</w:t>
      </w:r>
    </w:p>
    <w:p w14:paraId="1386C4D6" w14:textId="77777777" w:rsidR="00486B55" w:rsidRPr="00251FBA" w:rsidRDefault="00096865" w:rsidP="00EF3662">
      <w:pPr>
        <w:pStyle w:val="BodyTextIndent2"/>
        <w:spacing w:line="240" w:lineRule="auto"/>
        <w:ind w:firstLine="567"/>
        <w:rPr>
          <w:rFonts w:ascii="GHEA Grapalat" w:hAnsi="GHEA Grapalat" w:cs="Sylfaen"/>
          <w:szCs w:val="24"/>
          <w:lang w:val="hy-AM"/>
        </w:rPr>
      </w:pPr>
      <w:r w:rsidRPr="00251FBA">
        <w:rPr>
          <w:rFonts w:ascii="GHEA Grapalat" w:hAnsi="GHEA Grapalat" w:cs="Sylfaen"/>
        </w:rPr>
        <w:t>Մասնակիցը</w:t>
      </w:r>
      <w:r w:rsidRPr="00251FBA">
        <w:rPr>
          <w:rFonts w:ascii="GHEA Grapalat" w:hAnsi="GHEA Grapalat"/>
          <w:lang w:val="hy-AM"/>
        </w:rPr>
        <w:t xml:space="preserve"> </w:t>
      </w:r>
      <w:r w:rsidRPr="00251FBA">
        <w:rPr>
          <w:rFonts w:ascii="GHEA Grapalat" w:hAnsi="GHEA Grapalat" w:cs="Sylfaen"/>
        </w:rPr>
        <w:t>կարող</w:t>
      </w:r>
      <w:r w:rsidRPr="00251FBA">
        <w:rPr>
          <w:rFonts w:ascii="GHEA Grapalat" w:hAnsi="GHEA Grapalat"/>
          <w:lang w:val="hy-AM"/>
        </w:rPr>
        <w:t xml:space="preserve"> </w:t>
      </w:r>
      <w:r w:rsidR="000946A3" w:rsidRPr="00251FBA">
        <w:rPr>
          <w:rFonts w:ascii="GHEA Grapalat" w:hAnsi="GHEA Grapalat" w:cs="Sylfaen"/>
        </w:rPr>
        <w:t>է</w:t>
      </w:r>
      <w:r w:rsidR="000946A3" w:rsidRPr="00251FBA">
        <w:rPr>
          <w:rFonts w:ascii="GHEA Grapalat" w:hAnsi="GHEA Grapalat"/>
          <w:lang w:val="hy-AM"/>
        </w:rPr>
        <w:t xml:space="preserve"> </w:t>
      </w:r>
      <w:r w:rsidRPr="00251FBA">
        <w:rPr>
          <w:rFonts w:ascii="GHEA Grapalat" w:hAnsi="GHEA Grapalat" w:cs="Sylfaen"/>
        </w:rPr>
        <w:t>հայտ</w:t>
      </w:r>
      <w:r w:rsidRPr="00251FBA">
        <w:rPr>
          <w:rFonts w:ascii="GHEA Grapalat" w:hAnsi="GHEA Grapalat"/>
          <w:lang w:val="hy-AM"/>
        </w:rPr>
        <w:t xml:space="preserve"> </w:t>
      </w:r>
      <w:r w:rsidRPr="00251FBA">
        <w:rPr>
          <w:rFonts w:ascii="GHEA Grapalat" w:hAnsi="GHEA Grapalat" w:cs="Sylfaen"/>
        </w:rPr>
        <w:t>ներկայացնել</w:t>
      </w:r>
      <w:r w:rsidRPr="00251FBA">
        <w:rPr>
          <w:rFonts w:ascii="GHEA Grapalat" w:hAnsi="GHEA Grapalat"/>
          <w:lang w:val="hy-AM"/>
        </w:rPr>
        <w:t xml:space="preserve"> </w:t>
      </w:r>
      <w:r w:rsidRPr="00251FBA">
        <w:rPr>
          <w:rFonts w:ascii="GHEA Grapalat" w:hAnsi="GHEA Grapalat" w:cs="Sylfaen"/>
        </w:rPr>
        <w:t>ինչպես</w:t>
      </w:r>
      <w:r w:rsidRPr="00251FBA">
        <w:rPr>
          <w:rFonts w:ascii="GHEA Grapalat" w:hAnsi="GHEA Grapalat"/>
          <w:lang w:val="hy-AM"/>
        </w:rPr>
        <w:t xml:space="preserve"> </w:t>
      </w:r>
      <w:r w:rsidRPr="00251FBA">
        <w:rPr>
          <w:rFonts w:ascii="GHEA Grapalat" w:hAnsi="GHEA Grapalat" w:cs="Sylfaen"/>
        </w:rPr>
        <w:t>յուրաքանչյուր</w:t>
      </w:r>
      <w:r w:rsidRPr="00251FBA">
        <w:rPr>
          <w:rFonts w:ascii="GHEA Grapalat" w:hAnsi="GHEA Grapalat"/>
          <w:lang w:val="hy-AM"/>
        </w:rPr>
        <w:t xml:space="preserve"> </w:t>
      </w:r>
      <w:r w:rsidRPr="00251FBA">
        <w:rPr>
          <w:rFonts w:ascii="GHEA Grapalat" w:hAnsi="GHEA Grapalat" w:cs="Sylfaen"/>
        </w:rPr>
        <w:t>չափաբաժնի</w:t>
      </w:r>
      <w:r w:rsidRPr="00251FBA">
        <w:rPr>
          <w:rFonts w:ascii="GHEA Grapalat" w:hAnsi="GHEA Grapalat"/>
          <w:lang w:val="hy-AM"/>
        </w:rPr>
        <w:t xml:space="preserve">, </w:t>
      </w:r>
      <w:r w:rsidRPr="00251FBA">
        <w:rPr>
          <w:rFonts w:ascii="GHEA Grapalat" w:hAnsi="GHEA Grapalat" w:cs="Sylfaen"/>
        </w:rPr>
        <w:t>այնպես</w:t>
      </w:r>
      <w:r w:rsidRPr="00251FBA">
        <w:rPr>
          <w:rFonts w:ascii="GHEA Grapalat" w:hAnsi="GHEA Grapalat"/>
          <w:lang w:val="hy-AM"/>
        </w:rPr>
        <w:t xml:space="preserve"> </w:t>
      </w:r>
      <w:r w:rsidRPr="00251FBA">
        <w:rPr>
          <w:rFonts w:ascii="GHEA Grapalat" w:hAnsi="GHEA Grapalat" w:cs="Sylfaen"/>
        </w:rPr>
        <w:t>էլ</w:t>
      </w:r>
      <w:r w:rsidRPr="00251FBA">
        <w:rPr>
          <w:rFonts w:ascii="GHEA Grapalat" w:hAnsi="GHEA Grapalat"/>
          <w:lang w:val="hy-AM"/>
        </w:rPr>
        <w:t xml:space="preserve"> </w:t>
      </w:r>
      <w:r w:rsidRPr="00251FBA">
        <w:rPr>
          <w:rFonts w:ascii="GHEA Grapalat" w:hAnsi="GHEA Grapalat" w:cs="Sylfaen"/>
        </w:rPr>
        <w:t>մի</w:t>
      </w:r>
      <w:r w:rsidRPr="00251FBA">
        <w:rPr>
          <w:rFonts w:ascii="GHEA Grapalat" w:hAnsi="GHEA Grapalat"/>
          <w:lang w:val="hy-AM"/>
        </w:rPr>
        <w:t xml:space="preserve"> </w:t>
      </w:r>
      <w:r w:rsidRPr="00251FBA">
        <w:rPr>
          <w:rFonts w:ascii="GHEA Grapalat" w:hAnsi="GHEA Grapalat" w:cs="Sylfaen"/>
        </w:rPr>
        <w:t>քանի</w:t>
      </w:r>
      <w:r w:rsidRPr="00251FBA">
        <w:rPr>
          <w:rFonts w:ascii="GHEA Grapalat" w:hAnsi="GHEA Grapalat"/>
          <w:lang w:val="hy-AM"/>
        </w:rPr>
        <w:t xml:space="preserve"> </w:t>
      </w:r>
      <w:r w:rsidRPr="00251FBA">
        <w:rPr>
          <w:rFonts w:ascii="GHEA Grapalat" w:hAnsi="GHEA Grapalat" w:cs="Sylfaen"/>
        </w:rPr>
        <w:t>կամ</w:t>
      </w:r>
      <w:r w:rsidRPr="00251FBA">
        <w:rPr>
          <w:rFonts w:ascii="GHEA Grapalat" w:hAnsi="GHEA Grapalat"/>
          <w:lang w:val="hy-AM"/>
        </w:rPr>
        <w:t xml:space="preserve"> </w:t>
      </w:r>
      <w:r w:rsidRPr="00251FBA">
        <w:rPr>
          <w:rFonts w:ascii="GHEA Grapalat" w:hAnsi="GHEA Grapalat" w:cs="Sylfaen"/>
        </w:rPr>
        <w:t>բոլոր</w:t>
      </w:r>
      <w:r w:rsidRPr="00251FBA">
        <w:rPr>
          <w:rFonts w:ascii="GHEA Grapalat" w:hAnsi="GHEA Grapalat"/>
        </w:rPr>
        <w:t xml:space="preserve"> </w:t>
      </w:r>
      <w:r w:rsidRPr="00251FBA">
        <w:rPr>
          <w:rFonts w:ascii="GHEA Grapalat" w:hAnsi="GHEA Grapalat" w:cs="Sylfaen"/>
        </w:rPr>
        <w:t>չափաբաժինների</w:t>
      </w:r>
      <w:r w:rsidRPr="00251FBA">
        <w:rPr>
          <w:rFonts w:ascii="GHEA Grapalat" w:hAnsi="GHEA Grapalat"/>
          <w:lang w:val="hy-AM"/>
        </w:rPr>
        <w:t xml:space="preserve"> </w:t>
      </w:r>
      <w:r w:rsidRPr="00251FBA">
        <w:rPr>
          <w:rFonts w:ascii="GHEA Grapalat" w:hAnsi="GHEA Grapalat" w:cs="Sylfaen"/>
        </w:rPr>
        <w:t>համար</w:t>
      </w:r>
      <w:r w:rsidR="004D5671" w:rsidRPr="00251FBA">
        <w:rPr>
          <w:rFonts w:ascii="GHEA Grapalat" w:hAnsi="GHEA Grapalat" w:cs="Sylfaen"/>
          <w:szCs w:val="24"/>
          <w:lang w:val="hy-AM"/>
        </w:rPr>
        <w:t>։</w:t>
      </w:r>
      <w:r w:rsidRPr="00251FBA">
        <w:rPr>
          <w:rFonts w:ascii="GHEA Grapalat" w:hAnsi="GHEA Grapalat" w:cs="Sylfaen"/>
          <w:szCs w:val="24"/>
          <w:lang w:val="hy-AM"/>
        </w:rPr>
        <w:t xml:space="preserve">  </w:t>
      </w:r>
    </w:p>
    <w:p w14:paraId="343A0A87" w14:textId="77777777" w:rsidR="00096865" w:rsidRPr="00251FBA" w:rsidRDefault="000946A3" w:rsidP="00EF3662">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Հ</w:t>
      </w:r>
      <w:r w:rsidR="00096865" w:rsidRPr="00251FBA">
        <w:rPr>
          <w:rFonts w:ascii="GHEA Grapalat" w:hAnsi="GHEA Grapalat" w:cs="Sylfaen"/>
          <w:szCs w:val="24"/>
          <w:lang w:val="hy-AM"/>
        </w:rPr>
        <w:t xml:space="preserve">այտը ներկայացվում </w:t>
      </w:r>
      <w:r w:rsidRPr="00251FBA">
        <w:rPr>
          <w:rFonts w:ascii="GHEA Grapalat" w:hAnsi="GHEA Grapalat" w:cs="Sylfaen"/>
          <w:szCs w:val="24"/>
          <w:lang w:val="hy-AM"/>
        </w:rPr>
        <w:t xml:space="preserve">է </w:t>
      </w:r>
      <w:r w:rsidR="00096865" w:rsidRPr="00251FBA">
        <w:rPr>
          <w:rFonts w:ascii="GHEA Grapalat" w:hAnsi="GHEA Grapalat" w:cs="Sylfaen"/>
          <w:szCs w:val="24"/>
          <w:lang w:val="hy-AM"/>
        </w:rPr>
        <w:t>մինչև դրա համար սույն հրավերով սահմանված ժամկետի ավարտը</w:t>
      </w:r>
      <w:r w:rsidR="004D5671" w:rsidRPr="00251FBA">
        <w:rPr>
          <w:rFonts w:ascii="GHEA Grapalat" w:hAnsi="GHEA Grapalat" w:cs="Sylfaen"/>
          <w:szCs w:val="24"/>
          <w:lang w:val="hy-AM"/>
        </w:rPr>
        <w:t>։</w:t>
      </w:r>
    </w:p>
    <w:p w14:paraId="31B2AD24" w14:textId="1C50A69E" w:rsidR="00096865" w:rsidRPr="00251FBA" w:rsidRDefault="000946A3" w:rsidP="00EF3662">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Հ</w:t>
      </w:r>
      <w:r w:rsidR="00096865" w:rsidRPr="00251FBA">
        <w:rPr>
          <w:rFonts w:ascii="GHEA Grapalat" w:hAnsi="GHEA Grapalat" w:cs="Sylfaen"/>
          <w:szCs w:val="24"/>
          <w:lang w:val="hy-AM"/>
        </w:rPr>
        <w:t xml:space="preserve">այտի պատրաստման կարգը նկարագրված է սույն հրավերի </w:t>
      </w:r>
      <w:r w:rsidR="00DD4F48" w:rsidRPr="00251FBA">
        <w:rPr>
          <w:rFonts w:ascii="GHEA Grapalat" w:hAnsi="GHEA Grapalat" w:cs="Sylfaen"/>
          <w:szCs w:val="24"/>
          <w:lang w:val="hy-AM"/>
        </w:rPr>
        <w:t>2-րդ</w:t>
      </w:r>
      <w:r w:rsidR="00096865" w:rsidRPr="00251FBA">
        <w:rPr>
          <w:rFonts w:ascii="GHEA Grapalat" w:hAnsi="GHEA Grapalat" w:cs="Sylfaen"/>
          <w:szCs w:val="24"/>
          <w:lang w:val="hy-AM"/>
        </w:rPr>
        <w:t xml:space="preserve"> մասում` </w:t>
      </w:r>
      <w:r w:rsidR="002B656A" w:rsidRPr="00251FBA">
        <w:rPr>
          <w:rFonts w:ascii="GHEA Grapalat" w:hAnsi="GHEA Grapalat" w:cs="Sylfaen"/>
          <w:szCs w:val="24"/>
          <w:lang w:val="hy-AM"/>
        </w:rPr>
        <w:t>բաց մրցույթի</w:t>
      </w:r>
      <w:r w:rsidR="00AE26C8" w:rsidRPr="00251FBA">
        <w:rPr>
          <w:rFonts w:ascii="GHEA Grapalat" w:hAnsi="GHEA Grapalat" w:cs="Sylfaen"/>
          <w:szCs w:val="24"/>
          <w:lang w:val="hy-AM"/>
        </w:rPr>
        <w:t xml:space="preserve"> </w:t>
      </w:r>
      <w:r w:rsidR="00096865" w:rsidRPr="00251FBA">
        <w:rPr>
          <w:rFonts w:ascii="GHEA Grapalat" w:hAnsi="GHEA Grapalat" w:cs="Sylfaen"/>
          <w:szCs w:val="24"/>
          <w:lang w:val="hy-AM"/>
        </w:rPr>
        <w:t>հայտերը պատրաստելու հրահանգում</w:t>
      </w:r>
      <w:r w:rsidR="004D5671" w:rsidRPr="00251FBA">
        <w:rPr>
          <w:rFonts w:ascii="GHEA Grapalat" w:hAnsi="GHEA Grapalat" w:cs="Sylfaen"/>
          <w:szCs w:val="24"/>
          <w:lang w:val="hy-AM"/>
        </w:rPr>
        <w:t>։</w:t>
      </w:r>
    </w:p>
    <w:p w14:paraId="2EA91E96" w14:textId="7BD86364" w:rsidR="00A3468D" w:rsidRPr="00251FBA" w:rsidRDefault="00096865" w:rsidP="00A3468D">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 xml:space="preserve">4.2  </w:t>
      </w:r>
      <w:r w:rsidR="00A3468D" w:rsidRPr="00251FBA">
        <w:rPr>
          <w:rFonts w:ascii="GHEA Grapalat" w:hAnsi="GHEA Grapalat" w:cs="Sylfaen"/>
          <w:szCs w:val="24"/>
          <w:lang w:val="hy-AM"/>
        </w:rPr>
        <w:t xml:space="preserve">Ընթացակարգի հայտերն անհրաժեշտ է ներկայացնել </w:t>
      </w:r>
      <w:r w:rsidR="00A3468D" w:rsidRPr="00251FBA">
        <w:rPr>
          <w:rFonts w:ascii="GHEA Grapalat" w:hAnsi="GHEA Grapalat" w:cs="Sylfaen"/>
        </w:rPr>
        <w:t>հանձնաժողովին</w:t>
      </w:r>
      <w:r w:rsidR="00A3468D" w:rsidRPr="00251FBA">
        <w:rPr>
          <w:rFonts w:ascii="GHEA Grapalat" w:hAnsi="GHEA Grapalat" w:cs="Sylfaen"/>
          <w:szCs w:val="24"/>
          <w:lang w:val="hy-AM"/>
        </w:rPr>
        <w:t xml:space="preserve"> ոչ ուշ, քան </w:t>
      </w:r>
      <w:r w:rsidR="00AD18C6" w:rsidRPr="00251FBA">
        <w:rPr>
          <w:rFonts w:ascii="GHEA Grapalat" w:hAnsi="GHEA Grapalat" w:cs="Sylfaen"/>
          <w:szCs w:val="24"/>
          <w:lang w:val="hy-AM"/>
        </w:rPr>
        <w:t>15-րդ</w:t>
      </w:r>
      <w:r w:rsidR="002B656A" w:rsidRPr="00251FBA">
        <w:rPr>
          <w:rFonts w:ascii="GHEA Grapalat" w:hAnsi="GHEA Grapalat" w:cs="Sylfaen"/>
          <w:szCs w:val="24"/>
          <w:lang w:val="hy-AM"/>
        </w:rPr>
        <w:t xml:space="preserve"> օր</w:t>
      </w:r>
      <w:r w:rsidR="00B32756" w:rsidRPr="00251FBA">
        <w:rPr>
          <w:rFonts w:ascii="GHEA Grapalat" w:hAnsi="GHEA Grapalat" w:cs="Sylfaen"/>
          <w:szCs w:val="24"/>
          <w:lang w:val="hy-AM"/>
        </w:rPr>
        <w:t>վա</w:t>
      </w:r>
      <w:r w:rsidR="00BD37E1" w:rsidRPr="00251FBA">
        <w:rPr>
          <w:rFonts w:ascii="GHEA Grapalat" w:hAnsi="GHEA Grapalat" w:cs="Sylfaen"/>
          <w:szCs w:val="24"/>
          <w:lang w:val="hy-AM"/>
        </w:rPr>
        <w:t xml:space="preserve"> </w:t>
      </w:r>
      <w:r w:rsidR="00B32756" w:rsidRPr="00251FBA">
        <w:rPr>
          <w:rFonts w:ascii="GHEA Grapalat" w:hAnsi="GHEA Grapalat" w:cs="Sylfaen"/>
          <w:szCs w:val="24"/>
          <w:lang w:val="hy-AM"/>
        </w:rPr>
        <w:t>ժամը</w:t>
      </w:r>
      <w:r w:rsidR="00BD37E1" w:rsidRPr="00251FBA">
        <w:rPr>
          <w:rFonts w:ascii="GHEA Grapalat" w:hAnsi="GHEA Grapalat" w:cs="Sylfaen"/>
          <w:szCs w:val="24"/>
          <w:lang w:val="hy-AM"/>
        </w:rPr>
        <w:t xml:space="preserve"> </w:t>
      </w:r>
      <w:r w:rsidR="001B14CD" w:rsidRPr="00251FBA">
        <w:rPr>
          <w:rFonts w:ascii="GHEA Grapalat" w:hAnsi="GHEA Grapalat" w:cs="Sylfaen"/>
          <w:szCs w:val="24"/>
          <w:lang w:val="hy-AM"/>
        </w:rPr>
        <w:t>14:15</w:t>
      </w:r>
      <w:r w:rsidR="00A3468D" w:rsidRPr="00251FBA">
        <w:rPr>
          <w:rFonts w:ascii="GHEA Grapalat" w:hAnsi="GHEA Grapalat" w:cs="Sylfaen"/>
          <w:szCs w:val="24"/>
          <w:lang w:val="hy-AM"/>
        </w:rPr>
        <w:t xml:space="preserve">-ն, </w:t>
      </w:r>
      <w:r w:rsidR="00BD37E1" w:rsidRPr="00251FBA">
        <w:rPr>
          <w:rFonts w:ascii="GHEA Grapalat" w:hAnsi="GHEA Grapalat" w:cs="Sylfaen"/>
          <w:szCs w:val="24"/>
          <w:lang w:val="hy-AM"/>
        </w:rPr>
        <w:t>ՀՀ, ք. Երևան, Մյասնիկյան 20</w:t>
      </w:r>
      <w:r w:rsidR="00A3468D" w:rsidRPr="00251FBA">
        <w:rPr>
          <w:rFonts w:ascii="GHEA Grapalat" w:hAnsi="GHEA Grapalat" w:cs="Sylfaen"/>
          <w:szCs w:val="24"/>
          <w:lang w:val="hy-AM"/>
        </w:rPr>
        <w:t xml:space="preserve"> հասցեով:</w:t>
      </w:r>
    </w:p>
    <w:p w14:paraId="29073889" w14:textId="38AD79BF" w:rsidR="00A3468D" w:rsidRPr="00251FBA" w:rsidRDefault="00A3468D" w:rsidP="00A3468D">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B656A" w:rsidRPr="00251FBA">
        <w:rPr>
          <w:rFonts w:ascii="GHEA Grapalat" w:hAnsi="GHEA Grapalat"/>
          <w:iCs/>
        </w:rPr>
        <w:t>Հ. Գուլաբյան</w:t>
      </w:r>
      <w:r w:rsidRPr="00251FB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51FBA" w:rsidRDefault="00B67CCD" w:rsidP="00EF3662">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4.</w:t>
      </w:r>
      <w:r w:rsidR="0028726A" w:rsidRPr="00251FBA">
        <w:rPr>
          <w:rFonts w:ascii="GHEA Grapalat" w:hAnsi="GHEA Grapalat" w:cs="Sylfaen"/>
          <w:szCs w:val="24"/>
          <w:lang w:val="hy-AM"/>
        </w:rPr>
        <w:t xml:space="preserve">3 </w:t>
      </w:r>
      <w:r w:rsidRPr="00251FBA">
        <w:rPr>
          <w:rFonts w:ascii="GHEA Grapalat" w:hAnsi="GHEA Grapalat" w:cs="Sylfaen"/>
          <w:szCs w:val="24"/>
          <w:lang w:val="hy-AM"/>
        </w:rPr>
        <w:t>Մասնակիցը հայտով ներկայացնում է`</w:t>
      </w:r>
    </w:p>
    <w:p w14:paraId="3A632D3D" w14:textId="77777777" w:rsidR="003850A0" w:rsidRPr="00251FBA" w:rsidRDefault="003850A0" w:rsidP="003850A0">
      <w:pPr>
        <w:pStyle w:val="BodyTextIndent2"/>
        <w:spacing w:line="240" w:lineRule="auto"/>
        <w:ind w:firstLine="567"/>
        <w:rPr>
          <w:rFonts w:ascii="GHEA Grapalat" w:hAnsi="GHEA Grapalat" w:cs="Sylfaen"/>
          <w:szCs w:val="24"/>
          <w:lang w:val="hy-AM"/>
        </w:rPr>
      </w:pPr>
      <w:bookmarkStart w:id="3" w:name="_Hlk9261647"/>
      <w:r w:rsidRPr="00251FB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251FBA">
        <w:rPr>
          <w:rFonts w:ascii="GHEA Grapalat" w:hAnsi="GHEA Grapalat" w:cs="Sylfaen"/>
          <w:szCs w:val="24"/>
          <w:lang w:val="hy-AM"/>
        </w:rPr>
        <w:t>`</w:t>
      </w:r>
      <w:r w:rsidR="006818C6" w:rsidRPr="00251FB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51FBA">
        <w:rPr>
          <w:rFonts w:ascii="GHEA Grapalat" w:hAnsi="GHEA Grapalat" w:cs="Sylfaen"/>
          <w:szCs w:val="24"/>
          <w:lang w:val="hy-AM"/>
        </w:rPr>
        <w:t>, որը ներառում է`</w:t>
      </w:r>
    </w:p>
    <w:p w14:paraId="09CB4266" w14:textId="7FF3A5A7" w:rsidR="003850A0" w:rsidRPr="00251FBA" w:rsidRDefault="003850A0" w:rsidP="003850A0">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 xml:space="preserve">ա) </w:t>
      </w:r>
      <w:r w:rsidR="000356CC" w:rsidRPr="00251FBA">
        <w:rPr>
          <w:rFonts w:ascii="GHEA Grapalat" w:hAnsi="GHEA Grapalat" w:cs="Sylfaen"/>
          <w:szCs w:val="24"/>
          <w:lang w:val="hy-AM"/>
        </w:rPr>
        <w:t xml:space="preserve">հավաստում </w:t>
      </w:r>
      <w:r w:rsidRPr="00251FBA">
        <w:rPr>
          <w:rFonts w:ascii="GHEA Grapalat" w:hAnsi="GHEA Grapalat" w:cs="Sylfaen"/>
          <w:szCs w:val="24"/>
          <w:lang w:val="hy-AM"/>
        </w:rPr>
        <w:t>սույն հրավերով սահմանված մասնակ</w:t>
      </w:r>
      <w:r w:rsidRPr="00251FBA">
        <w:rPr>
          <w:rFonts w:ascii="GHEA Grapalat" w:hAnsi="GHEA Grapalat" w:cs="Sylfaen"/>
          <w:szCs w:val="24"/>
          <w:lang w:val="hy-AM"/>
        </w:rPr>
        <w:softHyphen/>
        <w:t>ցության իրավունքի պահանջներին իր</w:t>
      </w:r>
      <w:r w:rsidR="00784DE6" w:rsidRPr="00251FBA">
        <w:rPr>
          <w:rFonts w:ascii="GHEA Grapalat" w:hAnsi="GHEA Grapalat" w:cs="Sylfaen"/>
          <w:szCs w:val="24"/>
          <w:lang w:val="hy-AM"/>
        </w:rPr>
        <w:t xml:space="preserve"> և իրեն փոխկապակցված անձանց</w:t>
      </w:r>
      <w:r w:rsidRPr="00251FBA">
        <w:rPr>
          <w:rFonts w:ascii="GHEA Grapalat" w:hAnsi="GHEA Grapalat" w:cs="Sylfaen"/>
          <w:szCs w:val="24"/>
          <w:lang w:val="hy-AM"/>
        </w:rPr>
        <w:t xml:space="preserve"> տվյալների համապատասխանության մասին.</w:t>
      </w:r>
    </w:p>
    <w:p w14:paraId="55BEF03C" w14:textId="2EF526B2" w:rsidR="00C63E1C" w:rsidRPr="00251FBA" w:rsidRDefault="003850A0" w:rsidP="00972668">
      <w:pPr>
        <w:shd w:val="clear" w:color="auto" w:fill="FFFFFF"/>
        <w:ind w:firstLine="567"/>
        <w:jc w:val="both"/>
        <w:rPr>
          <w:rFonts w:ascii="GHEA Grapalat" w:hAnsi="GHEA Grapalat" w:cs="Sylfaen"/>
          <w:sz w:val="20"/>
          <w:lang w:val="hy-AM"/>
        </w:rPr>
      </w:pPr>
      <w:r w:rsidRPr="00251FBA">
        <w:rPr>
          <w:rFonts w:ascii="GHEA Grapalat" w:hAnsi="GHEA Grapalat" w:cs="Sylfaen"/>
          <w:sz w:val="20"/>
          <w:lang w:val="hy-AM"/>
        </w:rPr>
        <w:t>բ)</w:t>
      </w:r>
      <w:r w:rsidRPr="00251FBA">
        <w:rPr>
          <w:rFonts w:ascii="GHEA Grapalat" w:hAnsi="GHEA Grapalat" w:cs="Sylfaen"/>
          <w:lang w:val="hy-AM"/>
        </w:rPr>
        <w:t xml:space="preserve"> </w:t>
      </w:r>
      <w:r w:rsidR="00C63E1C" w:rsidRPr="00251FBA">
        <w:rPr>
          <w:rFonts w:ascii="GHEA Grapalat" w:hAnsi="GHEA Grapalat" w:cs="Sylfaen"/>
          <w:sz w:val="20"/>
          <w:lang w:val="hy-AM"/>
        </w:rPr>
        <w:t>հավաստում՝ ընտրված մասնակից ճանաչվելու դեպքում, սույն հրավեր</w:t>
      </w:r>
      <w:r w:rsidR="00784DE6" w:rsidRPr="00251FBA">
        <w:rPr>
          <w:rFonts w:ascii="GHEA Grapalat" w:hAnsi="GHEA Grapalat" w:cs="Sylfaen"/>
          <w:sz w:val="20"/>
          <w:lang w:val="hy-AM"/>
        </w:rPr>
        <w:t>ով</w:t>
      </w:r>
      <w:r w:rsidR="00EA68B2" w:rsidRPr="00251FBA">
        <w:rPr>
          <w:rFonts w:ascii="GHEA Grapalat" w:hAnsi="GHEA Grapalat" w:cs="Sylfaen"/>
          <w:sz w:val="20"/>
          <w:lang w:val="hy-AM"/>
        </w:rPr>
        <w:t xml:space="preserve"> </w:t>
      </w:r>
      <w:r w:rsidR="00C63E1C" w:rsidRPr="00251FBA">
        <w:rPr>
          <w:rFonts w:ascii="GHEA Grapalat" w:hAnsi="GHEA Grapalat" w:cs="Sylfaen"/>
          <w:sz w:val="20"/>
          <w:lang w:val="hy-AM"/>
        </w:rPr>
        <w:t>սահմանված կարգով և ժամկետում</w:t>
      </w:r>
      <w:r w:rsidR="00B864E3" w:rsidRPr="00251FBA">
        <w:rPr>
          <w:rFonts w:ascii="GHEA Grapalat" w:hAnsi="GHEA Grapalat" w:cs="Sylfaen"/>
          <w:sz w:val="20"/>
          <w:lang w:val="hy-AM"/>
        </w:rPr>
        <w:t xml:space="preserve"> </w:t>
      </w:r>
      <w:r w:rsidR="00C63E1C" w:rsidRPr="00251FBA">
        <w:rPr>
          <w:rFonts w:ascii="GHEA Grapalat" w:hAnsi="GHEA Grapalat" w:cs="Sylfaen"/>
          <w:sz w:val="20"/>
          <w:lang w:val="hy-AM"/>
        </w:rPr>
        <w:t>որակավորման ապահովում ներկայացնելու պարտավորության մասին</w:t>
      </w:r>
      <w:r w:rsidR="00E038DA" w:rsidRPr="00251FBA">
        <w:rPr>
          <w:rFonts w:ascii="GHEA Grapalat" w:hAnsi="GHEA Grapalat" w:cs="Sylfaen"/>
          <w:sz w:val="20"/>
          <w:lang w:val="hy-AM"/>
        </w:rPr>
        <w:t>.</w:t>
      </w:r>
      <w:r w:rsidR="00C63E1C" w:rsidRPr="00251FBA">
        <w:rPr>
          <w:rFonts w:ascii="GHEA Grapalat" w:hAnsi="GHEA Grapalat" w:cs="Sylfaen"/>
          <w:sz w:val="20"/>
          <w:lang w:val="hy-AM"/>
        </w:rPr>
        <w:t xml:space="preserve"> </w:t>
      </w:r>
    </w:p>
    <w:p w14:paraId="19131BF2" w14:textId="77777777" w:rsidR="003850A0" w:rsidRPr="00251FBA" w:rsidRDefault="003850A0" w:rsidP="003850A0">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 xml:space="preserve">գ) հայտարարություն սույն ընթացակարգի շրջանակում </w:t>
      </w:r>
      <w:r w:rsidR="00C8495D" w:rsidRPr="00251FBA">
        <w:rPr>
          <w:rFonts w:ascii="GHEA Grapalat" w:hAnsi="GHEA Grapalat" w:cs="Sylfaen"/>
          <w:szCs w:val="24"/>
          <w:lang w:val="hy-AM"/>
        </w:rPr>
        <w:t xml:space="preserve">անբարեխիղճ մրցակցության, </w:t>
      </w:r>
      <w:r w:rsidRPr="00251FB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251FB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51FB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251FBA" w:rsidRDefault="0059404D" w:rsidP="0039302D">
      <w:pPr>
        <w:pStyle w:val="norm"/>
        <w:spacing w:line="240" w:lineRule="auto"/>
        <w:ind w:firstLine="630"/>
        <w:rPr>
          <w:rFonts w:ascii="Cambria Math" w:hAnsi="Cambria Math" w:cs="Sylfaen"/>
          <w:szCs w:val="24"/>
          <w:lang w:val="hy-AM"/>
        </w:rPr>
      </w:pPr>
      <w:r w:rsidRPr="00251FBA">
        <w:rPr>
          <w:rFonts w:ascii="GHEA Grapalat" w:hAnsi="GHEA Grapalat"/>
          <w:sz w:val="20"/>
          <w:lang w:val="hy-AM"/>
        </w:rPr>
        <w:t xml:space="preserve">ե) </w:t>
      </w:r>
      <w:r w:rsidR="0039302D" w:rsidRPr="00251FBA">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51FBA">
        <w:rPr>
          <w:rFonts w:ascii="GHEA Grapalat" w:hAnsi="GHEA Grapalat"/>
          <w:sz w:val="20"/>
          <w:lang w:val="hy-AM"/>
        </w:rPr>
        <w:t xml:space="preserve">Ընդ որում </w:t>
      </w:r>
      <w:r w:rsidR="0039302D" w:rsidRPr="00251FB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51FBA">
        <w:rPr>
          <w:rFonts w:ascii="Cambria Math" w:hAnsi="Cambria Math" w:cs="Sylfaen"/>
          <w:sz w:val="20"/>
          <w:lang w:val="hy-AM"/>
        </w:rPr>
        <w:t>․</w:t>
      </w:r>
    </w:p>
    <w:p w14:paraId="1EA5A0BC" w14:textId="77777777" w:rsidR="00B67CCD" w:rsidRPr="00251FBA" w:rsidRDefault="00AC16CF" w:rsidP="0039302D">
      <w:pPr>
        <w:pStyle w:val="norm"/>
        <w:spacing w:line="240" w:lineRule="auto"/>
        <w:ind w:firstLine="630"/>
        <w:rPr>
          <w:rFonts w:ascii="GHEA Grapalat" w:hAnsi="GHEA Grapalat" w:cs="Sylfaen"/>
          <w:sz w:val="20"/>
          <w:szCs w:val="24"/>
          <w:lang w:val="hy-AM" w:eastAsia="en-US"/>
        </w:rPr>
      </w:pPr>
      <w:r w:rsidRPr="00251FBA">
        <w:rPr>
          <w:rFonts w:ascii="GHEA Grapalat" w:hAnsi="GHEA Grapalat"/>
          <w:b/>
          <w:sz w:val="20"/>
          <w:lang w:val="hy-AM"/>
        </w:rPr>
        <w:t xml:space="preserve"> </w:t>
      </w:r>
      <w:bookmarkEnd w:id="4"/>
      <w:r w:rsidR="003850A0" w:rsidRPr="00251FBA">
        <w:rPr>
          <w:rFonts w:ascii="GHEA Grapalat" w:hAnsi="GHEA Grapalat" w:cs="Sylfaen"/>
          <w:sz w:val="20"/>
          <w:szCs w:val="24"/>
          <w:lang w:val="hy-AM" w:eastAsia="en-US"/>
        </w:rPr>
        <w:t>2</w:t>
      </w:r>
      <w:r w:rsidR="003E3FD0" w:rsidRPr="00251FBA">
        <w:rPr>
          <w:rFonts w:ascii="GHEA Grapalat" w:hAnsi="GHEA Grapalat" w:cs="Sylfaen"/>
          <w:sz w:val="20"/>
          <w:szCs w:val="24"/>
          <w:lang w:val="hy-AM" w:eastAsia="en-US"/>
        </w:rPr>
        <w:t>)</w:t>
      </w:r>
      <w:r w:rsidR="00B67CCD" w:rsidRPr="00251FBA">
        <w:rPr>
          <w:rFonts w:ascii="GHEA Grapalat" w:hAnsi="GHEA Grapalat" w:cs="Sylfaen"/>
          <w:sz w:val="20"/>
          <w:szCs w:val="24"/>
          <w:lang w:val="hy-AM" w:eastAsia="en-US"/>
        </w:rPr>
        <w:t xml:space="preserve"> </w:t>
      </w:r>
      <w:r w:rsidR="0047117B" w:rsidRPr="00251FBA">
        <w:rPr>
          <w:rFonts w:ascii="GHEA Grapalat" w:hAnsi="GHEA Grapalat" w:cs="Sylfaen"/>
          <w:sz w:val="20"/>
          <w:szCs w:val="24"/>
          <w:lang w:val="hy-AM" w:eastAsia="en-US"/>
        </w:rPr>
        <w:t xml:space="preserve">իր կողմից հաստատված </w:t>
      </w:r>
      <w:r w:rsidR="00B67CCD" w:rsidRPr="00251FBA">
        <w:rPr>
          <w:rFonts w:ascii="GHEA Grapalat" w:hAnsi="GHEA Grapalat" w:cs="Sylfaen"/>
          <w:sz w:val="20"/>
          <w:szCs w:val="24"/>
          <w:lang w:val="hy-AM" w:eastAsia="en-US"/>
        </w:rPr>
        <w:t>գնային առաջարկ</w:t>
      </w:r>
      <w:r w:rsidR="001F0EE2" w:rsidRPr="00251FBA">
        <w:rPr>
          <w:rFonts w:ascii="GHEA Grapalat" w:hAnsi="GHEA Grapalat" w:cs="Sylfaen"/>
          <w:sz w:val="20"/>
          <w:szCs w:val="24"/>
          <w:lang w:val="hy-AM" w:eastAsia="en-US"/>
        </w:rPr>
        <w:t>.</w:t>
      </w:r>
    </w:p>
    <w:p w14:paraId="45A08E8D" w14:textId="77777777" w:rsidR="000845F6" w:rsidRPr="00251FBA" w:rsidRDefault="001F0EE2" w:rsidP="00EF3662">
      <w:pPr>
        <w:pStyle w:val="norm"/>
        <w:spacing w:line="240" w:lineRule="auto"/>
        <w:rPr>
          <w:rFonts w:ascii="GHEA Grapalat" w:hAnsi="GHEA Grapalat" w:cs="Sylfaen"/>
          <w:sz w:val="20"/>
          <w:szCs w:val="24"/>
          <w:lang w:val="hy-AM" w:eastAsia="en-US"/>
        </w:rPr>
      </w:pPr>
      <w:r w:rsidRPr="00251FBA">
        <w:rPr>
          <w:rFonts w:ascii="GHEA Grapalat" w:hAnsi="GHEA Grapalat" w:cs="Sylfaen"/>
          <w:sz w:val="20"/>
          <w:szCs w:val="24"/>
          <w:lang w:val="hy-AM" w:eastAsia="en-US"/>
        </w:rPr>
        <w:t>4</w:t>
      </w:r>
      <w:r w:rsidR="003E3FD0" w:rsidRPr="00251FBA">
        <w:rPr>
          <w:rFonts w:ascii="GHEA Grapalat" w:hAnsi="GHEA Grapalat" w:cs="Sylfaen"/>
          <w:sz w:val="20"/>
          <w:szCs w:val="24"/>
          <w:lang w:val="hy-AM" w:eastAsia="en-US"/>
        </w:rPr>
        <w:t>)</w:t>
      </w:r>
      <w:r w:rsidR="000845F6" w:rsidRPr="00251FB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51FBA">
        <w:rPr>
          <w:rFonts w:ascii="GHEA Grapalat" w:hAnsi="GHEA Grapalat" w:cs="Sylfaen"/>
          <w:sz w:val="20"/>
          <w:szCs w:val="24"/>
          <w:lang w:val="hy-AM" w:eastAsia="en-US"/>
        </w:rPr>
        <w:t xml:space="preserve">կնքվելիք </w:t>
      </w:r>
      <w:r w:rsidR="000845F6" w:rsidRPr="00251FBA">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251FBA" w:rsidRDefault="003850A0" w:rsidP="00EF3662">
      <w:pPr>
        <w:pStyle w:val="norm"/>
        <w:spacing w:line="240" w:lineRule="auto"/>
        <w:rPr>
          <w:rFonts w:ascii="GHEA Grapalat" w:hAnsi="GHEA Grapalat" w:cs="Sylfaen"/>
          <w:sz w:val="20"/>
          <w:szCs w:val="24"/>
          <w:lang w:val="hy-AM" w:eastAsia="en-US"/>
        </w:rPr>
      </w:pPr>
      <w:r w:rsidRPr="00251FBA">
        <w:rPr>
          <w:rFonts w:ascii="GHEA Grapalat" w:hAnsi="GHEA Grapalat" w:cs="Sylfaen"/>
          <w:sz w:val="20"/>
          <w:szCs w:val="24"/>
          <w:lang w:val="hy-AM" w:eastAsia="en-US"/>
        </w:rPr>
        <w:t>6</w:t>
      </w:r>
      <w:r w:rsidR="003E3FD0" w:rsidRPr="00251FBA">
        <w:rPr>
          <w:rFonts w:ascii="GHEA Grapalat" w:hAnsi="GHEA Grapalat" w:cs="Sylfaen"/>
          <w:sz w:val="20"/>
          <w:szCs w:val="24"/>
          <w:lang w:val="hy-AM" w:eastAsia="en-US"/>
        </w:rPr>
        <w:t>)</w:t>
      </w:r>
      <w:r w:rsidR="002B0AEA" w:rsidRPr="00251FBA">
        <w:rPr>
          <w:rFonts w:ascii="GHEA Grapalat" w:hAnsi="GHEA Grapalat" w:cs="Sylfaen"/>
          <w:sz w:val="20"/>
          <w:szCs w:val="24"/>
          <w:lang w:val="hy-AM" w:eastAsia="en-US"/>
        </w:rPr>
        <w:t xml:space="preserve"> համատեղ գործունեության պայմանագ</w:t>
      </w:r>
      <w:r w:rsidR="00B32124" w:rsidRPr="00251FBA">
        <w:rPr>
          <w:rFonts w:ascii="GHEA Grapalat" w:hAnsi="GHEA Grapalat" w:cs="Sylfaen"/>
          <w:sz w:val="20"/>
          <w:szCs w:val="24"/>
          <w:lang w:val="hy-AM" w:eastAsia="en-US"/>
        </w:rPr>
        <w:t>րի պատճենը</w:t>
      </w:r>
      <w:r w:rsidR="002B0AEA" w:rsidRPr="00251FBA">
        <w:rPr>
          <w:rFonts w:ascii="GHEA Grapalat" w:hAnsi="GHEA Grapalat" w:cs="Sylfaen"/>
          <w:sz w:val="20"/>
          <w:szCs w:val="24"/>
          <w:lang w:val="hy-AM" w:eastAsia="en-US"/>
        </w:rPr>
        <w:t xml:space="preserve">, եթե </w:t>
      </w:r>
      <w:r w:rsidR="00F97D3E" w:rsidRPr="00251FBA">
        <w:rPr>
          <w:rFonts w:ascii="GHEA Grapalat" w:hAnsi="GHEA Grapalat" w:cs="Sylfaen"/>
          <w:sz w:val="20"/>
          <w:szCs w:val="24"/>
          <w:lang w:val="hy-AM" w:eastAsia="en-US"/>
        </w:rPr>
        <w:t xml:space="preserve">մասնակիցները սույն </w:t>
      </w:r>
      <w:r w:rsidR="002B0AEA" w:rsidRPr="00251FBA">
        <w:rPr>
          <w:rFonts w:ascii="GHEA Grapalat" w:hAnsi="GHEA Grapalat" w:cs="Sylfaen"/>
          <w:sz w:val="20"/>
          <w:szCs w:val="24"/>
          <w:lang w:val="hy-AM" w:eastAsia="en-US"/>
        </w:rPr>
        <w:t xml:space="preserve">ընթացակարգին մասնակցում </w:t>
      </w:r>
      <w:r w:rsidR="00F97D3E" w:rsidRPr="00251FBA">
        <w:rPr>
          <w:rFonts w:ascii="GHEA Grapalat" w:hAnsi="GHEA Grapalat" w:cs="Sylfaen"/>
          <w:sz w:val="20"/>
          <w:szCs w:val="24"/>
          <w:lang w:val="hy-AM" w:eastAsia="en-US"/>
        </w:rPr>
        <w:t xml:space="preserve">են </w:t>
      </w:r>
      <w:r w:rsidR="002B0AEA" w:rsidRPr="00251FBA">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251FBA" w:rsidRDefault="00E410D5" w:rsidP="00E410D5">
      <w:pPr>
        <w:pStyle w:val="norm"/>
        <w:spacing w:line="240" w:lineRule="auto"/>
        <w:rPr>
          <w:rFonts w:ascii="GHEA Grapalat" w:hAnsi="GHEA Grapalat" w:cs="Sylfaen"/>
          <w:sz w:val="20"/>
          <w:szCs w:val="24"/>
          <w:lang w:val="hy-AM" w:eastAsia="en-US"/>
        </w:rPr>
      </w:pPr>
      <w:bookmarkStart w:id="5" w:name="_Hlk9262052"/>
      <w:r w:rsidRPr="00251FB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51FBA" w:rsidRDefault="00E410D5" w:rsidP="00E75DD7">
      <w:pPr>
        <w:pStyle w:val="norm"/>
        <w:numPr>
          <w:ilvl w:val="0"/>
          <w:numId w:val="5"/>
        </w:numPr>
        <w:spacing w:line="240" w:lineRule="auto"/>
        <w:ind w:left="0" w:firstLine="810"/>
        <w:rPr>
          <w:rFonts w:ascii="GHEA Grapalat" w:hAnsi="GHEA Grapalat" w:cs="Sylfaen"/>
          <w:sz w:val="20"/>
          <w:szCs w:val="24"/>
          <w:lang w:val="hy-AM" w:eastAsia="en-US"/>
        </w:rPr>
      </w:pPr>
      <w:r w:rsidRPr="00251FB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51FBA">
        <w:rPr>
          <w:rFonts w:ascii="GHEA Grapalat" w:hAnsi="GHEA Grapalat" w:cs="Sylfaen"/>
          <w:sz w:val="20"/>
          <w:szCs w:val="24"/>
          <w:lang w:val="hy-AM" w:eastAsia="en-US"/>
        </w:rPr>
        <w:t xml:space="preserve">(միևնույն չափաբաժնին) </w:t>
      </w:r>
      <w:r w:rsidRPr="00251FB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51FBA" w:rsidRDefault="00E410D5" w:rsidP="00E75DD7">
      <w:pPr>
        <w:pStyle w:val="norm"/>
        <w:numPr>
          <w:ilvl w:val="0"/>
          <w:numId w:val="5"/>
        </w:numPr>
        <w:spacing w:line="240" w:lineRule="auto"/>
        <w:ind w:left="0" w:firstLine="810"/>
        <w:rPr>
          <w:rFonts w:ascii="GHEA Grapalat" w:hAnsi="GHEA Grapalat" w:cs="Sylfaen"/>
          <w:sz w:val="20"/>
          <w:szCs w:val="24"/>
          <w:lang w:val="hy-AM" w:eastAsia="en-US"/>
        </w:rPr>
      </w:pPr>
      <w:r w:rsidRPr="00251FB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251FBA"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251FBA" w:rsidRDefault="00C8055A" w:rsidP="00EF3662">
      <w:pPr>
        <w:jc w:val="center"/>
        <w:rPr>
          <w:rFonts w:ascii="GHEA Grapalat" w:hAnsi="GHEA Grapalat" w:cs="Arial"/>
          <w:b/>
          <w:sz w:val="20"/>
          <w:lang w:val="es-ES"/>
        </w:rPr>
      </w:pPr>
      <w:r w:rsidRPr="00251FBA">
        <w:rPr>
          <w:rFonts w:ascii="GHEA Grapalat" w:hAnsi="GHEA Grapalat"/>
          <w:b/>
          <w:sz w:val="20"/>
          <w:lang w:val="es-ES"/>
        </w:rPr>
        <w:t>5</w:t>
      </w:r>
      <w:r w:rsidR="00A45946" w:rsidRPr="00251FBA">
        <w:rPr>
          <w:rFonts w:ascii="GHEA Grapalat" w:hAnsi="GHEA Grapalat"/>
          <w:b/>
          <w:sz w:val="20"/>
          <w:lang w:val="es-ES"/>
        </w:rPr>
        <w:t xml:space="preserve">.   </w:t>
      </w:r>
      <w:r w:rsidR="00A45946" w:rsidRPr="00251FBA">
        <w:rPr>
          <w:rFonts w:ascii="GHEA Grapalat" w:hAnsi="GHEA Grapalat" w:cs="Sylfaen"/>
          <w:b/>
          <w:sz w:val="20"/>
          <w:lang w:val="es-ES"/>
        </w:rPr>
        <w:t>ՀԱՅՏԻ</w:t>
      </w:r>
      <w:r w:rsidR="00A45946" w:rsidRPr="00251FBA">
        <w:rPr>
          <w:rFonts w:ascii="GHEA Grapalat" w:hAnsi="GHEA Grapalat" w:cs="Arial"/>
          <w:b/>
          <w:sz w:val="20"/>
          <w:lang w:val="es-ES"/>
        </w:rPr>
        <w:t xml:space="preserve"> </w:t>
      </w:r>
      <w:r w:rsidR="00A45946" w:rsidRPr="00251FBA">
        <w:rPr>
          <w:rFonts w:ascii="GHEA Grapalat" w:hAnsi="GHEA Grapalat" w:cs="Sylfaen"/>
          <w:b/>
          <w:sz w:val="20"/>
          <w:lang w:val="es-ES"/>
        </w:rPr>
        <w:t>ԳՆԱՅԻՆ</w:t>
      </w:r>
      <w:r w:rsidR="00A45946" w:rsidRPr="00251FBA">
        <w:rPr>
          <w:rFonts w:ascii="GHEA Grapalat" w:hAnsi="GHEA Grapalat" w:cs="Arial"/>
          <w:b/>
          <w:sz w:val="20"/>
          <w:lang w:val="es-ES"/>
        </w:rPr>
        <w:t xml:space="preserve"> </w:t>
      </w:r>
      <w:r w:rsidR="00A45946" w:rsidRPr="00251FBA">
        <w:rPr>
          <w:rFonts w:ascii="GHEA Grapalat" w:hAnsi="GHEA Grapalat" w:cs="Sylfaen"/>
          <w:b/>
          <w:sz w:val="20"/>
          <w:lang w:val="es-ES"/>
        </w:rPr>
        <w:t>ԱՌԱՋԱՐԿԸ</w:t>
      </w:r>
      <w:r w:rsidR="00A45946" w:rsidRPr="00251FBA">
        <w:rPr>
          <w:rFonts w:ascii="GHEA Grapalat" w:hAnsi="GHEA Grapalat" w:cs="Arial"/>
          <w:b/>
          <w:sz w:val="20"/>
          <w:lang w:val="es-ES"/>
        </w:rPr>
        <w:t xml:space="preserve"> </w:t>
      </w:r>
    </w:p>
    <w:p w14:paraId="35F97D99" w14:textId="77777777" w:rsidR="00A45946" w:rsidRPr="00251FBA" w:rsidRDefault="00A45946" w:rsidP="00EF3662">
      <w:pPr>
        <w:jc w:val="center"/>
        <w:rPr>
          <w:rFonts w:ascii="GHEA Grapalat" w:hAnsi="GHEA Grapalat" w:cs="Arial"/>
          <w:b/>
          <w:sz w:val="20"/>
          <w:lang w:val="es-ES"/>
        </w:rPr>
      </w:pPr>
    </w:p>
    <w:p w14:paraId="3F54348B" w14:textId="794E63EC" w:rsidR="00A45946" w:rsidRPr="00251FBA" w:rsidRDefault="00C8055A" w:rsidP="00B32756">
      <w:pPr>
        <w:ind w:firstLine="567"/>
        <w:jc w:val="both"/>
        <w:rPr>
          <w:rFonts w:ascii="GHEA Grapalat" w:hAnsi="GHEA Grapalat"/>
          <w:sz w:val="20"/>
          <w:lang w:val="es-ES"/>
        </w:rPr>
      </w:pPr>
      <w:r w:rsidRPr="00251FBA">
        <w:rPr>
          <w:rFonts w:ascii="GHEA Grapalat" w:hAnsi="GHEA Grapalat" w:cs="Sylfaen"/>
          <w:sz w:val="20"/>
          <w:lang w:val="es-ES"/>
        </w:rPr>
        <w:t>5</w:t>
      </w:r>
      <w:r w:rsidR="00A45946" w:rsidRPr="00251FBA">
        <w:rPr>
          <w:rFonts w:ascii="GHEA Grapalat" w:hAnsi="GHEA Grapalat" w:cs="Sylfaen"/>
          <w:sz w:val="20"/>
          <w:lang w:val="es-ES"/>
        </w:rPr>
        <w:t xml:space="preserve">.1 </w:t>
      </w:r>
      <w:r w:rsidR="00A45946" w:rsidRPr="00251FBA">
        <w:rPr>
          <w:rFonts w:ascii="GHEA Grapalat" w:hAnsi="GHEA Grapalat" w:cs="Sylfaen"/>
          <w:sz w:val="20"/>
          <w:lang w:val="hy-AM"/>
        </w:rPr>
        <w:t>Առաջարկվող</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գինը</w:t>
      </w:r>
      <w:r w:rsidR="00A45946" w:rsidRPr="00251FBA">
        <w:rPr>
          <w:rFonts w:ascii="GHEA Grapalat" w:hAnsi="GHEA Grapalat" w:cs="Sylfaen"/>
          <w:sz w:val="20"/>
          <w:lang w:val="es-ES"/>
        </w:rPr>
        <w:t xml:space="preserve"> </w:t>
      </w:r>
      <w:proofErr w:type="spellStart"/>
      <w:r w:rsidR="006748F2" w:rsidRPr="00251FBA">
        <w:rPr>
          <w:rFonts w:ascii="GHEA Grapalat" w:hAnsi="GHEA Grapalat" w:cs="Sylfaen"/>
          <w:sz w:val="20"/>
          <w:lang w:val="es-ES"/>
        </w:rPr>
        <w:t>ծառայության</w:t>
      </w:r>
      <w:proofErr w:type="spellEnd"/>
      <w:r w:rsidR="006748F2" w:rsidRPr="00251FBA">
        <w:rPr>
          <w:rFonts w:ascii="GHEA Grapalat" w:hAnsi="GHEA Grapalat" w:cs="Sylfaen"/>
          <w:sz w:val="20"/>
          <w:lang w:val="es-ES"/>
        </w:rPr>
        <w:t xml:space="preserve"> </w:t>
      </w:r>
      <w:r w:rsidR="00A45946" w:rsidRPr="00251FBA">
        <w:rPr>
          <w:rFonts w:ascii="GHEA Grapalat" w:hAnsi="GHEA Grapalat" w:cs="Sylfaen"/>
          <w:sz w:val="20"/>
          <w:lang w:val="hy-AM"/>
        </w:rPr>
        <w:t>արժեքից</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բացի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ներառում</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է</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փոխադրման</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ապահովագրման</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տուրքերի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հարկերի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այլ</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վճարումների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գծով</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ծախսերը</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և</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չի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կարող</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պակաս</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լինել</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դրանց</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ինքնարժեքից</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Առաջարկվող</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գնի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հաշվարկը</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պետք</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է</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ներկայացվի</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hy-AM"/>
        </w:rPr>
        <w:t>հայտով</w:t>
      </w:r>
      <w:r w:rsidR="00A45946" w:rsidRPr="00251FBA">
        <w:rPr>
          <w:rFonts w:ascii="GHEA Grapalat" w:hAnsi="GHEA Grapalat"/>
          <w:sz w:val="20"/>
          <w:lang w:val="es-ES"/>
        </w:rPr>
        <w:t>:</w:t>
      </w:r>
    </w:p>
    <w:p w14:paraId="1C7089CC" w14:textId="77777777" w:rsidR="00337F3C" w:rsidRPr="00251FBA" w:rsidRDefault="00C8055A" w:rsidP="00B32756">
      <w:pPr>
        <w:pStyle w:val="norm"/>
        <w:spacing w:line="240" w:lineRule="auto"/>
        <w:ind w:firstLine="567"/>
        <w:rPr>
          <w:rFonts w:ascii="GHEA Grapalat" w:hAnsi="GHEA Grapalat" w:cs="Sylfaen"/>
          <w:sz w:val="20"/>
          <w:szCs w:val="24"/>
          <w:lang w:val="es-ES" w:eastAsia="en-US"/>
        </w:rPr>
      </w:pPr>
      <w:r w:rsidRPr="00251FBA">
        <w:rPr>
          <w:rFonts w:ascii="GHEA Grapalat" w:hAnsi="GHEA Grapalat"/>
          <w:sz w:val="20"/>
          <w:lang w:val="es-ES"/>
        </w:rPr>
        <w:t>5</w:t>
      </w:r>
      <w:r w:rsidR="00A45946" w:rsidRPr="00251FBA">
        <w:rPr>
          <w:rFonts w:ascii="GHEA Grapalat" w:hAnsi="GHEA Grapalat"/>
          <w:sz w:val="20"/>
          <w:lang w:val="es-ES"/>
        </w:rPr>
        <w:t>.</w:t>
      </w:r>
      <w:r w:rsidR="00A45946" w:rsidRPr="00251FBA">
        <w:rPr>
          <w:rFonts w:ascii="GHEA Grapalat" w:hAnsi="GHEA Grapalat"/>
          <w:sz w:val="20"/>
          <w:lang w:val="hy-AM"/>
        </w:rPr>
        <w:t>2</w:t>
      </w:r>
      <w:r w:rsidR="00A45946" w:rsidRPr="00251FBA">
        <w:rPr>
          <w:rFonts w:ascii="GHEA Grapalat" w:hAnsi="GHEA Grapalat" w:cs="Sylfaen"/>
          <w:sz w:val="20"/>
          <w:lang w:val="es-ES"/>
        </w:rPr>
        <w:t xml:space="preserve"> Մ</w:t>
      </w:r>
      <w:r w:rsidR="00A45946" w:rsidRPr="00251FBA">
        <w:rPr>
          <w:rFonts w:ascii="GHEA Grapalat" w:hAnsi="GHEA Grapalat" w:cs="Sylfaen"/>
          <w:sz w:val="20"/>
          <w:szCs w:val="24"/>
          <w:lang w:val="hy-AM" w:eastAsia="en-US"/>
        </w:rPr>
        <w:t xml:space="preserve">ասնակիցը գնային առաջարկը ներկայացնում է </w:t>
      </w:r>
      <w:r w:rsidR="00417553" w:rsidRPr="00251FBA">
        <w:rPr>
          <w:rFonts w:ascii="GHEA Grapalat" w:hAnsi="GHEA Grapalat" w:cs="Sylfaen"/>
          <w:sz w:val="20"/>
          <w:lang w:val="hy-AM"/>
        </w:rPr>
        <w:t>արժեք</w:t>
      </w:r>
      <w:r w:rsidR="00CA4E80" w:rsidRPr="00251FBA">
        <w:rPr>
          <w:rFonts w:ascii="GHEA Grapalat" w:hAnsi="GHEA Grapalat" w:cs="Sylfaen"/>
          <w:sz w:val="20"/>
          <w:szCs w:val="24"/>
          <w:lang w:val="hy-AM" w:eastAsia="en-US"/>
        </w:rPr>
        <w:t xml:space="preserve"> (ինքնարժեքի և կանխատեսվող շահույթի հանրագումարը) </w:t>
      </w:r>
      <w:r w:rsidR="00A45946" w:rsidRPr="00251FB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51FBA">
        <w:rPr>
          <w:rFonts w:ascii="GHEA Grapalat" w:hAnsi="GHEA Grapalat" w:cs="Sylfaen"/>
          <w:sz w:val="20"/>
          <w:szCs w:val="24"/>
          <w:lang w:eastAsia="en-US"/>
        </w:rPr>
        <w:t>Ա</w:t>
      </w:r>
      <w:r w:rsidR="00417553" w:rsidRPr="00251FBA">
        <w:rPr>
          <w:rFonts w:ascii="GHEA Grapalat" w:hAnsi="GHEA Grapalat" w:cs="Sylfaen"/>
          <w:sz w:val="20"/>
          <w:szCs w:val="24"/>
          <w:lang w:val="hy-AM" w:eastAsia="en-US"/>
        </w:rPr>
        <w:t xml:space="preserve">րժեքի </w:t>
      </w:r>
      <w:r w:rsidR="00A45946" w:rsidRPr="00251FB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51FBA">
        <w:rPr>
          <w:rFonts w:ascii="GHEA Grapalat" w:hAnsi="GHEA Grapalat" w:cs="Sylfaen"/>
          <w:sz w:val="20"/>
          <w:szCs w:val="24"/>
          <w:lang w:eastAsia="en-US"/>
        </w:rPr>
        <w:t>մ</w:t>
      </w:r>
      <w:r w:rsidR="00A45946" w:rsidRPr="00251FB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51FBA">
        <w:rPr>
          <w:rFonts w:ascii="GHEA Grapalat" w:hAnsi="GHEA Grapalat" w:cs="Sylfaen"/>
          <w:sz w:val="20"/>
          <w:szCs w:val="24"/>
          <w:lang w:val="es-ES" w:eastAsia="en-US"/>
        </w:rPr>
        <w:t xml:space="preserve"> </w:t>
      </w:r>
      <w:r w:rsidR="00A45946" w:rsidRPr="00251FBA">
        <w:rPr>
          <w:rFonts w:ascii="GHEA Grapalat" w:hAnsi="GHEA Grapalat" w:cs="Sylfaen"/>
          <w:sz w:val="20"/>
          <w:lang w:val="ru-RU"/>
        </w:rPr>
        <w:t>ներկայաց</w:t>
      </w:r>
      <w:proofErr w:type="spellStart"/>
      <w:r w:rsidR="00A45946" w:rsidRPr="00251FBA">
        <w:rPr>
          <w:rFonts w:ascii="GHEA Grapalat" w:hAnsi="GHEA Grapalat" w:cs="Sylfaen"/>
          <w:sz w:val="20"/>
        </w:rPr>
        <w:t>վող</w:t>
      </w:r>
      <w:proofErr w:type="spellEnd"/>
      <w:r w:rsidR="00A45946" w:rsidRPr="00251FBA">
        <w:rPr>
          <w:rFonts w:ascii="GHEA Grapalat" w:hAnsi="GHEA Grapalat" w:cs="Sylfaen"/>
          <w:sz w:val="20"/>
          <w:lang w:val="es-ES"/>
        </w:rPr>
        <w:t xml:space="preserve"> </w:t>
      </w:r>
      <w:r w:rsidR="00A45946" w:rsidRPr="00251FBA">
        <w:rPr>
          <w:rFonts w:ascii="GHEA Grapalat" w:hAnsi="GHEA Grapalat" w:cs="Sylfaen"/>
          <w:sz w:val="20"/>
          <w:lang w:val="ru-RU"/>
        </w:rPr>
        <w:t>գնային</w:t>
      </w:r>
      <w:r w:rsidR="00A45946" w:rsidRPr="00251FBA">
        <w:rPr>
          <w:rFonts w:ascii="GHEA Grapalat" w:hAnsi="GHEA Grapalat" w:cs="Sylfaen"/>
          <w:sz w:val="20"/>
          <w:lang w:val="es-ES"/>
        </w:rPr>
        <w:t xml:space="preserve"> </w:t>
      </w:r>
      <w:r w:rsidR="00A45946" w:rsidRPr="00251FBA">
        <w:rPr>
          <w:rFonts w:ascii="GHEA Grapalat" w:hAnsi="GHEA Grapalat" w:cs="Sylfaen"/>
          <w:sz w:val="20"/>
          <w:lang w:val="ru-RU"/>
        </w:rPr>
        <w:t>առաջարկում</w:t>
      </w:r>
      <w:r w:rsidR="00A45946" w:rsidRPr="00251FB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51FBA">
        <w:rPr>
          <w:rFonts w:ascii="GHEA Grapalat" w:hAnsi="GHEA Grapalat" w:cs="Sylfaen"/>
          <w:sz w:val="20"/>
          <w:szCs w:val="24"/>
          <w:lang w:val="es-ES" w:eastAsia="en-US"/>
        </w:rPr>
        <w:t xml:space="preserve"> </w:t>
      </w:r>
      <w:proofErr w:type="spellStart"/>
      <w:r w:rsidR="00337F3C" w:rsidRPr="00251FBA">
        <w:rPr>
          <w:rFonts w:ascii="GHEA Grapalat" w:hAnsi="GHEA Grapalat" w:cs="Sylfaen"/>
          <w:sz w:val="20"/>
          <w:szCs w:val="24"/>
          <w:lang w:val="es-ES" w:eastAsia="en-US"/>
        </w:rPr>
        <w:t>Ընդ</w:t>
      </w:r>
      <w:proofErr w:type="spellEnd"/>
      <w:r w:rsidR="00337F3C" w:rsidRPr="00251FBA">
        <w:rPr>
          <w:rFonts w:ascii="GHEA Grapalat" w:hAnsi="GHEA Grapalat" w:cs="Sylfaen"/>
          <w:sz w:val="20"/>
          <w:szCs w:val="24"/>
          <w:lang w:val="es-ES" w:eastAsia="en-US"/>
        </w:rPr>
        <w:t xml:space="preserve"> </w:t>
      </w:r>
      <w:proofErr w:type="spellStart"/>
      <w:r w:rsidR="00337F3C" w:rsidRPr="00251FBA">
        <w:rPr>
          <w:rFonts w:ascii="GHEA Grapalat" w:hAnsi="GHEA Grapalat" w:cs="Sylfaen"/>
          <w:sz w:val="20"/>
          <w:szCs w:val="24"/>
          <w:lang w:val="es-ES" w:eastAsia="en-US"/>
        </w:rPr>
        <w:t>որում</w:t>
      </w:r>
      <w:proofErr w:type="spellEnd"/>
      <w:r w:rsidR="00337F3C" w:rsidRPr="00251FBA">
        <w:rPr>
          <w:rFonts w:ascii="GHEA Grapalat" w:hAnsi="GHEA Grapalat" w:cs="Sylfaen"/>
          <w:sz w:val="20"/>
          <w:szCs w:val="24"/>
          <w:lang w:val="es-ES" w:eastAsia="en-US"/>
        </w:rPr>
        <w:t>՝</w:t>
      </w:r>
    </w:p>
    <w:p w14:paraId="24630DA9" w14:textId="77777777" w:rsidR="00337F3C" w:rsidRPr="00251FBA" w:rsidRDefault="00337F3C" w:rsidP="00B32756">
      <w:pPr>
        <w:pStyle w:val="norm"/>
        <w:spacing w:line="240" w:lineRule="auto"/>
        <w:ind w:firstLine="567"/>
        <w:rPr>
          <w:rFonts w:ascii="GHEA Grapalat" w:hAnsi="GHEA Grapalat" w:cs="Sylfaen"/>
          <w:sz w:val="20"/>
          <w:szCs w:val="24"/>
          <w:lang w:val="es-ES" w:eastAsia="en-US"/>
        </w:rPr>
      </w:pPr>
      <w:r w:rsidRPr="00251FBA">
        <w:rPr>
          <w:rFonts w:ascii="GHEA Grapalat" w:hAnsi="GHEA Grapalat" w:cs="Sylfaen"/>
          <w:sz w:val="20"/>
          <w:szCs w:val="24"/>
          <w:lang w:eastAsia="en-US"/>
        </w:rPr>
        <w:t>ա</w:t>
      </w:r>
      <w:r w:rsidRPr="00251FBA">
        <w:rPr>
          <w:rFonts w:ascii="GHEA Grapalat" w:hAnsi="GHEA Grapalat" w:cs="Sylfaen"/>
          <w:sz w:val="20"/>
          <w:szCs w:val="24"/>
          <w:lang w:val="es-ES" w:eastAsia="en-US"/>
        </w:rPr>
        <w:t xml:space="preserve">) </w:t>
      </w:r>
      <w:r w:rsidRPr="00251FBA">
        <w:rPr>
          <w:rFonts w:ascii="GHEA Grapalat" w:hAnsi="GHEA Grapalat" w:cs="Sylfaen"/>
          <w:sz w:val="20"/>
          <w:szCs w:val="24"/>
          <w:lang w:eastAsia="en-US"/>
        </w:rPr>
        <w:t>մ</w:t>
      </w:r>
      <w:r w:rsidRPr="00251FBA">
        <w:rPr>
          <w:rFonts w:ascii="GHEA Grapalat" w:hAnsi="GHEA Grapalat" w:cs="Sylfaen"/>
          <w:sz w:val="20"/>
          <w:szCs w:val="24"/>
          <w:lang w:val="hy-AM" w:eastAsia="en-US"/>
        </w:rPr>
        <w:t>ասնակիցների գնային առաջարկների գնահատում</w:t>
      </w:r>
      <w:r w:rsidRPr="00251FBA">
        <w:rPr>
          <w:rFonts w:ascii="GHEA Grapalat" w:hAnsi="GHEA Grapalat" w:cs="Sylfaen"/>
          <w:sz w:val="20"/>
          <w:szCs w:val="24"/>
          <w:lang w:eastAsia="en-US"/>
        </w:rPr>
        <w:t>ն</w:t>
      </w:r>
      <w:r w:rsidRPr="00251FBA">
        <w:rPr>
          <w:rFonts w:ascii="GHEA Grapalat" w:hAnsi="GHEA Grapalat" w:cs="Sylfaen"/>
          <w:sz w:val="20"/>
          <w:szCs w:val="24"/>
          <w:lang w:val="hy-AM" w:eastAsia="en-US"/>
        </w:rPr>
        <w:t xml:space="preserve"> </w:t>
      </w:r>
      <w:proofErr w:type="spellStart"/>
      <w:r w:rsidRPr="00251FBA">
        <w:rPr>
          <w:rFonts w:ascii="GHEA Grapalat" w:hAnsi="GHEA Grapalat" w:cs="Sylfaen"/>
          <w:sz w:val="20"/>
          <w:szCs w:val="24"/>
          <w:lang w:eastAsia="en-US"/>
        </w:rPr>
        <w:t>ու</w:t>
      </w:r>
      <w:proofErr w:type="spellEnd"/>
      <w:r w:rsidRPr="00251FBA">
        <w:rPr>
          <w:rFonts w:ascii="GHEA Grapalat" w:hAnsi="GHEA Grapalat" w:cs="Sylfaen"/>
          <w:sz w:val="20"/>
          <w:szCs w:val="24"/>
          <w:lang w:val="hy-AM" w:eastAsia="en-US"/>
        </w:rPr>
        <w:t xml:space="preserve"> համեմատումն իրականացվում </w:t>
      </w:r>
      <w:proofErr w:type="spellStart"/>
      <w:r w:rsidRPr="00251FBA">
        <w:rPr>
          <w:rFonts w:ascii="GHEA Grapalat" w:hAnsi="GHEA Grapalat" w:cs="Sylfaen"/>
          <w:sz w:val="20"/>
          <w:szCs w:val="24"/>
          <w:lang w:eastAsia="en-US"/>
        </w:rPr>
        <w:t>են</w:t>
      </w:r>
      <w:proofErr w:type="spellEnd"/>
      <w:r w:rsidRPr="00251FBA">
        <w:rPr>
          <w:rFonts w:ascii="GHEA Grapalat" w:hAnsi="GHEA Grapalat" w:cs="Sylfaen"/>
          <w:sz w:val="20"/>
          <w:szCs w:val="24"/>
          <w:lang w:val="hy-AM" w:eastAsia="en-US"/>
        </w:rPr>
        <w:t xml:space="preserve"> առանց սույն կետում նշված հարկի գումարի հաշվարկման</w:t>
      </w:r>
      <w:r w:rsidRPr="00251FBA">
        <w:rPr>
          <w:rFonts w:ascii="GHEA Grapalat" w:hAnsi="GHEA Grapalat" w:cs="Sylfaen"/>
          <w:sz w:val="20"/>
          <w:szCs w:val="24"/>
          <w:lang w:val="es-ES" w:eastAsia="en-US"/>
        </w:rPr>
        <w:t>.</w:t>
      </w:r>
    </w:p>
    <w:p w14:paraId="3CD9E76E" w14:textId="77777777" w:rsidR="00B95FE0" w:rsidRPr="00251FBA" w:rsidRDefault="00B95FE0"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Մ</w:t>
      </w:r>
      <w:r w:rsidR="00A45946" w:rsidRPr="00251FBA">
        <w:rPr>
          <w:rFonts w:ascii="GHEA Grapalat" w:hAnsi="GHEA Grapalat" w:cs="Sylfaen"/>
          <w:sz w:val="20"/>
          <w:szCs w:val="24"/>
          <w:lang w:val="hy-AM" w:eastAsia="en-US"/>
        </w:rPr>
        <w:t>ասնակ</w:t>
      </w:r>
      <w:r w:rsidR="004A3507" w:rsidRPr="00251FBA">
        <w:rPr>
          <w:rFonts w:ascii="GHEA Grapalat" w:hAnsi="GHEA Grapalat" w:cs="Sylfaen"/>
          <w:sz w:val="20"/>
          <w:szCs w:val="24"/>
          <w:lang w:val="hy-AM" w:eastAsia="en-US"/>
        </w:rPr>
        <w:t xml:space="preserve">ցի </w:t>
      </w:r>
      <w:r w:rsidRPr="00251FBA">
        <w:rPr>
          <w:rFonts w:ascii="GHEA Grapalat" w:hAnsi="GHEA Grapalat" w:cs="Sylfaen"/>
          <w:sz w:val="20"/>
          <w:szCs w:val="24"/>
          <w:lang w:val="hy-AM" w:eastAsia="en-US"/>
        </w:rPr>
        <w:t>հայտը ենթակա չէ մերժման, եթե`</w:t>
      </w:r>
    </w:p>
    <w:p w14:paraId="0E903484" w14:textId="77777777" w:rsidR="00B95FE0" w:rsidRPr="00251FBA" w:rsidRDefault="00B95FE0"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 xml:space="preserve">ա. գնային առաջարկի </w:t>
      </w:r>
      <w:r w:rsidR="00052F61" w:rsidRPr="00251FBA">
        <w:rPr>
          <w:rFonts w:ascii="GHEA Grapalat" w:hAnsi="GHEA Grapalat" w:cs="Sylfaen"/>
          <w:sz w:val="20"/>
          <w:szCs w:val="24"/>
          <w:lang w:val="hy-AM" w:eastAsia="en-US"/>
        </w:rPr>
        <w:t>արժեք</w:t>
      </w:r>
      <w:r w:rsidRPr="00251FB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51FBA" w:rsidRDefault="00B95FE0"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 xml:space="preserve">բ. գնային առաջարկի </w:t>
      </w:r>
      <w:r w:rsidR="0042084B" w:rsidRPr="00251FBA">
        <w:rPr>
          <w:rFonts w:ascii="GHEA Grapalat" w:hAnsi="GHEA Grapalat" w:cs="Sylfaen"/>
          <w:sz w:val="20"/>
          <w:szCs w:val="24"/>
          <w:lang w:val="hy-AM" w:eastAsia="en-US"/>
        </w:rPr>
        <w:t>արժեք</w:t>
      </w:r>
      <w:r w:rsidRPr="00251FB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51FBA" w:rsidRDefault="00B95FE0"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51FBA">
        <w:rPr>
          <w:rFonts w:ascii="GHEA Grapalat" w:hAnsi="GHEA Grapalat" w:cs="Sylfaen"/>
          <w:sz w:val="20"/>
          <w:szCs w:val="24"/>
          <w:lang w:val="hy-AM" w:eastAsia="en-US"/>
        </w:rPr>
        <w:t>.</w:t>
      </w:r>
    </w:p>
    <w:p w14:paraId="39B2465A" w14:textId="4F5C52EA" w:rsidR="00A63118" w:rsidRPr="00251FBA" w:rsidRDefault="00A63118" w:rsidP="00B32756">
      <w:pPr>
        <w:shd w:val="clear" w:color="auto" w:fill="FFFFFF"/>
        <w:ind w:firstLine="567"/>
        <w:jc w:val="both"/>
        <w:rPr>
          <w:rFonts w:ascii="GHEA Grapalat" w:hAnsi="GHEA Grapalat" w:cs="Sylfaen"/>
          <w:sz w:val="20"/>
          <w:lang w:val="hy-AM"/>
        </w:rPr>
      </w:pPr>
      <w:r w:rsidRPr="00251FB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3E5B05A" w:rsidR="00A63118" w:rsidRPr="00251FBA" w:rsidRDefault="00A63118" w:rsidP="00B32756">
      <w:pPr>
        <w:tabs>
          <w:tab w:val="left" w:pos="0"/>
        </w:tabs>
        <w:ind w:firstLine="567"/>
        <w:jc w:val="both"/>
        <w:rPr>
          <w:rFonts w:ascii="GHEA Grapalat" w:hAnsi="GHEA Grapalat" w:cs="Sylfaen"/>
          <w:sz w:val="20"/>
          <w:lang w:val="hy-AM"/>
        </w:rPr>
      </w:pPr>
      <w:r w:rsidRPr="00251FBA">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51FBA" w:rsidRDefault="00A63118"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51FBA">
        <w:rPr>
          <w:rFonts w:ascii="GHEA Grapalat" w:hAnsi="GHEA Grapalat" w:cs="Sylfaen"/>
          <w:sz w:val="20"/>
          <w:szCs w:val="24"/>
          <w:lang w:val="hy-AM" w:eastAsia="en-US"/>
        </w:rPr>
        <w:t>:</w:t>
      </w:r>
    </w:p>
    <w:p w14:paraId="79C5D2EE" w14:textId="77777777" w:rsidR="00A45946" w:rsidRPr="00251FBA" w:rsidRDefault="00C8055A" w:rsidP="00B32756">
      <w:pPr>
        <w:pStyle w:val="norm"/>
        <w:spacing w:line="240" w:lineRule="auto"/>
        <w:ind w:firstLine="567"/>
        <w:rPr>
          <w:rFonts w:ascii="GHEA Grapalat" w:hAnsi="GHEA Grapalat"/>
          <w:sz w:val="20"/>
          <w:lang w:val="es-ES"/>
        </w:rPr>
      </w:pPr>
      <w:r w:rsidRPr="00251FBA">
        <w:rPr>
          <w:rFonts w:ascii="GHEA Grapalat" w:hAnsi="GHEA Grapalat"/>
          <w:sz w:val="20"/>
          <w:lang w:val="es-ES"/>
        </w:rPr>
        <w:t>5</w:t>
      </w:r>
      <w:r w:rsidR="00A45946" w:rsidRPr="00251FBA">
        <w:rPr>
          <w:rFonts w:ascii="GHEA Grapalat" w:hAnsi="GHEA Grapalat"/>
          <w:sz w:val="20"/>
          <w:lang w:val="es-ES"/>
        </w:rPr>
        <w:t>.</w:t>
      </w:r>
      <w:r w:rsidR="00A45946" w:rsidRPr="00251FBA">
        <w:rPr>
          <w:rFonts w:ascii="GHEA Grapalat" w:hAnsi="GHEA Grapalat"/>
          <w:sz w:val="20"/>
          <w:lang w:val="hy-AM"/>
        </w:rPr>
        <w:t>3</w:t>
      </w:r>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Եթե</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կնքվելիք</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պայմանագրի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գինը</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կայուն</w:t>
      </w:r>
      <w:proofErr w:type="spellEnd"/>
      <w:r w:rsidR="00A45946" w:rsidRPr="00251FBA">
        <w:rPr>
          <w:rFonts w:ascii="GHEA Grapalat" w:hAnsi="GHEA Grapalat"/>
          <w:sz w:val="20"/>
          <w:lang w:val="es-ES"/>
        </w:rPr>
        <w:t xml:space="preserve"> է, </w:t>
      </w:r>
      <w:proofErr w:type="spellStart"/>
      <w:r w:rsidR="00A45946" w:rsidRPr="00251FBA">
        <w:rPr>
          <w:rFonts w:ascii="GHEA Grapalat" w:hAnsi="GHEA Grapalat"/>
          <w:sz w:val="20"/>
          <w:lang w:val="es-ES"/>
        </w:rPr>
        <w:t>ապա</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գնային</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առաջարկը</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ներկայացվում</w:t>
      </w:r>
      <w:proofErr w:type="spellEnd"/>
      <w:r w:rsidR="00A45946" w:rsidRPr="00251FBA">
        <w:rPr>
          <w:rFonts w:ascii="GHEA Grapalat" w:hAnsi="GHEA Grapalat"/>
          <w:sz w:val="20"/>
          <w:lang w:val="es-ES"/>
        </w:rPr>
        <w:t xml:space="preserve"> է </w:t>
      </w:r>
      <w:proofErr w:type="spellStart"/>
      <w:r w:rsidR="00A45946" w:rsidRPr="00251FBA">
        <w:rPr>
          <w:rFonts w:ascii="GHEA Grapalat" w:hAnsi="GHEA Grapalat"/>
          <w:sz w:val="20"/>
          <w:lang w:val="es-ES"/>
        </w:rPr>
        <w:t>մեկ</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թվով</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պայմանագրի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կատարման</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համար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առաջարկվող</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ընդհանուր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գնով</w:t>
      </w:r>
      <w:proofErr w:type="spellEnd"/>
      <w:r w:rsidR="00A3468D" w:rsidRPr="00251FBA">
        <w:rPr>
          <w:rFonts w:ascii="GHEA Grapalat" w:hAnsi="GHEA Grapalat"/>
          <w:sz w:val="20"/>
          <w:lang w:val="es-ES"/>
        </w:rPr>
        <w:t>:</w:t>
      </w:r>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Ընդ</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որում</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մասնակցից</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չի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կարող</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պահանջվել</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որ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նա</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ներկայացնի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գնային</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առաջարկի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հիմնավորումներ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կամ</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որևէ</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այլ</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տիպի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տեղեկություններ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կամ</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փաստաթղթեր</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ինչպես</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նաև</w:t>
      </w:r>
      <w:proofErr w:type="spellEnd"/>
      <w:r w:rsidR="00A45946" w:rsidRPr="00251FBA">
        <w:rPr>
          <w:rFonts w:ascii="GHEA Grapalat" w:hAnsi="GHEA Grapalat"/>
          <w:sz w:val="20"/>
          <w:lang w:val="es-ES"/>
        </w:rPr>
        <w:t xml:space="preserve"> </w:t>
      </w:r>
      <w:proofErr w:type="spellStart"/>
      <w:r w:rsidR="00220C7C" w:rsidRPr="00251FBA">
        <w:rPr>
          <w:rFonts w:ascii="GHEA Grapalat" w:hAnsi="GHEA Grapalat"/>
          <w:sz w:val="20"/>
          <w:lang w:val="es-ES"/>
        </w:rPr>
        <w:t>մ</w:t>
      </w:r>
      <w:r w:rsidR="00A45946" w:rsidRPr="00251FBA">
        <w:rPr>
          <w:rFonts w:ascii="GHEA Grapalat" w:hAnsi="GHEA Grapalat"/>
          <w:sz w:val="20"/>
          <w:lang w:val="es-ES"/>
        </w:rPr>
        <w:t>ասնակցի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շահույթի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չափը</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չի</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կարող</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հրավերով</w:t>
      </w:r>
      <w:proofErr w:type="spellEnd"/>
      <w:r w:rsidR="00A45946" w:rsidRPr="00251FBA">
        <w:rPr>
          <w:rFonts w:ascii="GHEA Grapalat" w:hAnsi="GHEA Grapalat"/>
          <w:sz w:val="20"/>
          <w:lang w:val="es-ES"/>
        </w:rPr>
        <w:t xml:space="preserve"> </w:t>
      </w:r>
      <w:proofErr w:type="spellStart"/>
      <w:r w:rsidR="00A45946" w:rsidRPr="00251FBA">
        <w:rPr>
          <w:rFonts w:ascii="GHEA Grapalat" w:hAnsi="GHEA Grapalat"/>
          <w:sz w:val="20"/>
          <w:lang w:val="es-ES"/>
        </w:rPr>
        <w:t>սահմանափակվել</w:t>
      </w:r>
      <w:proofErr w:type="spellEnd"/>
      <w:r w:rsidR="00A45946" w:rsidRPr="00251FBA">
        <w:rPr>
          <w:rFonts w:ascii="GHEA Grapalat" w:hAnsi="GHEA Grapalat"/>
          <w:sz w:val="20"/>
          <w:lang w:val="es-ES"/>
        </w:rPr>
        <w:t>:</w:t>
      </w:r>
    </w:p>
    <w:p w14:paraId="3539F9E9" w14:textId="77777777" w:rsidR="00096865" w:rsidRPr="00251FBA" w:rsidRDefault="00096865" w:rsidP="00EF3662">
      <w:pPr>
        <w:pStyle w:val="BodyTextIndent2"/>
        <w:spacing w:line="240" w:lineRule="auto"/>
        <w:ind w:firstLine="567"/>
        <w:rPr>
          <w:rFonts w:ascii="GHEA Grapalat" w:hAnsi="GHEA Grapalat"/>
          <w:lang w:val="es-ES"/>
        </w:rPr>
      </w:pPr>
    </w:p>
    <w:p w14:paraId="0C352675" w14:textId="77777777" w:rsidR="00096865" w:rsidRPr="00251FBA" w:rsidRDefault="00220C7C" w:rsidP="00EF3662">
      <w:pPr>
        <w:jc w:val="center"/>
        <w:rPr>
          <w:rFonts w:ascii="GHEA Grapalat" w:hAnsi="GHEA Grapalat"/>
          <w:b/>
          <w:sz w:val="20"/>
          <w:lang w:val="es-ES"/>
        </w:rPr>
      </w:pPr>
      <w:r w:rsidRPr="00251FBA">
        <w:rPr>
          <w:rFonts w:ascii="GHEA Grapalat" w:hAnsi="GHEA Grapalat"/>
          <w:b/>
          <w:sz w:val="20"/>
          <w:lang w:val="es-ES"/>
        </w:rPr>
        <w:t>6</w:t>
      </w:r>
      <w:r w:rsidR="00955A1E" w:rsidRPr="00251FBA">
        <w:rPr>
          <w:rFonts w:ascii="GHEA Grapalat" w:hAnsi="GHEA Grapalat"/>
          <w:b/>
          <w:sz w:val="20"/>
          <w:lang w:val="es-ES"/>
        </w:rPr>
        <w:t xml:space="preserve">. </w:t>
      </w:r>
      <w:r w:rsidR="00955A1E" w:rsidRPr="00251FBA">
        <w:rPr>
          <w:rFonts w:ascii="GHEA Grapalat" w:hAnsi="GHEA Grapalat"/>
          <w:b/>
          <w:sz w:val="20"/>
        </w:rPr>
        <w:t>ՀԱՅՏԻ</w:t>
      </w:r>
      <w:r w:rsidR="00955A1E" w:rsidRPr="00251FBA">
        <w:rPr>
          <w:rFonts w:ascii="GHEA Grapalat" w:hAnsi="GHEA Grapalat"/>
          <w:b/>
          <w:sz w:val="20"/>
          <w:lang w:val="es-ES"/>
        </w:rPr>
        <w:t xml:space="preserve"> </w:t>
      </w:r>
      <w:r w:rsidR="00955A1E" w:rsidRPr="00251FBA">
        <w:rPr>
          <w:rFonts w:ascii="GHEA Grapalat" w:hAnsi="GHEA Grapalat"/>
          <w:b/>
          <w:sz w:val="20"/>
        </w:rPr>
        <w:t>ԳՈՐԾՈՂՈՒԹՅԱՆ</w:t>
      </w:r>
      <w:r w:rsidR="00955A1E" w:rsidRPr="00251FBA">
        <w:rPr>
          <w:rFonts w:ascii="GHEA Grapalat" w:hAnsi="GHEA Grapalat"/>
          <w:b/>
          <w:sz w:val="20"/>
          <w:lang w:val="es-ES"/>
        </w:rPr>
        <w:t xml:space="preserve"> </w:t>
      </w:r>
      <w:r w:rsidR="00955A1E" w:rsidRPr="00251FBA">
        <w:rPr>
          <w:rFonts w:ascii="GHEA Grapalat" w:hAnsi="GHEA Grapalat"/>
          <w:b/>
          <w:sz w:val="20"/>
        </w:rPr>
        <w:t>ԺԱՄԿԵՏԸ</w:t>
      </w:r>
      <w:r w:rsidR="00955A1E" w:rsidRPr="00251FBA">
        <w:rPr>
          <w:rFonts w:ascii="GHEA Grapalat" w:hAnsi="GHEA Grapalat"/>
          <w:b/>
          <w:sz w:val="20"/>
          <w:lang w:val="es-ES"/>
        </w:rPr>
        <w:t xml:space="preserve">, </w:t>
      </w:r>
      <w:r w:rsidR="00955A1E" w:rsidRPr="00251FBA">
        <w:rPr>
          <w:rFonts w:ascii="GHEA Grapalat" w:hAnsi="GHEA Grapalat"/>
          <w:b/>
          <w:sz w:val="20"/>
        </w:rPr>
        <w:t>ՀԱՅՏԵՐՈՒՄ</w:t>
      </w:r>
      <w:r w:rsidR="00955A1E" w:rsidRPr="00251FBA">
        <w:rPr>
          <w:rFonts w:ascii="GHEA Grapalat" w:hAnsi="GHEA Grapalat"/>
          <w:b/>
          <w:sz w:val="20"/>
          <w:lang w:val="es-ES"/>
        </w:rPr>
        <w:t xml:space="preserve"> </w:t>
      </w:r>
      <w:r w:rsidR="00955A1E" w:rsidRPr="00251FBA">
        <w:rPr>
          <w:rFonts w:ascii="GHEA Grapalat" w:hAnsi="GHEA Grapalat"/>
          <w:b/>
          <w:sz w:val="20"/>
        </w:rPr>
        <w:t>ՓՈՓՈԽՈՒԹՅՈՒՆ</w:t>
      </w:r>
      <w:r w:rsidR="00955A1E" w:rsidRPr="00251FBA">
        <w:rPr>
          <w:rFonts w:ascii="GHEA Grapalat" w:hAnsi="GHEA Grapalat"/>
          <w:b/>
          <w:sz w:val="20"/>
          <w:lang w:val="es-ES"/>
        </w:rPr>
        <w:t xml:space="preserve"> </w:t>
      </w:r>
      <w:r w:rsidR="00955A1E" w:rsidRPr="00251FBA">
        <w:rPr>
          <w:rFonts w:ascii="GHEA Grapalat" w:hAnsi="GHEA Grapalat"/>
          <w:b/>
          <w:sz w:val="20"/>
        </w:rPr>
        <w:t>ԿԱՏԱՐԵԼՈՒ</w:t>
      </w:r>
    </w:p>
    <w:p w14:paraId="6E10FC91" w14:textId="77777777" w:rsidR="00096865" w:rsidRPr="00251FBA" w:rsidRDefault="00955A1E" w:rsidP="00EF3662">
      <w:pPr>
        <w:jc w:val="center"/>
        <w:rPr>
          <w:rFonts w:ascii="GHEA Grapalat" w:hAnsi="GHEA Grapalat"/>
          <w:b/>
          <w:sz w:val="20"/>
          <w:lang w:val="es-ES"/>
        </w:rPr>
      </w:pPr>
      <w:r w:rsidRPr="00251FBA">
        <w:rPr>
          <w:rFonts w:ascii="GHEA Grapalat" w:hAnsi="GHEA Grapalat"/>
          <w:b/>
          <w:sz w:val="20"/>
        </w:rPr>
        <w:t>ԵՎ</w:t>
      </w:r>
      <w:r w:rsidRPr="00251FBA">
        <w:rPr>
          <w:rFonts w:ascii="GHEA Grapalat" w:hAnsi="GHEA Grapalat"/>
          <w:b/>
          <w:sz w:val="20"/>
          <w:lang w:val="es-ES"/>
        </w:rPr>
        <w:t xml:space="preserve"> </w:t>
      </w:r>
      <w:r w:rsidRPr="00251FBA">
        <w:rPr>
          <w:rFonts w:ascii="GHEA Grapalat" w:hAnsi="GHEA Grapalat"/>
          <w:b/>
          <w:sz w:val="20"/>
        </w:rPr>
        <w:t>ԴՐԱՆՔ</w:t>
      </w:r>
      <w:r w:rsidRPr="00251FBA">
        <w:rPr>
          <w:rFonts w:ascii="GHEA Grapalat" w:hAnsi="GHEA Grapalat"/>
          <w:b/>
          <w:sz w:val="20"/>
          <w:lang w:val="es-ES"/>
        </w:rPr>
        <w:t xml:space="preserve"> </w:t>
      </w:r>
      <w:r w:rsidRPr="00251FBA">
        <w:rPr>
          <w:rFonts w:ascii="GHEA Grapalat" w:hAnsi="GHEA Grapalat"/>
          <w:b/>
          <w:sz w:val="20"/>
        </w:rPr>
        <w:t>ՀԵՏ</w:t>
      </w:r>
      <w:r w:rsidRPr="00251FBA">
        <w:rPr>
          <w:rFonts w:ascii="GHEA Grapalat" w:hAnsi="GHEA Grapalat"/>
          <w:b/>
          <w:sz w:val="20"/>
          <w:lang w:val="es-ES"/>
        </w:rPr>
        <w:t xml:space="preserve"> </w:t>
      </w:r>
      <w:r w:rsidRPr="00251FBA">
        <w:rPr>
          <w:rFonts w:ascii="GHEA Grapalat" w:hAnsi="GHEA Grapalat"/>
          <w:b/>
          <w:sz w:val="20"/>
        </w:rPr>
        <w:t>ՎԵՐՑՆԵԼՈՒ</w:t>
      </w:r>
      <w:r w:rsidRPr="00251FBA">
        <w:rPr>
          <w:rFonts w:ascii="GHEA Grapalat" w:hAnsi="GHEA Grapalat"/>
          <w:b/>
          <w:sz w:val="20"/>
          <w:lang w:val="es-ES"/>
        </w:rPr>
        <w:t xml:space="preserve"> </w:t>
      </w:r>
      <w:r w:rsidRPr="00251FBA">
        <w:rPr>
          <w:rFonts w:ascii="GHEA Grapalat" w:hAnsi="GHEA Grapalat"/>
          <w:b/>
          <w:sz w:val="20"/>
        </w:rPr>
        <w:t>ԿԱՐԳԸ</w:t>
      </w:r>
    </w:p>
    <w:p w14:paraId="1CB62B02" w14:textId="77777777" w:rsidR="00096865" w:rsidRPr="00251FBA" w:rsidRDefault="00096865" w:rsidP="00EF3662">
      <w:pPr>
        <w:pStyle w:val="BodyTextIndent"/>
        <w:spacing w:line="240" w:lineRule="auto"/>
        <w:ind w:firstLine="567"/>
        <w:rPr>
          <w:rFonts w:ascii="GHEA Grapalat" w:hAnsi="GHEA Grapalat"/>
          <w:b/>
          <w:lang w:val="af-ZA"/>
        </w:rPr>
      </w:pPr>
    </w:p>
    <w:p w14:paraId="139CA799" w14:textId="77777777" w:rsidR="00096865" w:rsidRPr="00251FBA" w:rsidRDefault="00220C7C" w:rsidP="00EF3662">
      <w:pPr>
        <w:pStyle w:val="BodyTextIndent"/>
        <w:spacing w:line="240" w:lineRule="auto"/>
        <w:ind w:firstLine="567"/>
        <w:rPr>
          <w:rFonts w:ascii="GHEA Grapalat" w:hAnsi="GHEA Grapalat" w:cs="Sylfaen"/>
          <w:i w:val="0"/>
          <w:szCs w:val="24"/>
          <w:lang w:val="af-ZA"/>
        </w:rPr>
      </w:pPr>
      <w:r w:rsidRPr="00251FBA">
        <w:rPr>
          <w:rFonts w:ascii="GHEA Grapalat" w:hAnsi="GHEA Grapalat"/>
          <w:i w:val="0"/>
          <w:lang w:val="af-ZA"/>
        </w:rPr>
        <w:t>6</w:t>
      </w:r>
      <w:r w:rsidR="00096865" w:rsidRPr="00251FBA">
        <w:rPr>
          <w:rFonts w:ascii="GHEA Grapalat" w:hAnsi="GHEA Grapalat"/>
          <w:i w:val="0"/>
          <w:lang w:val="af-ZA"/>
        </w:rPr>
        <w:t>.1</w:t>
      </w:r>
      <w:r w:rsidR="00096865" w:rsidRPr="00251FBA">
        <w:rPr>
          <w:rFonts w:ascii="GHEA Grapalat" w:hAnsi="GHEA Grapalat"/>
          <w:lang w:val="af-ZA"/>
        </w:rPr>
        <w:t xml:space="preserve"> </w:t>
      </w:r>
      <w:r w:rsidR="00096865" w:rsidRPr="00251FBA">
        <w:rPr>
          <w:rFonts w:ascii="GHEA Grapalat" w:hAnsi="GHEA Grapalat" w:cs="Sylfaen"/>
          <w:i w:val="0"/>
          <w:szCs w:val="24"/>
          <w:lang w:val="ru-RU"/>
        </w:rPr>
        <w:t>Օրենքի</w:t>
      </w:r>
      <w:r w:rsidR="00096865" w:rsidRPr="00251FBA">
        <w:rPr>
          <w:rFonts w:ascii="GHEA Grapalat" w:hAnsi="GHEA Grapalat" w:cs="Sylfaen"/>
          <w:i w:val="0"/>
          <w:szCs w:val="24"/>
          <w:lang w:val="af-ZA"/>
        </w:rPr>
        <w:t xml:space="preserve"> </w:t>
      </w:r>
      <w:r w:rsidR="00A64339" w:rsidRPr="00251FBA">
        <w:rPr>
          <w:rFonts w:ascii="GHEA Grapalat" w:hAnsi="GHEA Grapalat" w:cs="Sylfaen"/>
          <w:i w:val="0"/>
          <w:szCs w:val="24"/>
          <w:lang w:val="af-ZA"/>
        </w:rPr>
        <w:t>31</w:t>
      </w:r>
      <w:r w:rsidR="00096865" w:rsidRPr="00251FBA">
        <w:rPr>
          <w:rFonts w:ascii="GHEA Grapalat" w:hAnsi="GHEA Grapalat" w:cs="Sylfaen"/>
          <w:i w:val="0"/>
          <w:szCs w:val="24"/>
          <w:lang w:val="af-ZA"/>
        </w:rPr>
        <w:t>-</w:t>
      </w:r>
      <w:r w:rsidR="00096865" w:rsidRPr="00251FBA">
        <w:rPr>
          <w:rFonts w:ascii="GHEA Grapalat" w:hAnsi="GHEA Grapalat" w:cs="Sylfaen"/>
          <w:i w:val="0"/>
          <w:szCs w:val="24"/>
          <w:lang w:val="ru-RU"/>
        </w:rPr>
        <w:t>րդ</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հոդվածի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համաձայն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վավեր</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է</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մինչև</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Օրենքին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համապատասխան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պայմանագրի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կնքումը</w:t>
      </w:r>
      <w:r w:rsidR="00096865" w:rsidRPr="00251FBA">
        <w:rPr>
          <w:rFonts w:ascii="GHEA Grapalat" w:hAnsi="GHEA Grapalat" w:cs="Sylfaen"/>
          <w:i w:val="0"/>
          <w:szCs w:val="24"/>
          <w:lang w:val="af-ZA"/>
        </w:rPr>
        <w:t xml:space="preserve">, </w:t>
      </w:r>
      <w:r w:rsidR="00705706" w:rsidRPr="00251FBA">
        <w:rPr>
          <w:rFonts w:ascii="GHEA Grapalat" w:hAnsi="GHEA Grapalat" w:cs="Sylfaen"/>
          <w:i w:val="0"/>
          <w:szCs w:val="24"/>
          <w:lang w:val="en-US"/>
        </w:rPr>
        <w:t>մ</w:t>
      </w:r>
      <w:r w:rsidR="00096865" w:rsidRPr="00251FBA">
        <w:rPr>
          <w:rFonts w:ascii="GHEA Grapalat" w:hAnsi="GHEA Grapalat" w:cs="Sylfaen"/>
          <w:i w:val="0"/>
          <w:szCs w:val="24"/>
          <w:lang w:val="ru-RU"/>
        </w:rPr>
        <w:t>ասնակցի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կողմից</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հետ</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վերցնելը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մերժումը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կամ</w:t>
      </w:r>
      <w:r w:rsidR="00096865" w:rsidRPr="00251FBA">
        <w:rPr>
          <w:rFonts w:ascii="GHEA Grapalat" w:hAnsi="GHEA Grapalat" w:cs="Sylfaen"/>
          <w:i w:val="0"/>
          <w:szCs w:val="24"/>
          <w:lang w:val="af-ZA"/>
        </w:rPr>
        <w:t xml:space="preserve"> </w:t>
      </w:r>
      <w:r w:rsidR="00402941" w:rsidRPr="00251FBA">
        <w:rPr>
          <w:rFonts w:ascii="GHEA Grapalat" w:hAnsi="GHEA Grapalat" w:cs="Sylfaen"/>
          <w:i w:val="0"/>
          <w:szCs w:val="24"/>
          <w:lang w:val="af-ZA"/>
        </w:rPr>
        <w:t xml:space="preserve">սույն </w:t>
      </w:r>
      <w:r w:rsidR="00096865" w:rsidRPr="00251FBA">
        <w:rPr>
          <w:rFonts w:ascii="GHEA Grapalat" w:hAnsi="GHEA Grapalat" w:cs="Sylfaen"/>
          <w:i w:val="0"/>
          <w:szCs w:val="24"/>
          <w:lang w:val="ru-RU"/>
        </w:rPr>
        <w:t>ընթացակարգը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չկայացած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հայտարարվելը</w:t>
      </w:r>
      <w:r w:rsidR="004D5671" w:rsidRPr="00251FBA">
        <w:rPr>
          <w:rFonts w:ascii="GHEA Grapalat" w:hAnsi="GHEA Grapalat" w:cs="Sylfaen"/>
          <w:i w:val="0"/>
          <w:szCs w:val="24"/>
          <w:lang w:val="ru-RU"/>
        </w:rPr>
        <w:t>։</w:t>
      </w:r>
    </w:p>
    <w:p w14:paraId="7BD65113" w14:textId="77777777" w:rsidR="00096865" w:rsidRPr="00251FBA" w:rsidRDefault="00220C7C" w:rsidP="00EF3662">
      <w:pPr>
        <w:pStyle w:val="BodyTextIndent"/>
        <w:spacing w:line="240" w:lineRule="auto"/>
        <w:ind w:firstLine="567"/>
        <w:rPr>
          <w:rFonts w:ascii="GHEA Grapalat" w:hAnsi="GHEA Grapalat" w:cs="Sylfaen"/>
          <w:i w:val="0"/>
          <w:szCs w:val="24"/>
          <w:lang w:val="af-ZA"/>
        </w:rPr>
      </w:pPr>
      <w:r w:rsidRPr="00251FBA">
        <w:rPr>
          <w:rFonts w:ascii="GHEA Grapalat" w:hAnsi="GHEA Grapalat" w:cs="Sylfaen"/>
          <w:i w:val="0"/>
          <w:szCs w:val="24"/>
          <w:lang w:val="af-ZA"/>
        </w:rPr>
        <w:t>6</w:t>
      </w:r>
      <w:r w:rsidR="00096865" w:rsidRPr="00251FBA">
        <w:rPr>
          <w:rFonts w:ascii="GHEA Grapalat" w:hAnsi="GHEA Grapalat" w:cs="Sylfaen"/>
          <w:i w:val="0"/>
          <w:szCs w:val="24"/>
          <w:lang w:val="af-ZA"/>
        </w:rPr>
        <w:t xml:space="preserve">.2 </w:t>
      </w:r>
      <w:r w:rsidR="00F20DA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Օրենքի</w:t>
      </w:r>
      <w:r w:rsidR="00096865" w:rsidRPr="00251FBA">
        <w:rPr>
          <w:rFonts w:ascii="GHEA Grapalat" w:hAnsi="GHEA Grapalat" w:cs="Sylfaen"/>
          <w:i w:val="0"/>
          <w:szCs w:val="24"/>
          <w:lang w:val="af-ZA"/>
        </w:rPr>
        <w:t xml:space="preserve"> </w:t>
      </w:r>
      <w:r w:rsidR="00A64339" w:rsidRPr="00251FBA">
        <w:rPr>
          <w:rFonts w:ascii="GHEA Grapalat" w:hAnsi="GHEA Grapalat" w:cs="Sylfaen"/>
          <w:i w:val="0"/>
          <w:szCs w:val="24"/>
          <w:lang w:val="af-ZA"/>
        </w:rPr>
        <w:t>31</w:t>
      </w:r>
      <w:r w:rsidR="00096865" w:rsidRPr="00251FBA">
        <w:rPr>
          <w:rFonts w:ascii="GHEA Grapalat" w:hAnsi="GHEA Grapalat" w:cs="Sylfaen"/>
          <w:i w:val="0"/>
          <w:szCs w:val="24"/>
          <w:lang w:val="af-ZA"/>
        </w:rPr>
        <w:t>-</w:t>
      </w:r>
      <w:r w:rsidR="00096865" w:rsidRPr="00251FBA">
        <w:rPr>
          <w:rFonts w:ascii="GHEA Grapalat" w:hAnsi="GHEA Grapalat" w:cs="Sylfaen"/>
          <w:i w:val="0"/>
          <w:szCs w:val="24"/>
          <w:lang w:val="ru-RU"/>
        </w:rPr>
        <w:t>րդ</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հոդվածի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համաձայն</w:t>
      </w:r>
      <w:r w:rsidR="00096865" w:rsidRPr="00251FBA">
        <w:rPr>
          <w:rFonts w:ascii="GHEA Grapalat" w:hAnsi="GHEA Grapalat" w:cs="Sylfaen"/>
          <w:i w:val="0"/>
          <w:szCs w:val="24"/>
          <w:lang w:val="af-ZA"/>
        </w:rPr>
        <w:t xml:space="preserve">` </w:t>
      </w:r>
      <w:r w:rsidR="00F70E55" w:rsidRPr="00251FBA">
        <w:rPr>
          <w:rFonts w:ascii="GHEA Grapalat" w:hAnsi="GHEA Grapalat" w:cs="Sylfaen"/>
          <w:i w:val="0"/>
          <w:szCs w:val="24"/>
          <w:lang w:val="en-US"/>
        </w:rPr>
        <w:t>մ</w:t>
      </w:r>
      <w:r w:rsidR="00096865" w:rsidRPr="00251FBA">
        <w:rPr>
          <w:rFonts w:ascii="GHEA Grapalat" w:hAnsi="GHEA Grapalat" w:cs="Sylfaen"/>
          <w:i w:val="0"/>
          <w:szCs w:val="24"/>
          <w:lang w:val="ru-RU"/>
        </w:rPr>
        <w:t>ասնակիցը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մինչև</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սույն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հրավերի</w:t>
      </w:r>
      <w:r w:rsidR="00096865" w:rsidRPr="00251FBA">
        <w:rPr>
          <w:rFonts w:ascii="GHEA Grapalat" w:hAnsi="GHEA Grapalat" w:cs="Sylfaen"/>
          <w:i w:val="0"/>
          <w:szCs w:val="24"/>
          <w:lang w:val="af-ZA"/>
        </w:rPr>
        <w:t xml:space="preserve"> </w:t>
      </w:r>
      <w:r w:rsidRPr="00251FBA">
        <w:rPr>
          <w:rFonts w:ascii="GHEA Grapalat" w:hAnsi="GHEA Grapalat" w:cs="Sylfaen"/>
          <w:i w:val="0"/>
          <w:szCs w:val="24"/>
          <w:lang w:val="af-ZA"/>
        </w:rPr>
        <w:t xml:space="preserve">1-ին մասի </w:t>
      </w:r>
      <w:r w:rsidR="00096865" w:rsidRPr="00251FBA">
        <w:rPr>
          <w:rFonts w:ascii="GHEA Grapalat" w:hAnsi="GHEA Grapalat" w:cs="Sylfaen"/>
          <w:i w:val="0"/>
          <w:szCs w:val="24"/>
          <w:lang w:val="af-ZA"/>
        </w:rPr>
        <w:t xml:space="preserve">4.2 </w:t>
      </w:r>
      <w:r w:rsidR="00096865" w:rsidRPr="00251FBA">
        <w:rPr>
          <w:rFonts w:ascii="GHEA Grapalat" w:hAnsi="GHEA Grapalat" w:cs="Sylfaen"/>
          <w:i w:val="0"/>
          <w:szCs w:val="24"/>
          <w:lang w:val="ru-RU"/>
        </w:rPr>
        <w:t>կետում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նշված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հայտերի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ներկայացման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վերջնաժամկետը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կարող</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է</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փոփոխել</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հետ</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վերցնել</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իր</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հայտը</w:t>
      </w:r>
      <w:r w:rsidR="004D5671" w:rsidRPr="00251FBA">
        <w:rPr>
          <w:rFonts w:ascii="GHEA Grapalat" w:hAnsi="GHEA Grapalat" w:cs="Sylfaen"/>
          <w:i w:val="0"/>
          <w:szCs w:val="24"/>
          <w:lang w:val="ru-RU"/>
        </w:rPr>
        <w:t>։</w:t>
      </w:r>
    </w:p>
    <w:p w14:paraId="67F14474" w14:textId="77777777" w:rsidR="00FA0E41" w:rsidRPr="00251FBA" w:rsidRDefault="00FA0E41" w:rsidP="00EF3662">
      <w:pPr>
        <w:ind w:firstLine="567"/>
        <w:jc w:val="center"/>
        <w:rPr>
          <w:rFonts w:ascii="GHEA Grapalat" w:hAnsi="GHEA Grapalat"/>
          <w:b/>
          <w:sz w:val="20"/>
          <w:lang w:val="af-ZA"/>
        </w:rPr>
      </w:pPr>
    </w:p>
    <w:p w14:paraId="28D12EA8" w14:textId="77777777" w:rsidR="00807178" w:rsidRPr="00251FBA" w:rsidRDefault="00FD2748" w:rsidP="00EF3662">
      <w:pPr>
        <w:ind w:firstLine="567"/>
        <w:jc w:val="center"/>
        <w:rPr>
          <w:rFonts w:ascii="GHEA Grapalat" w:hAnsi="GHEA Grapalat"/>
          <w:b/>
          <w:sz w:val="20"/>
          <w:lang w:val="hy-AM"/>
        </w:rPr>
      </w:pPr>
      <w:r w:rsidRPr="00251FBA">
        <w:rPr>
          <w:rFonts w:ascii="GHEA Grapalat" w:hAnsi="GHEA Grapalat"/>
          <w:b/>
          <w:sz w:val="20"/>
          <w:lang w:val="af-ZA"/>
        </w:rPr>
        <w:t>8</w:t>
      </w:r>
      <w:r w:rsidR="008D5016" w:rsidRPr="00251FBA">
        <w:rPr>
          <w:rFonts w:ascii="GHEA Grapalat" w:hAnsi="GHEA Grapalat"/>
          <w:b/>
          <w:sz w:val="20"/>
          <w:lang w:val="af-ZA"/>
        </w:rPr>
        <w:t>.  ՀԱՅՏԵՐԻ ԲԱՑՈՒՄԸ</w:t>
      </w:r>
      <w:r w:rsidR="00807178" w:rsidRPr="00251FBA">
        <w:rPr>
          <w:rFonts w:ascii="GHEA Grapalat" w:hAnsi="GHEA Grapalat"/>
          <w:b/>
          <w:sz w:val="20"/>
          <w:lang w:val="hy-AM"/>
        </w:rPr>
        <w:t xml:space="preserve">, </w:t>
      </w:r>
      <w:r w:rsidR="00807178" w:rsidRPr="00251FBA">
        <w:rPr>
          <w:rFonts w:ascii="GHEA Grapalat" w:hAnsi="GHEA Grapalat"/>
          <w:b/>
          <w:sz w:val="20"/>
          <w:lang w:val="af-ZA"/>
        </w:rPr>
        <w:t xml:space="preserve">ԳՆԱՀԱՏՈՒՄԸ  ԵՎ  </w:t>
      </w:r>
    </w:p>
    <w:p w14:paraId="7BF7A44A" w14:textId="77777777" w:rsidR="00096865" w:rsidRPr="00251FBA" w:rsidRDefault="00807178" w:rsidP="00EF3662">
      <w:pPr>
        <w:ind w:firstLine="567"/>
        <w:jc w:val="center"/>
        <w:rPr>
          <w:rFonts w:ascii="GHEA Grapalat" w:hAnsi="GHEA Grapalat"/>
          <w:b/>
          <w:sz w:val="20"/>
          <w:lang w:val="af-ZA"/>
        </w:rPr>
      </w:pPr>
      <w:r w:rsidRPr="00251FBA">
        <w:rPr>
          <w:rFonts w:ascii="GHEA Grapalat" w:hAnsi="GHEA Grapalat"/>
          <w:b/>
          <w:sz w:val="20"/>
          <w:lang w:val="af-ZA"/>
        </w:rPr>
        <w:t>ԱՐԴՅՈՒՆՔՆԵՐԻ ԱՄՓՈՓՈՒՄԸ</w:t>
      </w:r>
      <w:r w:rsidR="008D5016" w:rsidRPr="00251FBA">
        <w:rPr>
          <w:rFonts w:ascii="GHEA Grapalat" w:hAnsi="GHEA Grapalat"/>
          <w:b/>
          <w:sz w:val="20"/>
          <w:lang w:val="af-ZA"/>
        </w:rPr>
        <w:t xml:space="preserve"> </w:t>
      </w:r>
    </w:p>
    <w:p w14:paraId="6666B31A" w14:textId="77777777" w:rsidR="00096865" w:rsidRPr="00251FBA" w:rsidRDefault="00096865" w:rsidP="00EF3662">
      <w:pPr>
        <w:ind w:firstLine="567"/>
        <w:jc w:val="both"/>
        <w:rPr>
          <w:rFonts w:ascii="GHEA Grapalat" w:hAnsi="GHEA Grapalat"/>
          <w:b/>
          <w:sz w:val="20"/>
          <w:lang w:val="af-ZA"/>
        </w:rPr>
      </w:pPr>
    </w:p>
    <w:p w14:paraId="0CF1CEFB" w14:textId="76741CF1" w:rsidR="00A3468D" w:rsidRPr="00251FBA" w:rsidRDefault="00FD2748" w:rsidP="00B32756">
      <w:pPr>
        <w:pStyle w:val="BodyTextIndent2"/>
        <w:spacing w:line="240" w:lineRule="auto"/>
        <w:ind w:firstLine="567"/>
        <w:rPr>
          <w:rFonts w:ascii="GHEA Grapalat" w:hAnsi="GHEA Grapalat" w:cs="Tahoma"/>
        </w:rPr>
      </w:pPr>
      <w:r w:rsidRPr="00251FBA">
        <w:rPr>
          <w:rFonts w:ascii="GHEA Grapalat" w:hAnsi="GHEA Grapalat"/>
        </w:rPr>
        <w:t>8</w:t>
      </w:r>
      <w:r w:rsidR="00096865" w:rsidRPr="00251FBA">
        <w:rPr>
          <w:rFonts w:ascii="GHEA Grapalat" w:hAnsi="GHEA Grapalat"/>
        </w:rPr>
        <w:t xml:space="preserve">.1 </w:t>
      </w:r>
      <w:r w:rsidR="00A3468D" w:rsidRPr="00251FBA">
        <w:rPr>
          <w:rFonts w:ascii="GHEA Grapalat" w:hAnsi="GHEA Grapalat" w:cs="Sylfaen"/>
          <w:lang w:val="ru-RU"/>
        </w:rPr>
        <w:t>Հայտերի</w:t>
      </w:r>
      <w:r w:rsidR="00A3468D" w:rsidRPr="00251FBA">
        <w:rPr>
          <w:rFonts w:ascii="GHEA Grapalat" w:hAnsi="GHEA Grapalat" w:cs="Sylfaen"/>
        </w:rPr>
        <w:t xml:space="preserve"> </w:t>
      </w:r>
      <w:r w:rsidR="00A3468D" w:rsidRPr="00251FBA">
        <w:rPr>
          <w:rFonts w:ascii="GHEA Grapalat" w:hAnsi="GHEA Grapalat" w:cs="Sylfaen"/>
          <w:lang w:val="ru-RU"/>
        </w:rPr>
        <w:t>բացումը</w:t>
      </w:r>
      <w:r w:rsidR="00A3468D" w:rsidRPr="00251FBA">
        <w:rPr>
          <w:rFonts w:ascii="GHEA Grapalat" w:hAnsi="GHEA Grapalat" w:cs="Sylfaen"/>
        </w:rPr>
        <w:t xml:space="preserve"> </w:t>
      </w:r>
      <w:r w:rsidR="00A3468D" w:rsidRPr="00251FBA">
        <w:rPr>
          <w:rFonts w:ascii="GHEA Grapalat" w:hAnsi="GHEA Grapalat" w:cs="Sylfaen"/>
          <w:lang w:val="ru-RU"/>
        </w:rPr>
        <w:t>կկատարվի</w:t>
      </w:r>
      <w:r w:rsidR="00A3468D" w:rsidRPr="00251FBA">
        <w:rPr>
          <w:rFonts w:ascii="GHEA Grapalat" w:hAnsi="GHEA Grapalat" w:cs="Sylfaen"/>
        </w:rPr>
        <w:t xml:space="preserve"> հանձնաժողովի հայտերի բացման նիստում</w:t>
      </w:r>
      <w:r w:rsidR="00A3468D" w:rsidRPr="00251FBA">
        <w:rPr>
          <w:rFonts w:ascii="GHEA Grapalat" w:hAnsi="GHEA Grapalat" w:cs="Sylfaen"/>
          <w:szCs w:val="24"/>
        </w:rPr>
        <w:t xml:space="preserve">` </w:t>
      </w:r>
      <w:r w:rsidR="00AD18C6" w:rsidRPr="00251FBA">
        <w:rPr>
          <w:rFonts w:ascii="GHEA Grapalat" w:hAnsi="GHEA Grapalat" w:cs="Sylfaen"/>
          <w:szCs w:val="24"/>
        </w:rPr>
        <w:t>15-րդ</w:t>
      </w:r>
      <w:r w:rsidR="002B656A" w:rsidRPr="00251FBA">
        <w:rPr>
          <w:rFonts w:ascii="GHEA Grapalat" w:hAnsi="GHEA Grapalat" w:cs="Sylfaen"/>
          <w:szCs w:val="24"/>
        </w:rPr>
        <w:t xml:space="preserve"> օր</w:t>
      </w:r>
      <w:r w:rsidR="00B32756" w:rsidRPr="00251FBA">
        <w:rPr>
          <w:rFonts w:ascii="GHEA Grapalat" w:hAnsi="GHEA Grapalat" w:cs="Sylfaen"/>
          <w:szCs w:val="24"/>
        </w:rPr>
        <w:t>վա ժամը</w:t>
      </w:r>
      <w:r w:rsidR="00BD37E1" w:rsidRPr="00251FBA">
        <w:rPr>
          <w:rFonts w:ascii="GHEA Grapalat" w:hAnsi="GHEA Grapalat" w:cs="Sylfaen"/>
          <w:szCs w:val="24"/>
        </w:rPr>
        <w:t xml:space="preserve"> </w:t>
      </w:r>
      <w:r w:rsidR="001B14CD" w:rsidRPr="00251FBA">
        <w:rPr>
          <w:rFonts w:ascii="GHEA Grapalat" w:hAnsi="GHEA Grapalat" w:cs="Sylfaen"/>
          <w:szCs w:val="24"/>
        </w:rPr>
        <w:t>14:15</w:t>
      </w:r>
      <w:r w:rsidR="00A3468D" w:rsidRPr="00251FBA">
        <w:rPr>
          <w:rFonts w:ascii="GHEA Grapalat" w:hAnsi="GHEA Grapalat" w:cs="Sylfaen"/>
          <w:szCs w:val="24"/>
        </w:rPr>
        <w:t>-</w:t>
      </w:r>
      <w:r w:rsidR="00A3468D" w:rsidRPr="00251FBA">
        <w:rPr>
          <w:rFonts w:ascii="GHEA Grapalat" w:hAnsi="GHEA Grapalat" w:cs="Sylfaen"/>
          <w:szCs w:val="24"/>
          <w:lang w:val="en-US"/>
        </w:rPr>
        <w:t>ի</w:t>
      </w:r>
      <w:r w:rsidR="00A3468D" w:rsidRPr="00251FBA">
        <w:rPr>
          <w:rFonts w:ascii="GHEA Grapalat" w:hAnsi="GHEA Grapalat" w:cs="Sylfaen"/>
          <w:szCs w:val="24"/>
          <w:lang w:val="ru-RU"/>
        </w:rPr>
        <w:t>ն։</w:t>
      </w:r>
      <w:r w:rsidR="00A3468D" w:rsidRPr="00251FBA">
        <w:rPr>
          <w:rFonts w:ascii="GHEA Grapalat" w:hAnsi="GHEA Grapalat" w:cs="Sylfaen"/>
          <w:szCs w:val="24"/>
        </w:rPr>
        <w:t xml:space="preserve"> </w:t>
      </w:r>
    </w:p>
    <w:p w14:paraId="339E2131" w14:textId="77777777" w:rsidR="00A3468D" w:rsidRPr="00251FBA" w:rsidRDefault="00A3468D" w:rsidP="00B32756">
      <w:pPr>
        <w:ind w:firstLine="567"/>
        <w:jc w:val="both"/>
        <w:rPr>
          <w:rFonts w:ascii="GHEA Grapalat" w:hAnsi="GHEA Grapalat" w:cs="Sylfaen"/>
          <w:sz w:val="20"/>
          <w:lang w:val="af-ZA"/>
        </w:rPr>
      </w:pPr>
      <w:r w:rsidRPr="00251FBA">
        <w:rPr>
          <w:rFonts w:ascii="GHEA Grapalat" w:hAnsi="GHEA Grapalat" w:cs="Sylfaen"/>
          <w:sz w:val="20"/>
          <w:lang w:val="ru-RU"/>
        </w:rPr>
        <w:t>Հայտերի</w:t>
      </w:r>
      <w:r w:rsidRPr="00251FBA">
        <w:rPr>
          <w:rFonts w:ascii="GHEA Grapalat" w:hAnsi="GHEA Grapalat" w:cs="Sylfaen"/>
          <w:sz w:val="20"/>
          <w:lang w:val="af-ZA"/>
        </w:rPr>
        <w:t xml:space="preserve"> </w:t>
      </w:r>
      <w:r w:rsidRPr="00251FBA">
        <w:rPr>
          <w:rFonts w:ascii="GHEA Grapalat" w:hAnsi="GHEA Grapalat" w:cs="Sylfaen"/>
          <w:sz w:val="20"/>
          <w:lang w:val="ru-RU"/>
        </w:rPr>
        <w:t>բացման</w:t>
      </w:r>
      <w:r w:rsidRPr="00251FBA">
        <w:rPr>
          <w:rFonts w:ascii="GHEA Grapalat" w:hAnsi="GHEA Grapalat" w:cs="Sylfaen"/>
          <w:sz w:val="20"/>
          <w:lang w:val="af-ZA"/>
        </w:rPr>
        <w:t xml:space="preserve"> և գնահատման </w:t>
      </w:r>
      <w:r w:rsidRPr="00251FBA">
        <w:rPr>
          <w:rFonts w:ascii="GHEA Grapalat" w:hAnsi="GHEA Grapalat" w:cs="Sylfaen"/>
          <w:sz w:val="20"/>
          <w:lang w:val="ru-RU"/>
        </w:rPr>
        <w:t>նիստում</w:t>
      </w:r>
      <w:r w:rsidRPr="00251FBA">
        <w:rPr>
          <w:rFonts w:ascii="GHEA Grapalat" w:hAnsi="GHEA Grapalat" w:cs="Sylfaen"/>
          <w:sz w:val="20"/>
        </w:rPr>
        <w:t>՝</w:t>
      </w:r>
    </w:p>
    <w:p w14:paraId="546C1C82" w14:textId="77777777" w:rsidR="00A3468D" w:rsidRPr="00251FBA" w:rsidRDefault="00A3468D" w:rsidP="00B32756">
      <w:pPr>
        <w:ind w:firstLine="567"/>
        <w:jc w:val="both"/>
        <w:rPr>
          <w:rFonts w:ascii="GHEA Grapalat" w:hAnsi="GHEA Grapalat" w:cs="Sylfaen"/>
          <w:sz w:val="20"/>
          <w:lang w:val="af-ZA"/>
        </w:rPr>
      </w:pPr>
      <w:r w:rsidRPr="00251FBA">
        <w:rPr>
          <w:rFonts w:ascii="GHEA Grapalat" w:hAnsi="GHEA Grapalat" w:cs="Sylfaen"/>
          <w:sz w:val="20"/>
          <w:lang w:val="af-ZA"/>
        </w:rPr>
        <w:t xml:space="preserve">1) </w:t>
      </w:r>
      <w:proofErr w:type="spellStart"/>
      <w:r w:rsidRPr="00251FBA">
        <w:rPr>
          <w:rFonts w:ascii="GHEA Grapalat" w:hAnsi="GHEA Grapalat" w:cs="Sylfaen"/>
          <w:sz w:val="20"/>
        </w:rPr>
        <w:t>հանձնաժողովի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նախագահը</w:t>
      </w:r>
      <w:proofErr w:type="spellEnd"/>
      <w:r w:rsidRPr="00251FBA">
        <w:rPr>
          <w:rFonts w:ascii="GHEA Grapalat" w:hAnsi="GHEA Grapalat" w:cs="Sylfaen"/>
          <w:sz w:val="20"/>
          <w:lang w:val="af-ZA"/>
        </w:rPr>
        <w:t xml:space="preserve"> (</w:t>
      </w:r>
      <w:r w:rsidRPr="00251FBA">
        <w:rPr>
          <w:rFonts w:ascii="GHEA Grapalat" w:hAnsi="GHEA Grapalat" w:cs="Sylfaen"/>
          <w:sz w:val="20"/>
          <w:lang w:val="hy-AM"/>
        </w:rPr>
        <w:t>նիստը</w:t>
      </w:r>
      <w:r w:rsidRPr="00251FBA">
        <w:rPr>
          <w:rFonts w:ascii="GHEA Grapalat" w:hAnsi="GHEA Grapalat" w:cs="Sylfaen"/>
          <w:sz w:val="20"/>
          <w:lang w:val="af-ZA"/>
        </w:rPr>
        <w:t xml:space="preserve"> </w:t>
      </w:r>
      <w:r w:rsidRPr="00251FBA">
        <w:rPr>
          <w:rFonts w:ascii="GHEA Grapalat" w:hAnsi="GHEA Grapalat" w:cs="Sylfaen"/>
          <w:sz w:val="20"/>
          <w:lang w:val="hy-AM"/>
        </w:rPr>
        <w:t>նախագահողը</w:t>
      </w:r>
      <w:r w:rsidRPr="00251FBA">
        <w:rPr>
          <w:rFonts w:ascii="GHEA Grapalat" w:hAnsi="GHEA Grapalat" w:cs="Sylfaen"/>
          <w:sz w:val="20"/>
          <w:lang w:val="af-ZA"/>
        </w:rPr>
        <w:t xml:space="preserve">) </w:t>
      </w:r>
      <w:r w:rsidRPr="00251FBA">
        <w:rPr>
          <w:rFonts w:ascii="GHEA Grapalat" w:hAnsi="GHEA Grapalat" w:cs="Sylfaen"/>
          <w:sz w:val="20"/>
          <w:lang w:val="hy-AM"/>
        </w:rPr>
        <w:t>նիստը</w:t>
      </w:r>
      <w:r w:rsidRPr="00251FBA">
        <w:rPr>
          <w:rFonts w:ascii="GHEA Grapalat" w:hAnsi="GHEA Grapalat" w:cs="Sylfaen"/>
          <w:sz w:val="20"/>
          <w:lang w:val="af-ZA"/>
        </w:rPr>
        <w:t xml:space="preserve"> </w:t>
      </w:r>
      <w:r w:rsidRPr="00251FBA">
        <w:rPr>
          <w:rFonts w:ascii="GHEA Grapalat" w:hAnsi="GHEA Grapalat" w:cs="Sylfaen"/>
          <w:sz w:val="20"/>
          <w:lang w:val="hy-AM"/>
        </w:rPr>
        <w:t>հայտարարում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բացված</w:t>
      </w:r>
      <w:r w:rsidRPr="00251FBA">
        <w:rPr>
          <w:rFonts w:ascii="GHEA Grapalat" w:hAnsi="GHEA Grapalat" w:cs="Sylfaen"/>
          <w:sz w:val="20"/>
          <w:lang w:val="af-ZA"/>
        </w:rPr>
        <w:t xml:space="preserve"> </w:t>
      </w:r>
      <w:r w:rsidRPr="00251FBA">
        <w:rPr>
          <w:rFonts w:ascii="GHEA Grapalat" w:hAnsi="GHEA Grapalat" w:cs="Sylfaen"/>
          <w:sz w:val="20"/>
          <w:lang w:val="hy-AM"/>
        </w:rPr>
        <w:t>և</w:t>
      </w:r>
      <w:r w:rsidRPr="00251FBA">
        <w:rPr>
          <w:rFonts w:ascii="GHEA Grapalat" w:hAnsi="GHEA Grapalat" w:cs="Sylfaen"/>
          <w:sz w:val="20"/>
          <w:lang w:val="af-ZA"/>
        </w:rPr>
        <w:t xml:space="preserve"> </w:t>
      </w:r>
      <w:r w:rsidRPr="00251FBA">
        <w:rPr>
          <w:rFonts w:ascii="GHEA Grapalat" w:hAnsi="GHEA Grapalat" w:cs="Sylfaen"/>
          <w:sz w:val="20"/>
          <w:lang w:val="hy-AM"/>
        </w:rPr>
        <w:t>հրապա</w:t>
      </w:r>
      <w:r w:rsidRPr="00251FBA">
        <w:rPr>
          <w:rFonts w:ascii="GHEA Grapalat" w:hAnsi="GHEA Grapalat" w:cs="Sylfaen"/>
          <w:sz w:val="20"/>
          <w:lang w:val="hy-AM"/>
        </w:rPr>
        <w:softHyphen/>
        <w:t>րակում է գնման հայտով սահմանված</w:t>
      </w:r>
      <w:r w:rsidRPr="00251FBA">
        <w:rPr>
          <w:rFonts w:ascii="GHEA Grapalat" w:hAnsi="GHEA Grapalat" w:cs="Sylfaen"/>
          <w:sz w:val="20"/>
          <w:lang w:val="af-ZA"/>
        </w:rPr>
        <w:t>`</w:t>
      </w:r>
      <w:r w:rsidRPr="00251FBA">
        <w:rPr>
          <w:rFonts w:ascii="GHEA Grapalat" w:hAnsi="GHEA Grapalat" w:cs="Sylfaen"/>
          <w:sz w:val="20"/>
          <w:lang w:val="hy-AM"/>
        </w:rPr>
        <w:t xml:space="preserve"> </w:t>
      </w:r>
      <w:proofErr w:type="spellStart"/>
      <w:r w:rsidRPr="00251FBA">
        <w:rPr>
          <w:rFonts w:ascii="GHEA Grapalat" w:hAnsi="GHEA Grapalat" w:cs="Sylfaen"/>
          <w:sz w:val="20"/>
        </w:rPr>
        <w:t>սույն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ընթացակարգի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շրջանակում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գնվելիք</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ծառայությունների</w:t>
      </w:r>
      <w:proofErr w:type="spellEnd"/>
      <w:r w:rsidR="00AF3CCA" w:rsidRPr="00251FBA">
        <w:rPr>
          <w:rFonts w:ascii="GHEA Grapalat" w:hAnsi="GHEA Grapalat" w:cs="Sylfaen"/>
          <w:sz w:val="20"/>
          <w:lang w:val="hy-AM"/>
        </w:rPr>
        <w:t xml:space="preserve"> գնման</w:t>
      </w:r>
      <w:r w:rsidRPr="00251FBA">
        <w:rPr>
          <w:rFonts w:ascii="GHEA Grapalat" w:hAnsi="GHEA Grapalat" w:cs="Sylfaen"/>
          <w:sz w:val="20"/>
          <w:lang w:val="af-ZA"/>
        </w:rPr>
        <w:t xml:space="preserve"> </w:t>
      </w:r>
      <w:r w:rsidRPr="00251FBA">
        <w:rPr>
          <w:rFonts w:ascii="GHEA Grapalat" w:hAnsi="GHEA Grapalat" w:cs="Sylfaen"/>
          <w:sz w:val="20"/>
          <w:lang w:val="hy-AM"/>
        </w:rPr>
        <w:t>գինը՝</w:t>
      </w:r>
      <w:r w:rsidRPr="00251FBA">
        <w:rPr>
          <w:rFonts w:ascii="GHEA Grapalat" w:hAnsi="GHEA Grapalat" w:cs="Sylfaen"/>
          <w:sz w:val="20"/>
          <w:lang w:val="af-ZA"/>
        </w:rPr>
        <w:t xml:space="preserve"> </w:t>
      </w:r>
      <w:r w:rsidRPr="00251FBA">
        <w:rPr>
          <w:rFonts w:ascii="GHEA Grapalat" w:hAnsi="GHEA Grapalat" w:cs="Sylfaen"/>
          <w:sz w:val="20"/>
          <w:lang w:val="hy-AM"/>
        </w:rPr>
        <w:t>մեկ</w:t>
      </w:r>
      <w:r w:rsidRPr="00251FBA">
        <w:rPr>
          <w:rFonts w:ascii="GHEA Grapalat" w:hAnsi="GHEA Grapalat" w:cs="Sylfaen"/>
          <w:sz w:val="20"/>
          <w:lang w:val="af-ZA"/>
        </w:rPr>
        <w:t xml:space="preserve"> </w:t>
      </w:r>
      <w:r w:rsidRPr="00251FBA">
        <w:rPr>
          <w:rFonts w:ascii="GHEA Grapalat" w:hAnsi="GHEA Grapalat" w:cs="Sylfaen"/>
          <w:sz w:val="20"/>
          <w:lang w:val="hy-AM"/>
        </w:rPr>
        <w:t>թվով</w:t>
      </w:r>
      <w:r w:rsidRPr="00251FBA">
        <w:rPr>
          <w:rFonts w:ascii="GHEA Grapalat" w:hAnsi="GHEA Grapalat" w:cs="Sylfaen"/>
          <w:sz w:val="20"/>
          <w:lang w:val="af-ZA"/>
        </w:rPr>
        <w:t xml:space="preserve"> </w:t>
      </w:r>
      <w:r w:rsidRPr="00251FBA">
        <w:rPr>
          <w:rFonts w:ascii="GHEA Grapalat" w:hAnsi="GHEA Grapalat" w:cs="Sylfaen"/>
          <w:sz w:val="20"/>
          <w:lang w:val="hy-AM"/>
        </w:rPr>
        <w:t>արտահայտված</w:t>
      </w:r>
      <w:r w:rsidRPr="00251FBA">
        <w:rPr>
          <w:rFonts w:ascii="GHEA Grapalat" w:hAnsi="GHEA Grapalat" w:cs="Sylfaen"/>
          <w:sz w:val="20"/>
          <w:lang w:val="af-ZA"/>
        </w:rPr>
        <w:t xml:space="preserve">, </w:t>
      </w:r>
      <w:proofErr w:type="spellStart"/>
      <w:r w:rsidRPr="00251FBA">
        <w:rPr>
          <w:rFonts w:ascii="GHEA Grapalat" w:hAnsi="GHEA Grapalat" w:cs="Sylfaen"/>
          <w:sz w:val="20"/>
        </w:rPr>
        <w:t>ինչպես</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նաև</w:t>
      </w:r>
      <w:proofErr w:type="spellEnd"/>
      <w:r w:rsidRPr="00251FBA">
        <w:rPr>
          <w:rFonts w:ascii="GHEA Grapalat" w:hAnsi="GHEA Grapalat" w:cs="Sylfaen"/>
          <w:sz w:val="20"/>
          <w:lang w:val="af-ZA"/>
        </w:rPr>
        <w:t xml:space="preserve"> </w:t>
      </w:r>
      <w:r w:rsidRPr="00251FB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51FBA">
        <w:rPr>
          <w:rFonts w:ascii="GHEA Grapalat" w:hAnsi="GHEA Grapalat" w:cs="Sylfaen"/>
          <w:sz w:val="20"/>
          <w:lang w:val="af-ZA"/>
        </w:rPr>
        <w:t>.</w:t>
      </w:r>
    </w:p>
    <w:p w14:paraId="528E7A8C" w14:textId="77777777" w:rsidR="00A3468D" w:rsidRPr="00251FBA" w:rsidRDefault="00A3468D" w:rsidP="00B32756">
      <w:pPr>
        <w:ind w:firstLine="567"/>
        <w:jc w:val="both"/>
        <w:rPr>
          <w:rFonts w:ascii="GHEA Grapalat" w:hAnsi="GHEA Grapalat"/>
          <w:sz w:val="20"/>
          <w:szCs w:val="20"/>
          <w:lang w:val="hy-AM"/>
        </w:rPr>
      </w:pPr>
      <w:r w:rsidRPr="00251FBA">
        <w:rPr>
          <w:rFonts w:ascii="GHEA Grapalat" w:hAnsi="GHEA Grapalat"/>
          <w:sz w:val="20"/>
          <w:szCs w:val="20"/>
          <w:lang w:val="hy-AM"/>
        </w:rPr>
        <w:t xml:space="preserve">2) </w:t>
      </w:r>
      <w:r w:rsidRPr="00251FBA">
        <w:rPr>
          <w:rFonts w:ascii="GHEA Grapalat" w:hAnsi="GHEA Grapalat" w:cs="Sylfaen"/>
          <w:sz w:val="20"/>
          <w:szCs w:val="20"/>
          <w:lang w:val="hy-AM"/>
        </w:rPr>
        <w:t>սույն</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կետի</w:t>
      </w:r>
      <w:r w:rsidRPr="00251FBA">
        <w:rPr>
          <w:rFonts w:ascii="GHEA Grapalat" w:hAnsi="GHEA Grapalat"/>
          <w:sz w:val="20"/>
          <w:szCs w:val="20"/>
          <w:lang w:val="hy-AM"/>
        </w:rPr>
        <w:t xml:space="preserve"> 1-</w:t>
      </w:r>
      <w:r w:rsidRPr="00251FBA">
        <w:rPr>
          <w:rFonts w:ascii="GHEA Grapalat" w:hAnsi="GHEA Grapalat" w:cs="Sylfaen"/>
          <w:sz w:val="20"/>
          <w:szCs w:val="20"/>
          <w:lang w:val="hy-AM"/>
        </w:rPr>
        <w:t>ին</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ենթակետում</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նշված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փաստաթղթերը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նախագահին</w:t>
      </w:r>
      <w:r w:rsidRPr="00251FBA">
        <w:rPr>
          <w:rFonts w:ascii="GHEA Grapalat" w:hAnsi="GHEA Grapalat"/>
          <w:sz w:val="20"/>
          <w:szCs w:val="20"/>
          <w:lang w:val="hy-AM"/>
        </w:rPr>
        <w:t xml:space="preserve"> (նիստը նախագահողին) </w:t>
      </w:r>
      <w:r w:rsidRPr="00251FBA">
        <w:rPr>
          <w:rFonts w:ascii="GHEA Grapalat" w:hAnsi="GHEA Grapalat" w:cs="Sylfaen"/>
          <w:sz w:val="20"/>
          <w:szCs w:val="20"/>
          <w:lang w:val="hy-AM"/>
        </w:rPr>
        <w:t>փոխանցվելուց</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հետո</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հանձնաժողովը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գնահատում</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է</w:t>
      </w:r>
      <w:r w:rsidRPr="00251FBA">
        <w:rPr>
          <w:rFonts w:ascii="GHEA Grapalat" w:hAnsi="GHEA Grapalat"/>
          <w:sz w:val="20"/>
          <w:szCs w:val="20"/>
          <w:lang w:val="hy-AM"/>
        </w:rPr>
        <w:t>`</w:t>
      </w:r>
    </w:p>
    <w:p w14:paraId="3F002619" w14:textId="77777777" w:rsidR="00A3468D" w:rsidRPr="00251FBA" w:rsidRDefault="00A3468D" w:rsidP="00B32756">
      <w:pPr>
        <w:ind w:firstLine="567"/>
        <w:jc w:val="both"/>
        <w:rPr>
          <w:rFonts w:ascii="GHEA Grapalat" w:hAnsi="GHEA Grapalat"/>
          <w:sz w:val="20"/>
          <w:szCs w:val="20"/>
          <w:lang w:val="hy-AM"/>
        </w:rPr>
      </w:pPr>
      <w:r w:rsidRPr="00251FBA">
        <w:rPr>
          <w:rFonts w:ascii="GHEA Grapalat" w:hAnsi="GHEA Grapalat" w:cs="Sylfaen"/>
          <w:sz w:val="20"/>
          <w:szCs w:val="20"/>
          <w:lang w:val="hy-AM"/>
        </w:rPr>
        <w:t>ա</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հայտեր</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պարունակող</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ծրարները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կազմելու</w:t>
      </w:r>
      <w:r w:rsidRPr="00251FBA">
        <w:rPr>
          <w:rFonts w:ascii="GHEA Grapalat" w:hAnsi="GHEA Grapalat"/>
          <w:sz w:val="20"/>
          <w:szCs w:val="20"/>
          <w:lang w:val="hy-AM"/>
        </w:rPr>
        <w:t xml:space="preserve"> </w:t>
      </w:r>
      <w:r w:rsidRPr="00251FBA">
        <w:rPr>
          <w:rFonts w:ascii="GHEA Grapalat" w:hAnsi="GHEA Grapalat" w:cs="Sylfaen"/>
          <w:sz w:val="20"/>
          <w:szCs w:val="20"/>
          <w:lang w:val="hy-AM"/>
        </w:rPr>
        <w:t>և</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ներկայացնելու</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համապատասխանությունը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սահմանված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կարգին</w:t>
      </w:r>
      <w:r w:rsidRPr="00251FBA">
        <w:rPr>
          <w:rFonts w:ascii="GHEA Grapalat" w:hAnsi="GHEA Grapalat"/>
          <w:sz w:val="20"/>
          <w:szCs w:val="20"/>
          <w:lang w:val="hy-AM"/>
        </w:rPr>
        <w:t xml:space="preserve"> </w:t>
      </w:r>
      <w:r w:rsidRPr="00251FBA">
        <w:rPr>
          <w:rFonts w:ascii="GHEA Grapalat" w:hAnsi="GHEA Grapalat" w:cs="Sylfaen"/>
          <w:sz w:val="20"/>
          <w:szCs w:val="20"/>
          <w:lang w:val="hy-AM"/>
        </w:rPr>
        <w:t>և</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բացում</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համապատասխանող</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գնահատված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հայտերը</w:t>
      </w:r>
      <w:r w:rsidRPr="00251FBA">
        <w:rPr>
          <w:rFonts w:ascii="GHEA Grapalat" w:hAnsi="GHEA Grapalat"/>
          <w:sz w:val="20"/>
          <w:szCs w:val="20"/>
          <w:lang w:val="hy-AM"/>
        </w:rPr>
        <w:t>,</w:t>
      </w:r>
    </w:p>
    <w:p w14:paraId="03C273BD" w14:textId="77777777" w:rsidR="00A3468D" w:rsidRPr="00251FBA" w:rsidRDefault="00A3468D" w:rsidP="00B32756">
      <w:pPr>
        <w:ind w:firstLine="567"/>
        <w:jc w:val="both"/>
        <w:rPr>
          <w:rFonts w:ascii="GHEA Grapalat" w:hAnsi="GHEA Grapalat"/>
          <w:sz w:val="20"/>
          <w:szCs w:val="20"/>
          <w:lang w:val="hy-AM"/>
        </w:rPr>
      </w:pPr>
      <w:r w:rsidRPr="00251FBA">
        <w:rPr>
          <w:rFonts w:ascii="GHEA Grapalat" w:hAnsi="GHEA Grapalat" w:cs="Sylfaen"/>
          <w:sz w:val="20"/>
          <w:szCs w:val="20"/>
          <w:lang w:val="hy-AM"/>
        </w:rPr>
        <w:t>բ</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բացված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յուրաքանչյուր</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ծրարում</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պահանջվող</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նախատեսված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փաստաթղթերի</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առկայությունը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և</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դրանց</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կազմման</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համապատասխանությունը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հրավերով</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սահմանված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վավերապայմաններին</w:t>
      </w:r>
      <w:r w:rsidRPr="00251FBA">
        <w:rPr>
          <w:rFonts w:ascii="GHEA Grapalat" w:hAnsi="GHEA Grapalat"/>
          <w:sz w:val="20"/>
          <w:szCs w:val="20"/>
          <w:lang w:val="hy-AM"/>
        </w:rPr>
        <w:t>.</w:t>
      </w:r>
    </w:p>
    <w:p w14:paraId="55DEC74A" w14:textId="77777777" w:rsidR="00A3468D" w:rsidRPr="00251FBA" w:rsidRDefault="00A3468D" w:rsidP="00B32756">
      <w:pPr>
        <w:ind w:firstLine="567"/>
        <w:jc w:val="both"/>
        <w:rPr>
          <w:rFonts w:ascii="GHEA Grapalat" w:hAnsi="GHEA Grapalat" w:cs="Sylfaen"/>
          <w:sz w:val="20"/>
          <w:lang w:val="hy-AM"/>
        </w:rPr>
      </w:pPr>
      <w:r w:rsidRPr="00251FBA">
        <w:rPr>
          <w:rFonts w:ascii="GHEA Grapalat" w:hAnsi="GHEA Grapalat"/>
          <w:sz w:val="20"/>
          <w:szCs w:val="20"/>
          <w:lang w:val="hy-AM"/>
        </w:rPr>
        <w:t xml:space="preserve">3) </w:t>
      </w:r>
      <w:r w:rsidRPr="00251FBA">
        <w:rPr>
          <w:rFonts w:ascii="GHEA Grapalat" w:hAnsi="GHEA Grapalat" w:cs="Sylfaen"/>
          <w:sz w:val="20"/>
          <w:szCs w:val="20"/>
          <w:lang w:val="hy-AM"/>
        </w:rPr>
        <w:t>հանձնաժողովի</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նախագահը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հայտարարում</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է</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հայտեր</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ներկայացրած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մասնակիցների</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գնային</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առաջարկները՝</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մեկ</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թվով</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արտահայտված,</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հիմք</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ընդունելով</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տառերով</w:t>
      </w:r>
      <w:r w:rsidRPr="00251FBA">
        <w:rPr>
          <w:rFonts w:ascii="GHEA Grapalat" w:hAnsi="GHEA Grapalat"/>
          <w:sz w:val="20"/>
          <w:szCs w:val="20"/>
          <w:lang w:val="hy-AM"/>
        </w:rPr>
        <w:t xml:space="preserve"> </w:t>
      </w:r>
      <w:r w:rsidRPr="00251FBA">
        <w:rPr>
          <w:rFonts w:ascii="GHEA Grapalat" w:hAnsi="GHEA Grapalat" w:cs="Sylfaen"/>
          <w:sz w:val="20"/>
          <w:szCs w:val="20"/>
          <w:lang w:val="hy-AM"/>
        </w:rPr>
        <w:t>գրվածը:</w:t>
      </w:r>
    </w:p>
    <w:p w14:paraId="5E905379" w14:textId="77777777" w:rsidR="009A796C" w:rsidRPr="00251FBA" w:rsidRDefault="00FD2748" w:rsidP="00B32756">
      <w:pPr>
        <w:ind w:firstLine="567"/>
        <w:jc w:val="both"/>
        <w:rPr>
          <w:rFonts w:ascii="GHEA Grapalat" w:hAnsi="GHEA Grapalat" w:cs="Sylfaen"/>
          <w:sz w:val="20"/>
          <w:lang w:val="af-ZA"/>
        </w:rPr>
      </w:pPr>
      <w:r w:rsidRPr="00251FBA">
        <w:rPr>
          <w:rFonts w:ascii="GHEA Grapalat" w:hAnsi="GHEA Grapalat" w:cs="Sylfaen"/>
          <w:sz w:val="20"/>
          <w:lang w:val="af-ZA"/>
        </w:rPr>
        <w:t>8</w:t>
      </w:r>
      <w:r w:rsidR="00152564" w:rsidRPr="00251FBA">
        <w:rPr>
          <w:rFonts w:ascii="GHEA Grapalat" w:hAnsi="GHEA Grapalat" w:cs="Sylfaen"/>
          <w:sz w:val="20"/>
          <w:lang w:val="af-ZA"/>
        </w:rPr>
        <w:t>.</w:t>
      </w:r>
      <w:r w:rsidR="00C029B6" w:rsidRPr="00251FBA">
        <w:rPr>
          <w:rFonts w:ascii="GHEA Grapalat" w:hAnsi="GHEA Grapalat" w:cs="Sylfaen"/>
          <w:sz w:val="20"/>
          <w:lang w:val="af-ZA"/>
        </w:rPr>
        <w:t>2</w:t>
      </w:r>
      <w:r w:rsidR="00152564" w:rsidRPr="00251FBA">
        <w:rPr>
          <w:rFonts w:ascii="GHEA Grapalat" w:hAnsi="GHEA Grapalat" w:cs="Sylfaen"/>
          <w:sz w:val="20"/>
          <w:lang w:val="af-ZA"/>
        </w:rPr>
        <w:t xml:space="preserve"> </w:t>
      </w:r>
      <w:r w:rsidR="00F61898" w:rsidRPr="00251FBA">
        <w:rPr>
          <w:rFonts w:ascii="GHEA Grapalat" w:hAnsi="GHEA Grapalat" w:cs="Sylfaen"/>
          <w:sz w:val="20"/>
          <w:lang w:val="hy-AM"/>
        </w:rPr>
        <w:t>Հայտերը</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գնահատվում</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են</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սույն</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հրավերով</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սահմանված</w:t>
      </w:r>
      <w:r w:rsidR="00F61898" w:rsidRPr="00251FBA">
        <w:rPr>
          <w:rFonts w:ascii="GHEA Grapalat" w:hAnsi="GHEA Grapalat" w:cs="Sylfaen"/>
          <w:sz w:val="20"/>
          <w:lang w:val="af-ZA"/>
        </w:rPr>
        <w:t xml:space="preserve"> </w:t>
      </w:r>
      <w:r w:rsidR="00F61898" w:rsidRPr="00251FBA">
        <w:rPr>
          <w:rFonts w:ascii="GHEA Grapalat" w:hAnsi="GHEA Grapalat" w:cs="Sylfaen"/>
          <w:sz w:val="20"/>
          <w:lang w:val="hy-AM"/>
        </w:rPr>
        <w:t>կարգով</w:t>
      </w:r>
      <w:r w:rsidR="00152564" w:rsidRPr="00251FBA">
        <w:rPr>
          <w:rFonts w:ascii="GHEA Grapalat" w:hAnsi="GHEA Grapalat" w:cs="Sylfaen"/>
          <w:sz w:val="20"/>
          <w:lang w:val="af-ZA"/>
        </w:rPr>
        <w:t>:</w:t>
      </w:r>
      <w:r w:rsidR="00B46279" w:rsidRPr="00251FBA">
        <w:rPr>
          <w:rFonts w:ascii="GHEA Grapalat" w:hAnsi="GHEA Grapalat" w:cs="Sylfaen"/>
          <w:sz w:val="20"/>
          <w:lang w:val="af-ZA"/>
        </w:rPr>
        <w:t xml:space="preserve"> </w:t>
      </w:r>
    </w:p>
    <w:p w14:paraId="61DF30E1" w14:textId="4B16B7B2" w:rsidR="009A796C" w:rsidRPr="00251FBA" w:rsidRDefault="00F7009A" w:rsidP="00B32756">
      <w:pPr>
        <w:ind w:firstLine="567"/>
        <w:jc w:val="both"/>
        <w:rPr>
          <w:rFonts w:ascii="GHEA Grapalat" w:hAnsi="GHEA Grapalat" w:cs="Sylfaen"/>
          <w:sz w:val="20"/>
          <w:lang w:val="af-ZA"/>
        </w:rPr>
      </w:pPr>
      <w:proofErr w:type="spellStart"/>
      <w:r w:rsidRPr="00251FBA">
        <w:rPr>
          <w:rFonts w:ascii="GHEA Grapalat" w:hAnsi="GHEA Grapalat" w:cs="Sylfaen"/>
          <w:sz w:val="20"/>
        </w:rPr>
        <w:t>Գնման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ընթացակարգի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չափաբաժինների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քանակը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յոթանասունհինգը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չգերազանցելու</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դեպքում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w:t>
      </w:r>
      <w:r w:rsidR="009A796C" w:rsidRPr="00251FBA">
        <w:rPr>
          <w:rFonts w:ascii="GHEA Grapalat" w:hAnsi="GHEA Grapalat" w:cs="Sylfaen"/>
          <w:sz w:val="20"/>
        </w:rPr>
        <w:t>այտերի</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գնահատումն</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իրականացվում</w:t>
      </w:r>
      <w:proofErr w:type="spellEnd"/>
      <w:r w:rsidR="009A796C" w:rsidRPr="00251FBA">
        <w:rPr>
          <w:rFonts w:ascii="GHEA Grapalat" w:hAnsi="GHEA Grapalat" w:cs="Sylfaen"/>
          <w:sz w:val="20"/>
          <w:lang w:val="af-ZA"/>
        </w:rPr>
        <w:t xml:space="preserve"> </w:t>
      </w:r>
      <w:r w:rsidR="009A796C" w:rsidRPr="00251FBA">
        <w:rPr>
          <w:rFonts w:ascii="GHEA Grapalat" w:hAnsi="GHEA Grapalat" w:cs="Sylfaen"/>
          <w:sz w:val="20"/>
        </w:rPr>
        <w:t>է</w:t>
      </w:r>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դրանց</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ներկայացման</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վերջնաժամկետը</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լրանալու</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օրվանից</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հաշված</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տաս</w:t>
      </w:r>
      <w:proofErr w:type="spellEnd"/>
      <w:r w:rsidR="00AF3CCA" w:rsidRPr="00251FBA">
        <w:rPr>
          <w:rFonts w:ascii="GHEA Grapalat" w:hAnsi="GHEA Grapalat" w:cs="Sylfaen"/>
          <w:sz w:val="20"/>
          <w:lang w:val="hy-AM"/>
        </w:rPr>
        <w:t>նհինգ</w:t>
      </w:r>
      <w:r w:rsidRPr="00251FBA">
        <w:rPr>
          <w:rFonts w:ascii="GHEA Grapalat" w:hAnsi="GHEA Grapalat" w:cs="Sylfaen"/>
          <w:sz w:val="20"/>
          <w:lang w:val="af-ZA"/>
        </w:rPr>
        <w:t xml:space="preserve">, </w:t>
      </w:r>
      <w:proofErr w:type="spellStart"/>
      <w:r w:rsidRPr="00251FBA">
        <w:rPr>
          <w:rFonts w:ascii="GHEA Grapalat" w:hAnsi="GHEA Grapalat" w:cs="Sylfaen"/>
          <w:sz w:val="20"/>
        </w:rPr>
        <w:t>իսկ</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գերազանցելու</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դեպքում</w:t>
      </w:r>
      <w:proofErr w:type="spellEnd"/>
      <w:r w:rsidRPr="00251FBA">
        <w:rPr>
          <w:rFonts w:ascii="GHEA Grapalat" w:hAnsi="GHEA Grapalat" w:cs="Sylfaen"/>
          <w:sz w:val="20"/>
        </w:rPr>
        <w:t>՝</w:t>
      </w:r>
      <w:r w:rsidR="009A796C" w:rsidRPr="00251FBA">
        <w:rPr>
          <w:rFonts w:ascii="GHEA Grapalat" w:hAnsi="GHEA Grapalat" w:cs="Sylfaen"/>
          <w:sz w:val="20"/>
          <w:lang w:val="af-ZA"/>
        </w:rPr>
        <w:t xml:space="preserve"> </w:t>
      </w:r>
      <w:r w:rsidR="00AF3CCA" w:rsidRPr="00251FBA">
        <w:rPr>
          <w:rFonts w:ascii="GHEA Grapalat" w:hAnsi="GHEA Grapalat" w:cs="Sylfaen"/>
          <w:sz w:val="20"/>
          <w:lang w:val="hy-AM"/>
        </w:rPr>
        <w:t>քսան</w:t>
      </w:r>
      <w:r w:rsidR="00AF3CCA"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աշխատանքային</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օրվա</w:t>
      </w:r>
      <w:proofErr w:type="spellEnd"/>
      <w:r w:rsidR="009A796C" w:rsidRPr="00251FBA">
        <w:rPr>
          <w:rFonts w:ascii="GHEA Grapalat" w:hAnsi="GHEA Grapalat" w:cs="Sylfaen"/>
          <w:sz w:val="20"/>
          <w:lang w:val="af-ZA"/>
        </w:rPr>
        <w:t xml:space="preserve"> </w:t>
      </w:r>
      <w:proofErr w:type="spellStart"/>
      <w:r w:rsidR="009A796C" w:rsidRPr="00251FBA">
        <w:rPr>
          <w:rFonts w:ascii="GHEA Grapalat" w:hAnsi="GHEA Grapalat" w:cs="Sylfaen"/>
          <w:sz w:val="20"/>
        </w:rPr>
        <w:t>ընթացքում</w:t>
      </w:r>
      <w:proofErr w:type="spellEnd"/>
      <w:r w:rsidR="009A796C" w:rsidRPr="00251FBA">
        <w:rPr>
          <w:rFonts w:ascii="GHEA Grapalat" w:hAnsi="GHEA Grapalat" w:cs="Sylfaen"/>
          <w:sz w:val="20"/>
          <w:lang w:val="af-ZA"/>
        </w:rPr>
        <w:t>:</w:t>
      </w:r>
      <w:r w:rsidR="001E17BA" w:rsidRPr="00251FBA">
        <w:rPr>
          <w:rFonts w:ascii="GHEA Grapalat" w:hAnsi="GHEA Grapalat" w:cs="Sylfaen"/>
          <w:sz w:val="20"/>
          <w:lang w:val="af-ZA"/>
        </w:rPr>
        <w:t xml:space="preserve"> </w:t>
      </w:r>
    </w:p>
    <w:p w14:paraId="4A632578" w14:textId="2091A70A" w:rsidR="00ED6836" w:rsidRPr="00251FBA" w:rsidRDefault="00745561" w:rsidP="00B32756">
      <w:pPr>
        <w:ind w:firstLine="567"/>
        <w:jc w:val="both"/>
        <w:rPr>
          <w:rFonts w:ascii="GHEA Grapalat" w:hAnsi="GHEA Grapalat" w:cs="Sylfaen"/>
          <w:sz w:val="20"/>
          <w:lang w:val="af-ZA"/>
        </w:rPr>
      </w:pPr>
      <w:proofErr w:type="spellStart"/>
      <w:r w:rsidRPr="00251FBA">
        <w:rPr>
          <w:rFonts w:ascii="GHEA Grapalat" w:hAnsi="GHEA Grapalat" w:cs="Sylfaen"/>
          <w:sz w:val="20"/>
        </w:rPr>
        <w:t>Բավարար</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են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գնահատվում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սույն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հրավերով</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նախատեսված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պայմաններին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համապատասխանող</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հայտերը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հակառակ</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դեպքում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հայտերը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գնահատվում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են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անբավարար</w:t>
      </w:r>
      <w:proofErr w:type="spellEnd"/>
      <w:r w:rsidRPr="00251FBA">
        <w:rPr>
          <w:rFonts w:ascii="GHEA Grapalat" w:hAnsi="GHEA Grapalat" w:cs="Sylfaen"/>
          <w:sz w:val="20"/>
          <w:lang w:val="af-ZA"/>
        </w:rPr>
        <w:t xml:space="preserve"> </w:t>
      </w:r>
      <w:r w:rsidRPr="00251FBA">
        <w:rPr>
          <w:rFonts w:ascii="GHEA Grapalat" w:hAnsi="GHEA Grapalat" w:cs="Sylfaen"/>
          <w:sz w:val="20"/>
        </w:rPr>
        <w:t>և</w:t>
      </w:r>
      <w:r w:rsidRPr="00251FBA">
        <w:rPr>
          <w:rFonts w:ascii="GHEA Grapalat" w:hAnsi="GHEA Grapalat" w:cs="Sylfaen"/>
          <w:sz w:val="20"/>
          <w:lang w:val="af-ZA"/>
        </w:rPr>
        <w:t xml:space="preserve"> </w:t>
      </w:r>
      <w:proofErr w:type="spellStart"/>
      <w:r w:rsidRPr="00251FBA">
        <w:rPr>
          <w:rFonts w:ascii="GHEA Grapalat" w:hAnsi="GHEA Grapalat" w:cs="Sylfaen"/>
          <w:sz w:val="20"/>
        </w:rPr>
        <w:t>մերժվում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են</w:t>
      </w:r>
      <w:proofErr w:type="spellEnd"/>
      <w:r w:rsidR="00F20DA5" w:rsidRPr="00251FBA">
        <w:rPr>
          <w:rFonts w:ascii="GHEA Grapalat" w:hAnsi="GHEA Grapalat" w:cs="Sylfaen"/>
          <w:sz w:val="20"/>
          <w:lang w:val="af-ZA"/>
        </w:rPr>
        <w:t>:</w:t>
      </w:r>
      <w:r w:rsidRPr="00251FBA">
        <w:rPr>
          <w:rFonts w:ascii="GHEA Grapalat" w:hAnsi="GHEA Grapalat" w:cs="Sylfaen"/>
          <w:sz w:val="20"/>
          <w:lang w:val="af-ZA"/>
        </w:rPr>
        <w:t xml:space="preserve"> </w:t>
      </w:r>
      <w:proofErr w:type="spellStart"/>
      <w:r w:rsidR="00B46279" w:rsidRPr="00251FBA">
        <w:rPr>
          <w:rFonts w:ascii="GHEA Grapalat" w:hAnsi="GHEA Grapalat" w:cs="Sylfaen"/>
          <w:sz w:val="20"/>
        </w:rPr>
        <w:t>Ընդ</w:t>
      </w:r>
      <w:proofErr w:type="spellEnd"/>
      <w:r w:rsidR="00B46279" w:rsidRPr="00251FBA">
        <w:rPr>
          <w:rFonts w:ascii="GHEA Grapalat" w:hAnsi="GHEA Grapalat" w:cs="Sylfaen"/>
          <w:sz w:val="20"/>
          <w:lang w:val="af-ZA"/>
        </w:rPr>
        <w:t xml:space="preserve"> որում հայտերի բացման </w:t>
      </w:r>
      <w:r w:rsidR="00F7009A" w:rsidRPr="00251FBA">
        <w:rPr>
          <w:rFonts w:ascii="GHEA Grapalat" w:hAnsi="GHEA Grapalat" w:cs="Sylfaen"/>
          <w:sz w:val="20"/>
          <w:lang w:val="af-ZA"/>
        </w:rPr>
        <w:t xml:space="preserve">և գնահատման </w:t>
      </w:r>
      <w:r w:rsidR="00B46279" w:rsidRPr="00251FBA">
        <w:rPr>
          <w:rFonts w:ascii="GHEA Grapalat" w:hAnsi="GHEA Grapalat" w:cs="Sylfaen"/>
          <w:sz w:val="20"/>
          <w:lang w:val="af-ZA"/>
        </w:rPr>
        <w:t xml:space="preserve">նիստում հանձնաժողովը մերժում է այն հայտերը, </w:t>
      </w:r>
      <w:proofErr w:type="spellStart"/>
      <w:r w:rsidR="00B46279" w:rsidRPr="00251FBA">
        <w:rPr>
          <w:rFonts w:ascii="GHEA Grapalat" w:hAnsi="GHEA Grapalat" w:cs="Sylfaen"/>
          <w:sz w:val="20"/>
        </w:rPr>
        <w:t>որոնցում</w:t>
      </w:r>
      <w:proofErr w:type="spellEnd"/>
      <w:r w:rsidR="00B46279"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բացակայում</w:t>
      </w:r>
      <w:proofErr w:type="spellEnd"/>
      <w:r w:rsidR="00ED6836" w:rsidRPr="00251FBA">
        <w:rPr>
          <w:rFonts w:ascii="GHEA Grapalat" w:hAnsi="GHEA Grapalat" w:cs="Sylfaen"/>
          <w:sz w:val="20"/>
          <w:lang w:val="af-ZA"/>
        </w:rPr>
        <w:t xml:space="preserve"> </w:t>
      </w:r>
      <w:r w:rsidR="00AF3CCA" w:rsidRPr="00251FBA">
        <w:rPr>
          <w:rFonts w:ascii="GHEA Grapalat" w:hAnsi="GHEA Grapalat" w:cs="Sylfaen"/>
          <w:sz w:val="20"/>
          <w:lang w:val="hy-AM"/>
        </w:rPr>
        <w:t>են</w:t>
      </w:r>
      <w:r w:rsidR="00AF3CCA"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գնային</w:t>
      </w:r>
      <w:proofErr w:type="spellEnd"/>
      <w:r w:rsidR="00ED6836"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առաջարկ</w:t>
      </w:r>
      <w:r w:rsidR="00771A92" w:rsidRPr="00251FBA">
        <w:rPr>
          <w:rFonts w:ascii="GHEA Grapalat" w:hAnsi="GHEA Grapalat" w:cs="Sylfaen"/>
          <w:sz w:val="20"/>
        </w:rPr>
        <w:t>ներ</w:t>
      </w:r>
      <w:r w:rsidR="00ED6836" w:rsidRPr="00251FBA">
        <w:rPr>
          <w:rFonts w:ascii="GHEA Grapalat" w:hAnsi="GHEA Grapalat" w:cs="Sylfaen"/>
          <w:sz w:val="20"/>
        </w:rPr>
        <w:t>ը</w:t>
      </w:r>
      <w:proofErr w:type="spellEnd"/>
      <w:r w:rsidR="00ED6836"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կամ</w:t>
      </w:r>
      <w:proofErr w:type="spellEnd"/>
      <w:r w:rsidR="00ED6836" w:rsidRPr="00251FBA">
        <w:rPr>
          <w:rFonts w:ascii="GHEA Grapalat" w:hAnsi="GHEA Grapalat" w:cs="Sylfaen"/>
          <w:sz w:val="20"/>
          <w:lang w:val="af-ZA"/>
        </w:rPr>
        <w:t xml:space="preserve"> </w:t>
      </w:r>
      <w:r w:rsidR="00771A92" w:rsidRPr="00251FBA">
        <w:rPr>
          <w:rFonts w:ascii="GHEA Grapalat" w:hAnsi="GHEA Grapalat" w:cs="Sylfaen"/>
          <w:sz w:val="20"/>
          <w:lang w:val="af-ZA"/>
        </w:rPr>
        <w:t xml:space="preserve">դրանք </w:t>
      </w:r>
      <w:proofErr w:type="spellStart"/>
      <w:r w:rsidR="00ED6836" w:rsidRPr="00251FBA">
        <w:rPr>
          <w:rFonts w:ascii="GHEA Grapalat" w:hAnsi="GHEA Grapalat" w:cs="Sylfaen"/>
          <w:sz w:val="20"/>
        </w:rPr>
        <w:t>ներկայացված</w:t>
      </w:r>
      <w:proofErr w:type="spellEnd"/>
      <w:r w:rsidR="00ED6836"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են</w:t>
      </w:r>
      <w:proofErr w:type="spellEnd"/>
      <w:r w:rsidR="00B1695D"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հրավերի</w:t>
      </w:r>
      <w:proofErr w:type="spellEnd"/>
      <w:r w:rsidR="00ED6836"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պահանջներին</w:t>
      </w:r>
      <w:proofErr w:type="spellEnd"/>
      <w:r w:rsidR="00ED6836" w:rsidRPr="00251FBA">
        <w:rPr>
          <w:rFonts w:ascii="GHEA Grapalat" w:hAnsi="GHEA Grapalat" w:cs="Sylfaen"/>
          <w:sz w:val="20"/>
          <w:lang w:val="af-ZA"/>
        </w:rPr>
        <w:t xml:space="preserve"> </w:t>
      </w:r>
      <w:proofErr w:type="spellStart"/>
      <w:r w:rsidR="00ED6836" w:rsidRPr="00251FBA">
        <w:rPr>
          <w:rFonts w:ascii="GHEA Grapalat" w:hAnsi="GHEA Grapalat" w:cs="Sylfaen"/>
          <w:sz w:val="20"/>
        </w:rPr>
        <w:t>անհամապատասխան</w:t>
      </w:r>
      <w:proofErr w:type="spellEnd"/>
      <w:r w:rsidR="00F61898" w:rsidRPr="00251FBA">
        <w:rPr>
          <w:rFonts w:ascii="GHEA Grapalat" w:hAnsi="GHEA Grapalat" w:cs="Sylfaen"/>
          <w:sz w:val="20"/>
          <w:lang w:val="af-ZA"/>
        </w:rPr>
        <w:t>:</w:t>
      </w:r>
    </w:p>
    <w:p w14:paraId="58A13E7D" w14:textId="77777777" w:rsidR="00B514E8" w:rsidRPr="00251FBA" w:rsidRDefault="00FD2748" w:rsidP="00B32756">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rPr>
        <w:t>8</w:t>
      </w:r>
      <w:r w:rsidR="00096865" w:rsidRPr="00251FBA">
        <w:rPr>
          <w:rFonts w:ascii="GHEA Grapalat" w:hAnsi="GHEA Grapalat" w:cs="Sylfaen"/>
          <w:szCs w:val="24"/>
        </w:rPr>
        <w:t>.</w:t>
      </w:r>
      <w:r w:rsidR="00733A58" w:rsidRPr="00251FBA">
        <w:rPr>
          <w:rFonts w:ascii="GHEA Grapalat" w:hAnsi="GHEA Grapalat" w:cs="Sylfaen"/>
          <w:szCs w:val="24"/>
        </w:rPr>
        <w:t>3</w:t>
      </w:r>
      <w:r w:rsidR="00AF3CCA" w:rsidRPr="00251FBA">
        <w:rPr>
          <w:rFonts w:ascii="GHEA Grapalat" w:hAnsi="GHEA Grapalat" w:cs="Sylfaen"/>
          <w:szCs w:val="24"/>
          <w:lang w:val="hy-AM"/>
        </w:rPr>
        <w:t xml:space="preserve"> </w:t>
      </w:r>
      <w:r w:rsidR="00A85E5D" w:rsidRPr="00251FBA">
        <w:rPr>
          <w:rFonts w:ascii="GHEA Grapalat" w:hAnsi="GHEA Grapalat" w:cs="Sylfaen"/>
          <w:szCs w:val="24"/>
          <w:lang w:val="hy-AM"/>
        </w:rPr>
        <w:t>Ընտրված</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մասնակիցը</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որոշվում</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է</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բավարար</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գնահատված</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հայտեր</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ներկայացրած</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մասնակիցների</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թվից</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նվազագույն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գնային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առաջարկ</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ներկայացրած</w:t>
      </w:r>
      <w:r w:rsidR="00B514E8" w:rsidRPr="00251FBA">
        <w:rPr>
          <w:rFonts w:ascii="GHEA Grapalat" w:hAnsi="GHEA Grapalat" w:cs="Sylfaen"/>
          <w:szCs w:val="24"/>
        </w:rPr>
        <w:t xml:space="preserve"> </w:t>
      </w:r>
      <w:r w:rsidR="00153C87" w:rsidRPr="00251FBA">
        <w:rPr>
          <w:rFonts w:ascii="GHEA Grapalat" w:hAnsi="GHEA Grapalat" w:cs="Sylfaen"/>
          <w:szCs w:val="24"/>
          <w:lang w:val="en-US"/>
        </w:rPr>
        <w:t>մ</w:t>
      </w:r>
      <w:r w:rsidR="00153C87" w:rsidRPr="00251FBA">
        <w:rPr>
          <w:rFonts w:ascii="GHEA Grapalat" w:hAnsi="GHEA Grapalat" w:cs="Sylfaen"/>
          <w:szCs w:val="24"/>
          <w:lang w:val="ru-RU"/>
        </w:rPr>
        <w:t>ասնակցին</w:t>
      </w:r>
      <w:r w:rsidR="00153C87" w:rsidRPr="00251FBA">
        <w:rPr>
          <w:rFonts w:ascii="GHEA Grapalat" w:hAnsi="GHEA Grapalat" w:cs="Sylfaen"/>
          <w:szCs w:val="24"/>
        </w:rPr>
        <w:t xml:space="preserve"> </w:t>
      </w:r>
      <w:r w:rsidR="00B514E8" w:rsidRPr="00251FBA">
        <w:rPr>
          <w:rFonts w:ascii="GHEA Grapalat" w:hAnsi="GHEA Grapalat" w:cs="Sylfaen"/>
          <w:szCs w:val="24"/>
          <w:lang w:val="ru-RU"/>
        </w:rPr>
        <w:t>նախապատվություն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տալու</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սկզբունքով։</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Ընդ</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որում</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հանձնաժողովի</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կողմից</w:t>
      </w:r>
      <w:r w:rsidR="00B514E8" w:rsidRPr="00251FBA">
        <w:rPr>
          <w:rFonts w:ascii="GHEA Grapalat" w:hAnsi="GHEA Grapalat" w:cs="Sylfaen"/>
          <w:szCs w:val="24"/>
        </w:rPr>
        <w:t xml:space="preserve"> </w:t>
      </w:r>
      <w:r w:rsidR="00A85E5D" w:rsidRPr="00251FBA">
        <w:rPr>
          <w:rFonts w:ascii="GHEA Grapalat" w:hAnsi="GHEA Grapalat" w:cs="Sylfaen"/>
          <w:szCs w:val="24"/>
          <w:lang w:val="hy-AM"/>
        </w:rPr>
        <w:t>ընտրված</w:t>
      </w:r>
      <w:r w:rsidR="00A85E5D" w:rsidRPr="00251FBA">
        <w:rPr>
          <w:rFonts w:ascii="GHEA Grapalat" w:hAnsi="GHEA Grapalat" w:cs="Sylfaen"/>
          <w:szCs w:val="24"/>
        </w:rPr>
        <w:t xml:space="preserve"> </w:t>
      </w:r>
      <w:r w:rsidR="00B514E8" w:rsidRPr="00251FBA">
        <w:rPr>
          <w:rFonts w:ascii="GHEA Grapalat" w:hAnsi="GHEA Grapalat" w:cs="Sylfaen"/>
          <w:szCs w:val="24"/>
          <w:lang w:val="en-US"/>
        </w:rPr>
        <w:t>և</w:t>
      </w:r>
      <w:r w:rsidR="00B514E8" w:rsidRPr="00251FBA">
        <w:rPr>
          <w:rFonts w:ascii="GHEA Grapalat" w:hAnsi="GHEA Grapalat" w:cs="Sylfaen"/>
          <w:szCs w:val="24"/>
        </w:rPr>
        <w:t xml:space="preserve"> </w:t>
      </w:r>
      <w:r w:rsidR="00AF3CCA" w:rsidRPr="00251FBA">
        <w:rPr>
          <w:rFonts w:ascii="GHEA Grapalat" w:hAnsi="GHEA Grapalat" w:cs="Sylfaen"/>
          <w:szCs w:val="24"/>
          <w:lang w:val="hy-AM"/>
        </w:rPr>
        <w:t>այդպիսին չճանաչված</w:t>
      </w:r>
      <w:r w:rsidR="00B514E8" w:rsidRPr="00251FBA">
        <w:rPr>
          <w:rFonts w:ascii="GHEA Grapalat" w:hAnsi="GHEA Grapalat" w:cs="Sylfaen"/>
          <w:szCs w:val="24"/>
          <w:lang w:val="ru-RU"/>
        </w:rPr>
        <w:t>մասնակիցներին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որոշելիս</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գնային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առաջարկների</w:t>
      </w:r>
      <w:r w:rsidR="00B514E8" w:rsidRPr="00251FBA">
        <w:rPr>
          <w:rFonts w:ascii="GHEA Grapalat" w:hAnsi="GHEA Grapalat" w:cs="Sylfaen"/>
          <w:szCs w:val="24"/>
        </w:rPr>
        <w:t xml:space="preserve"> գնահատումը և </w:t>
      </w:r>
      <w:r w:rsidR="00B514E8" w:rsidRPr="00251FBA">
        <w:rPr>
          <w:rFonts w:ascii="GHEA Grapalat" w:hAnsi="GHEA Grapalat" w:cs="Sylfaen"/>
          <w:szCs w:val="24"/>
          <w:lang w:val="ru-RU"/>
        </w:rPr>
        <w:t>համեմատումն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իրականացվում</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է</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առանց</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սույն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հրավերի</w:t>
      </w:r>
      <w:r w:rsidR="00B514E8" w:rsidRPr="00251FBA">
        <w:rPr>
          <w:rFonts w:ascii="GHEA Grapalat" w:hAnsi="GHEA Grapalat" w:cs="Sylfaen"/>
          <w:szCs w:val="24"/>
        </w:rPr>
        <w:t xml:space="preserve"> </w:t>
      </w:r>
      <w:r w:rsidR="00AE4008" w:rsidRPr="00251FBA">
        <w:rPr>
          <w:rFonts w:ascii="GHEA Grapalat" w:hAnsi="GHEA Grapalat" w:cs="Sylfaen"/>
          <w:szCs w:val="24"/>
        </w:rPr>
        <w:t>1-ին</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մասի</w:t>
      </w:r>
      <w:r w:rsidR="00B514E8" w:rsidRPr="00251FBA">
        <w:rPr>
          <w:rFonts w:ascii="GHEA Grapalat" w:hAnsi="GHEA Grapalat" w:cs="Sylfaen"/>
          <w:szCs w:val="24"/>
        </w:rPr>
        <w:t xml:space="preserve"> </w:t>
      </w:r>
      <w:r w:rsidR="00AE4008" w:rsidRPr="00251FBA">
        <w:rPr>
          <w:rFonts w:ascii="GHEA Grapalat" w:hAnsi="GHEA Grapalat" w:cs="Sylfaen"/>
          <w:szCs w:val="24"/>
        </w:rPr>
        <w:t>5</w:t>
      </w:r>
      <w:r w:rsidR="00B514E8" w:rsidRPr="00251FBA">
        <w:rPr>
          <w:rFonts w:ascii="GHEA Grapalat" w:hAnsi="GHEA Grapalat" w:cs="Sylfaen"/>
          <w:szCs w:val="24"/>
        </w:rPr>
        <w:t>.2</w:t>
      </w:r>
      <w:r w:rsidR="00F20DA5" w:rsidRPr="00251FBA">
        <w:rPr>
          <w:rFonts w:ascii="GHEA Grapalat" w:hAnsi="GHEA Grapalat" w:cs="Sylfaen"/>
          <w:szCs w:val="24"/>
        </w:rPr>
        <w:t>-րդ</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կետում</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նշված</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հարկի</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գումարի</w:t>
      </w:r>
      <w:r w:rsidR="00B514E8" w:rsidRPr="00251FBA">
        <w:rPr>
          <w:rFonts w:ascii="GHEA Grapalat" w:hAnsi="GHEA Grapalat" w:cs="Sylfaen"/>
          <w:szCs w:val="24"/>
        </w:rPr>
        <w:t xml:space="preserve"> </w:t>
      </w:r>
      <w:r w:rsidR="00B514E8" w:rsidRPr="00251FBA">
        <w:rPr>
          <w:rFonts w:ascii="GHEA Grapalat" w:hAnsi="GHEA Grapalat" w:cs="Sylfaen"/>
          <w:szCs w:val="24"/>
          <w:lang w:val="ru-RU"/>
        </w:rPr>
        <w:t>հաշվարկման</w:t>
      </w:r>
      <w:r w:rsidR="00F61898" w:rsidRPr="00251FBA">
        <w:rPr>
          <w:rFonts w:ascii="GHEA Grapalat" w:hAnsi="GHEA Grapalat" w:cs="Sylfaen"/>
          <w:lang w:val="hy-AM"/>
        </w:rPr>
        <w:t>:</w:t>
      </w:r>
    </w:p>
    <w:p w14:paraId="3CE72FB5" w14:textId="095AC1C4" w:rsidR="00096865" w:rsidRPr="00251FBA" w:rsidRDefault="00FD2748" w:rsidP="00B32756">
      <w:pPr>
        <w:pStyle w:val="BodyTextIndent"/>
        <w:spacing w:line="240" w:lineRule="auto"/>
        <w:ind w:firstLine="567"/>
        <w:rPr>
          <w:rFonts w:ascii="GHEA Grapalat" w:hAnsi="GHEA Grapalat" w:cs="Sylfaen"/>
          <w:i w:val="0"/>
          <w:szCs w:val="24"/>
          <w:lang w:val="af-ZA"/>
        </w:rPr>
      </w:pPr>
      <w:r w:rsidRPr="00251FBA">
        <w:rPr>
          <w:rFonts w:ascii="GHEA Grapalat" w:hAnsi="GHEA Grapalat" w:cs="Sylfaen"/>
          <w:i w:val="0"/>
          <w:szCs w:val="24"/>
          <w:lang w:val="af-ZA"/>
        </w:rPr>
        <w:t>8</w:t>
      </w:r>
      <w:r w:rsidR="00096865" w:rsidRPr="00251FBA">
        <w:rPr>
          <w:rFonts w:ascii="GHEA Grapalat" w:hAnsi="GHEA Grapalat" w:cs="Sylfaen"/>
          <w:i w:val="0"/>
          <w:szCs w:val="24"/>
          <w:lang w:val="af-ZA"/>
        </w:rPr>
        <w:t>.</w:t>
      </w:r>
      <w:r w:rsidR="00733A58" w:rsidRPr="00251FBA">
        <w:rPr>
          <w:rFonts w:ascii="GHEA Grapalat" w:hAnsi="GHEA Grapalat" w:cs="Sylfaen"/>
          <w:i w:val="0"/>
          <w:szCs w:val="24"/>
          <w:lang w:val="af-ZA"/>
        </w:rPr>
        <w:t>4</w:t>
      </w:r>
      <w:r w:rsidR="00D7435F"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Եթե</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հայտում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անհամապատասխանություն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է</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տեղ</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գտել</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տառերով</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և</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թվերով</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գրված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գումարների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միջև</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ապա</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հիմք</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է</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ընդունվում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տառերով</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գրված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hy-AM"/>
        </w:rPr>
        <w:t>գումարը</w:t>
      </w:r>
      <w:r w:rsidR="004D5671" w:rsidRPr="00251FBA">
        <w:rPr>
          <w:rFonts w:ascii="GHEA Grapalat" w:hAnsi="GHEA Grapalat" w:cs="Sylfaen"/>
          <w:i w:val="0"/>
          <w:szCs w:val="24"/>
          <w:lang w:val="hy-AM"/>
        </w:rPr>
        <w:t>։</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Եթե</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առաջարկվող</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գները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ներկայացված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են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երկու</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ավելի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արժույթներով</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ապա</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դրանք</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համեմատվում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են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Հայաստանի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Հանրապետության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դրամով</w:t>
      </w:r>
      <w:r w:rsidR="00096865" w:rsidRPr="00251FBA">
        <w:rPr>
          <w:rFonts w:ascii="GHEA Grapalat" w:hAnsi="GHEA Grapalat" w:cs="Sylfaen"/>
          <w:i w:val="0"/>
          <w:szCs w:val="24"/>
          <w:lang w:val="af-ZA"/>
        </w:rPr>
        <w:t>`</w:t>
      </w:r>
      <w:r w:rsidR="00590714" w:rsidRPr="00251FBA">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251FBA">
        <w:rPr>
          <w:rFonts w:ascii="GHEA Grapalat" w:hAnsi="GHEA Grapalat" w:cs="Sylfaen"/>
          <w:i w:val="0"/>
          <w:szCs w:val="24"/>
          <w:lang w:val="ru-RU"/>
        </w:rPr>
        <w:t>փոխարժեքով։</w:t>
      </w:r>
      <w:r w:rsidR="00507FEA" w:rsidRPr="00251FBA">
        <w:rPr>
          <w:rFonts w:ascii="GHEA Grapalat" w:hAnsi="GHEA Grapalat" w:cs="Sylfaen"/>
          <w:i w:val="0"/>
          <w:szCs w:val="24"/>
          <w:lang w:val="af-ZA"/>
        </w:rPr>
        <w:t xml:space="preserve"> </w:t>
      </w:r>
    </w:p>
    <w:p w14:paraId="6E7DF9C2" w14:textId="21C9BA64" w:rsidR="009B6D58" w:rsidRPr="00251FBA" w:rsidRDefault="00FD2748"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sz w:val="20"/>
          <w:lang w:val="af-ZA" w:eastAsia="x-none"/>
        </w:rPr>
        <w:t>8</w:t>
      </w:r>
      <w:r w:rsidR="00633389" w:rsidRPr="00251FBA">
        <w:rPr>
          <w:rFonts w:ascii="GHEA Grapalat" w:hAnsi="GHEA Grapalat"/>
          <w:sz w:val="20"/>
          <w:lang w:val="af-ZA" w:eastAsia="x-none"/>
        </w:rPr>
        <w:t>.</w:t>
      </w:r>
      <w:r w:rsidR="00784DE6" w:rsidRPr="00251FBA">
        <w:rPr>
          <w:rFonts w:ascii="GHEA Grapalat" w:hAnsi="GHEA Grapalat"/>
          <w:sz w:val="20"/>
          <w:lang w:val="hy-AM" w:eastAsia="x-none"/>
        </w:rPr>
        <w:t>5</w:t>
      </w:r>
      <w:r w:rsidR="00D7435F" w:rsidRPr="00251FBA">
        <w:rPr>
          <w:rFonts w:ascii="GHEA Grapalat" w:hAnsi="GHEA Grapalat"/>
          <w:sz w:val="20"/>
          <w:lang w:val="af-ZA" w:eastAsia="x-none"/>
        </w:rPr>
        <w:t xml:space="preserve"> </w:t>
      </w:r>
      <w:r w:rsidR="00973FB1" w:rsidRPr="00251FBA">
        <w:rPr>
          <w:rFonts w:ascii="GHEA Grapalat" w:hAnsi="GHEA Grapalat"/>
          <w:sz w:val="20"/>
          <w:lang w:val="af-ZA" w:eastAsia="x-none"/>
        </w:rPr>
        <w:t>Հ</w:t>
      </w:r>
      <w:r w:rsidR="00973FB1" w:rsidRPr="00251FBA">
        <w:rPr>
          <w:rFonts w:ascii="GHEA Grapalat" w:hAnsi="GHEA Grapalat" w:cs="Sylfaen"/>
          <w:sz w:val="20"/>
          <w:szCs w:val="24"/>
          <w:lang w:val="ru-RU" w:eastAsia="en-US"/>
        </w:rPr>
        <w:t>անձնաժողովը</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հրավերի</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պահանջների</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նկատմամբ</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բավարար</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գնահատված</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հայտեր</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ներկայացրած</w:t>
      </w:r>
      <w:r w:rsidR="00973FB1"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eastAsia="en-US"/>
        </w:rPr>
        <w:t>մ</w:t>
      </w:r>
      <w:r w:rsidR="00973FB1" w:rsidRPr="00251FBA">
        <w:rPr>
          <w:rFonts w:ascii="GHEA Grapalat" w:hAnsi="GHEA Grapalat" w:cs="Sylfaen"/>
          <w:sz w:val="20"/>
          <w:szCs w:val="24"/>
          <w:lang w:val="ru-RU" w:eastAsia="en-US"/>
        </w:rPr>
        <w:t>ասնակիցներից</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որոշում</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և</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հայտարարում</w:t>
      </w:r>
      <w:r w:rsidR="00973FB1"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է</w:t>
      </w:r>
      <w:r w:rsidR="00973FB1" w:rsidRPr="00251FBA">
        <w:rPr>
          <w:rFonts w:ascii="GHEA Grapalat" w:hAnsi="GHEA Grapalat" w:cs="Sylfaen"/>
          <w:sz w:val="20"/>
          <w:szCs w:val="24"/>
          <w:lang w:val="af-ZA" w:eastAsia="en-US"/>
        </w:rPr>
        <w:t xml:space="preserve"> </w:t>
      </w:r>
      <w:r w:rsidR="00D32414" w:rsidRPr="00251FBA">
        <w:rPr>
          <w:rFonts w:ascii="GHEA Grapalat" w:hAnsi="GHEA Grapalat" w:cs="Sylfaen"/>
          <w:sz w:val="20"/>
          <w:szCs w:val="24"/>
          <w:lang w:val="hy-AM" w:eastAsia="en-US"/>
        </w:rPr>
        <w:t>ընտրված</w:t>
      </w:r>
      <w:r w:rsidR="00D32414" w:rsidRPr="00251FBA">
        <w:rPr>
          <w:rFonts w:ascii="GHEA Grapalat" w:hAnsi="GHEA Grapalat" w:cs="Sylfaen"/>
          <w:sz w:val="20"/>
          <w:szCs w:val="24"/>
          <w:lang w:val="af-ZA" w:eastAsia="en-US"/>
        </w:rPr>
        <w:t xml:space="preserve"> </w:t>
      </w:r>
      <w:r w:rsidR="00AF3CCA" w:rsidRPr="00251FBA">
        <w:rPr>
          <w:rFonts w:ascii="GHEA Grapalat" w:hAnsi="GHEA Grapalat" w:cs="Sylfaen"/>
          <w:szCs w:val="24"/>
          <w:lang w:val="hy-AM"/>
        </w:rPr>
        <w:t>այդպիսին չճանաչված</w:t>
      </w:r>
      <w:r w:rsidR="00AF3CCA" w:rsidRPr="00251FBA" w:rsidDel="00AF3CC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ru-RU" w:eastAsia="en-US"/>
        </w:rPr>
        <w:t>մասնակիցներին</w:t>
      </w:r>
      <w:r w:rsidR="00973FB1" w:rsidRPr="00251FBA">
        <w:rPr>
          <w:rFonts w:ascii="GHEA Grapalat" w:hAnsi="GHEA Grapalat" w:cs="Sylfaen"/>
          <w:sz w:val="20"/>
          <w:szCs w:val="24"/>
          <w:lang w:val="af-ZA" w:eastAsia="en-US"/>
        </w:rPr>
        <w:t>:</w:t>
      </w:r>
      <w:r w:rsidR="00D32414" w:rsidRPr="00251FBA">
        <w:rPr>
          <w:rFonts w:ascii="GHEA Grapalat" w:hAnsi="GHEA Grapalat" w:cs="Sylfaen"/>
          <w:sz w:val="20"/>
          <w:szCs w:val="24"/>
          <w:lang w:val="af-ZA" w:eastAsia="en-US"/>
        </w:rPr>
        <w:t xml:space="preserve"> </w:t>
      </w:r>
      <w:r w:rsidR="009B6D58" w:rsidRPr="00251FBA">
        <w:rPr>
          <w:rFonts w:ascii="GHEA Grapalat" w:hAnsi="GHEA Grapalat" w:cs="Sylfaen"/>
          <w:sz w:val="20"/>
          <w:szCs w:val="24"/>
          <w:lang w:val="ru-RU" w:eastAsia="en-US"/>
        </w:rPr>
        <w:t>Առաջարկված</w:t>
      </w:r>
      <w:r w:rsidR="009B6D58" w:rsidRPr="00251FBA">
        <w:rPr>
          <w:rFonts w:ascii="GHEA Grapalat" w:hAnsi="GHEA Grapalat" w:cs="Sylfaen"/>
          <w:sz w:val="20"/>
          <w:szCs w:val="24"/>
          <w:lang w:val="af-ZA" w:eastAsia="en-US"/>
        </w:rPr>
        <w:t xml:space="preserve"> </w:t>
      </w:r>
      <w:r w:rsidR="009B6D58" w:rsidRPr="00251FBA">
        <w:rPr>
          <w:rFonts w:ascii="GHEA Grapalat" w:hAnsi="GHEA Grapalat" w:cs="Sylfaen"/>
          <w:sz w:val="20"/>
          <w:szCs w:val="24"/>
          <w:lang w:val="ru-RU" w:eastAsia="en-US"/>
        </w:rPr>
        <w:t>նվազագույն</w:t>
      </w:r>
      <w:r w:rsidR="009B6D58" w:rsidRPr="00251FBA">
        <w:rPr>
          <w:rFonts w:ascii="GHEA Grapalat" w:hAnsi="GHEA Grapalat" w:cs="Sylfaen"/>
          <w:sz w:val="20"/>
          <w:szCs w:val="24"/>
          <w:lang w:val="af-ZA" w:eastAsia="en-US"/>
        </w:rPr>
        <w:t xml:space="preserve"> </w:t>
      </w:r>
      <w:r w:rsidR="009B6D58" w:rsidRPr="00251FBA">
        <w:rPr>
          <w:rFonts w:ascii="GHEA Grapalat" w:hAnsi="GHEA Grapalat" w:cs="Sylfaen"/>
          <w:sz w:val="20"/>
          <w:szCs w:val="24"/>
          <w:lang w:val="ru-RU" w:eastAsia="en-US"/>
        </w:rPr>
        <w:t>գների</w:t>
      </w:r>
      <w:r w:rsidR="009B6D58" w:rsidRPr="00251FBA">
        <w:rPr>
          <w:rFonts w:ascii="GHEA Grapalat" w:hAnsi="GHEA Grapalat" w:cs="Sylfaen"/>
          <w:sz w:val="20"/>
          <w:szCs w:val="24"/>
          <w:lang w:val="af-ZA" w:eastAsia="en-US"/>
        </w:rPr>
        <w:t xml:space="preserve"> </w:t>
      </w:r>
      <w:r w:rsidR="009B6D58" w:rsidRPr="00251FBA">
        <w:rPr>
          <w:rFonts w:ascii="GHEA Grapalat" w:hAnsi="GHEA Grapalat" w:cs="Sylfaen"/>
          <w:sz w:val="20"/>
          <w:szCs w:val="24"/>
          <w:lang w:val="ru-RU" w:eastAsia="en-US"/>
        </w:rPr>
        <w:t>հավասարության</w:t>
      </w:r>
      <w:r w:rsidR="009B6D58" w:rsidRPr="00251FBA">
        <w:rPr>
          <w:rFonts w:ascii="GHEA Grapalat" w:hAnsi="GHEA Grapalat" w:cs="Sylfaen"/>
          <w:sz w:val="20"/>
          <w:szCs w:val="24"/>
          <w:lang w:val="af-ZA" w:eastAsia="en-US"/>
        </w:rPr>
        <w:t xml:space="preserve"> </w:t>
      </w:r>
      <w:r w:rsidR="009B6D58" w:rsidRPr="00251FBA">
        <w:rPr>
          <w:rFonts w:ascii="GHEA Grapalat" w:hAnsi="GHEA Grapalat" w:cs="Sylfaen"/>
          <w:sz w:val="20"/>
          <w:szCs w:val="24"/>
          <w:lang w:val="ru-RU" w:eastAsia="en-US"/>
        </w:rPr>
        <w:t>դեպքում</w:t>
      </w:r>
      <w:r w:rsidR="009B6D58" w:rsidRPr="00251FBA">
        <w:rPr>
          <w:rFonts w:ascii="GHEA Grapalat" w:hAnsi="GHEA Grapalat" w:cs="Sylfaen"/>
          <w:sz w:val="20"/>
          <w:szCs w:val="24"/>
          <w:lang w:val="af-ZA" w:eastAsia="en-US"/>
        </w:rPr>
        <w:t xml:space="preserve"> </w:t>
      </w:r>
    </w:p>
    <w:p w14:paraId="71E36895" w14:textId="1A2E2DAE" w:rsidR="009B6D58" w:rsidRPr="00251FBA" w:rsidRDefault="009B6D58"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ru-RU" w:eastAsia="en-US"/>
        </w:rPr>
        <w:lastRenderedPageBreak/>
        <w:t>ա</w:t>
      </w:r>
      <w:r w:rsidRPr="00251FBA">
        <w:rPr>
          <w:rFonts w:ascii="GHEA Grapalat" w:hAnsi="GHEA Grapalat" w:cs="Sylfaen"/>
          <w:sz w:val="20"/>
          <w:szCs w:val="24"/>
          <w:lang w:val="af-ZA" w:eastAsia="en-US"/>
        </w:rPr>
        <w:t xml:space="preserve">. </w:t>
      </w:r>
      <w:r w:rsidR="00E34189" w:rsidRPr="00251FBA">
        <w:rPr>
          <w:rFonts w:ascii="GHEA Grapalat" w:hAnsi="GHEA Grapalat" w:cs="Sylfaen"/>
          <w:sz w:val="20"/>
          <w:szCs w:val="24"/>
          <w:lang w:val="hy-AM" w:eastAsia="en-US"/>
        </w:rPr>
        <w:t>ընտրված</w:t>
      </w:r>
      <w:r w:rsidR="00E34189"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և</w:t>
      </w:r>
      <w:r w:rsidRPr="00251FBA">
        <w:rPr>
          <w:rFonts w:ascii="GHEA Grapalat" w:hAnsi="GHEA Grapalat" w:cs="Sylfaen"/>
          <w:sz w:val="20"/>
          <w:szCs w:val="24"/>
          <w:lang w:val="af-ZA" w:eastAsia="en-US"/>
        </w:rPr>
        <w:t xml:space="preserve"> </w:t>
      </w:r>
      <w:r w:rsidR="00AF3CCA" w:rsidRPr="00251FBA">
        <w:rPr>
          <w:rFonts w:ascii="GHEA Grapalat" w:hAnsi="GHEA Grapalat" w:cs="Sylfaen"/>
          <w:szCs w:val="24"/>
          <w:lang w:val="hy-AM"/>
        </w:rPr>
        <w:t>այդպիսին չճանաչված</w:t>
      </w:r>
      <w:r w:rsidR="00AF3CCA" w:rsidRPr="00251FBA" w:rsidDel="00AF3CCA">
        <w:rPr>
          <w:rFonts w:ascii="GHEA Grapalat" w:hAnsi="GHEA Grapalat" w:cs="Sylfaen"/>
          <w:sz w:val="20"/>
          <w:szCs w:val="24"/>
          <w:lang w:val="af-ZA" w:eastAsia="en-US"/>
        </w:rPr>
        <w:t xml:space="preserve"> </w:t>
      </w:r>
      <w:r w:rsidR="00FD2748" w:rsidRPr="00251FBA">
        <w:rPr>
          <w:rFonts w:ascii="GHEA Grapalat" w:hAnsi="GHEA Grapalat" w:cs="Sylfaen"/>
          <w:sz w:val="20"/>
          <w:szCs w:val="24"/>
          <w:lang w:val="af-ZA" w:eastAsia="en-US"/>
        </w:rPr>
        <w:t>մ</w:t>
      </w:r>
      <w:r w:rsidRPr="00251FBA">
        <w:rPr>
          <w:rFonts w:ascii="GHEA Grapalat" w:hAnsi="GHEA Grapalat" w:cs="Sylfaen"/>
          <w:sz w:val="20"/>
          <w:szCs w:val="24"/>
          <w:lang w:val="ru-RU" w:eastAsia="en-US"/>
        </w:rPr>
        <w:t>ասնակիցներին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որոշելու</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նպատակով</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հանձնաժողովի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նիստում</w:t>
      </w:r>
      <w:r w:rsidRPr="00251FBA">
        <w:rPr>
          <w:rFonts w:ascii="GHEA Grapalat" w:hAnsi="GHEA Grapalat" w:cs="Sylfaen"/>
          <w:sz w:val="20"/>
          <w:szCs w:val="24"/>
          <w:lang w:val="af-ZA" w:eastAsia="en-US"/>
        </w:rPr>
        <w:t xml:space="preserve"> </w:t>
      </w:r>
      <w:r w:rsidR="0058356F" w:rsidRPr="00251FBA">
        <w:rPr>
          <w:rFonts w:ascii="GHEA Grapalat" w:hAnsi="GHEA Grapalat" w:cs="Sylfaen"/>
          <w:sz w:val="20"/>
          <w:szCs w:val="24"/>
          <w:lang w:val="hy-AM" w:eastAsia="en-US"/>
        </w:rPr>
        <w:t xml:space="preserve">հավասար գներ ներկայացրած </w:t>
      </w:r>
      <w:r w:rsidR="00FD2748" w:rsidRPr="00251FBA">
        <w:rPr>
          <w:rFonts w:ascii="GHEA Grapalat" w:hAnsi="GHEA Grapalat" w:cs="Sylfaen"/>
          <w:sz w:val="20"/>
          <w:szCs w:val="24"/>
          <w:lang w:val="af-ZA" w:eastAsia="en-US"/>
        </w:rPr>
        <w:t>մ</w:t>
      </w:r>
      <w:r w:rsidRPr="00251FBA">
        <w:rPr>
          <w:rFonts w:ascii="GHEA Grapalat" w:hAnsi="GHEA Grapalat" w:cs="Sylfaen"/>
          <w:sz w:val="20"/>
          <w:szCs w:val="24"/>
          <w:lang w:val="ru-RU" w:eastAsia="en-US"/>
        </w:rPr>
        <w:t>ասնակիցների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հետ</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վարվում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են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միաժամանակյա</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բանակցություններ</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եթե</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նիստին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ներկա</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են</w:t>
      </w:r>
      <w:r w:rsidRPr="00251FBA">
        <w:rPr>
          <w:rFonts w:ascii="GHEA Grapalat" w:hAnsi="GHEA Grapalat" w:cs="Sylfaen"/>
          <w:sz w:val="20"/>
          <w:szCs w:val="24"/>
          <w:lang w:val="af-ZA" w:eastAsia="en-US"/>
        </w:rPr>
        <w:t xml:space="preserve"> </w:t>
      </w:r>
      <w:r w:rsidR="0058356F" w:rsidRPr="00251FBA">
        <w:rPr>
          <w:rFonts w:ascii="GHEA Grapalat" w:hAnsi="GHEA Grapalat" w:cs="Sylfaen"/>
          <w:sz w:val="20"/>
          <w:szCs w:val="24"/>
          <w:lang w:val="hy-AM" w:eastAsia="en-US"/>
        </w:rPr>
        <w:t>այդ</w:t>
      </w:r>
      <w:r w:rsidRPr="00251FBA">
        <w:rPr>
          <w:rFonts w:ascii="GHEA Grapalat" w:hAnsi="GHEA Grapalat" w:cs="Sylfaen"/>
          <w:sz w:val="20"/>
          <w:szCs w:val="24"/>
          <w:lang w:val="af-ZA" w:eastAsia="en-US"/>
        </w:rPr>
        <w:t xml:space="preserve"> </w:t>
      </w:r>
      <w:r w:rsidR="00FD2748" w:rsidRPr="00251FBA">
        <w:rPr>
          <w:rFonts w:ascii="GHEA Grapalat" w:hAnsi="GHEA Grapalat" w:cs="Sylfaen"/>
          <w:sz w:val="20"/>
          <w:szCs w:val="24"/>
          <w:lang w:val="af-ZA" w:eastAsia="en-US"/>
        </w:rPr>
        <w:t>մ</w:t>
      </w:r>
      <w:r w:rsidRPr="00251FBA">
        <w:rPr>
          <w:rFonts w:ascii="GHEA Grapalat" w:hAnsi="GHEA Grapalat" w:cs="Sylfaen"/>
          <w:sz w:val="20"/>
          <w:szCs w:val="24"/>
          <w:lang w:val="ru-RU" w:eastAsia="en-US"/>
        </w:rPr>
        <w:t>ասնակիցները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համապատասխան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լիազորություն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ունեցող</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ներկայացուցիչները</w:t>
      </w:r>
      <w:r w:rsidRPr="00251FBA">
        <w:rPr>
          <w:rFonts w:ascii="GHEA Grapalat" w:hAnsi="GHEA Grapalat" w:cs="Sylfaen"/>
          <w:sz w:val="20"/>
          <w:szCs w:val="24"/>
          <w:lang w:val="af-ZA" w:eastAsia="en-US"/>
        </w:rPr>
        <w:t>),</w:t>
      </w:r>
    </w:p>
    <w:p w14:paraId="3C30058E" w14:textId="7D862F1B" w:rsidR="009B6D58" w:rsidRPr="00251FBA" w:rsidRDefault="009B6D58"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ru-RU" w:eastAsia="en-US"/>
        </w:rPr>
        <w:t>բ</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հակառակ</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դեպքում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հանձնաժողովի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նիստը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կասեցվում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է</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և</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մեկ</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աշխատանքային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օրվա</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ընթացքում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հանձնաժողովի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քարտուղարը</w:t>
      </w:r>
      <w:r w:rsidRPr="00251FBA">
        <w:rPr>
          <w:rFonts w:ascii="GHEA Grapalat" w:hAnsi="GHEA Grapalat" w:cs="Sylfaen"/>
          <w:sz w:val="20"/>
          <w:szCs w:val="24"/>
          <w:lang w:val="af-ZA" w:eastAsia="en-US"/>
        </w:rPr>
        <w:t xml:space="preserve"> </w:t>
      </w:r>
      <w:r w:rsidR="0058356F" w:rsidRPr="00251FBA">
        <w:rPr>
          <w:rFonts w:ascii="GHEA Grapalat" w:hAnsi="GHEA Grapalat" w:cs="Sylfaen"/>
          <w:sz w:val="20"/>
          <w:szCs w:val="24"/>
          <w:lang w:val="hy-AM" w:eastAsia="en-US"/>
        </w:rPr>
        <w:t>հավասար գներ</w:t>
      </w:r>
      <w:r w:rsidR="00143E8C" w:rsidRPr="00251FBA">
        <w:rPr>
          <w:rFonts w:ascii="GHEA Grapalat" w:hAnsi="GHEA Grapalat" w:cs="Sylfaen"/>
          <w:sz w:val="20"/>
          <w:szCs w:val="24"/>
          <w:lang w:val="ru-RU" w:eastAsia="en-US"/>
        </w:rPr>
        <w:t>ներկայացրած</w:t>
      </w:r>
      <w:r w:rsidR="00143E8C" w:rsidRPr="00251FBA">
        <w:rPr>
          <w:rFonts w:ascii="GHEA Grapalat" w:hAnsi="GHEA Grapalat" w:cs="Sylfaen"/>
          <w:sz w:val="20"/>
          <w:szCs w:val="24"/>
          <w:lang w:val="af-ZA" w:eastAsia="en-US"/>
        </w:rPr>
        <w:t xml:space="preserve"> </w:t>
      </w:r>
      <w:r w:rsidR="00143E8C" w:rsidRPr="00251FBA">
        <w:rPr>
          <w:rFonts w:ascii="GHEA Grapalat" w:hAnsi="GHEA Grapalat" w:cs="Sylfaen"/>
          <w:sz w:val="20"/>
          <w:szCs w:val="24"/>
          <w:lang w:val="ru-RU" w:eastAsia="en-US"/>
        </w:rPr>
        <w:t>մասնակիցներին</w:t>
      </w:r>
      <w:r w:rsidR="00143E8C" w:rsidRPr="00251FBA">
        <w:rPr>
          <w:rFonts w:ascii="GHEA Grapalat" w:hAnsi="GHEA Grapalat" w:cs="Sylfaen"/>
          <w:sz w:val="20"/>
          <w:szCs w:val="24"/>
          <w:lang w:val="af-ZA" w:eastAsia="en-US"/>
        </w:rPr>
        <w:t xml:space="preserve"> </w:t>
      </w:r>
      <w:r w:rsidR="00733A58" w:rsidRPr="00251FBA">
        <w:rPr>
          <w:rFonts w:ascii="GHEA Grapalat" w:hAnsi="GHEA Grapalat" w:cs="Sylfaen"/>
          <w:sz w:val="20"/>
          <w:szCs w:val="24"/>
          <w:lang w:val="af-ZA" w:eastAsia="en-US"/>
        </w:rPr>
        <w:t xml:space="preserve">էլեկտրոնային եղանակով </w:t>
      </w:r>
      <w:r w:rsidRPr="00251FBA">
        <w:rPr>
          <w:rFonts w:ascii="GHEA Grapalat" w:hAnsi="GHEA Grapalat" w:cs="Sylfaen"/>
          <w:sz w:val="20"/>
          <w:szCs w:val="24"/>
          <w:lang w:val="ru-RU" w:eastAsia="en-US"/>
        </w:rPr>
        <w:t>միաժամանակ</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ծանուցում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է</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գների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նվազեցման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շուրջ</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միաժամանակյա</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բանակցությունների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վարման</w:t>
      </w:r>
      <w:r w:rsidR="00AF3CCA" w:rsidRPr="00251FBA">
        <w:rPr>
          <w:rFonts w:ascii="GHEA Grapalat" w:hAnsi="GHEA Grapalat" w:cs="Sylfaen"/>
          <w:sz w:val="20"/>
          <w:szCs w:val="24"/>
          <w:lang w:val="hy-AM" w:eastAsia="en-US"/>
        </w:rPr>
        <w:t xml:space="preserve"> պայմանների, տևողության,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օրվա</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ժամի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և</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վայրի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մասին</w:t>
      </w:r>
      <w:r w:rsidRPr="00251FBA">
        <w:rPr>
          <w:rFonts w:ascii="GHEA Grapalat" w:hAnsi="GHEA Grapalat" w:cs="Sylfaen"/>
          <w:sz w:val="20"/>
          <w:szCs w:val="24"/>
          <w:lang w:val="af-ZA" w:eastAsia="en-US"/>
        </w:rPr>
        <w:t>,</w:t>
      </w:r>
    </w:p>
    <w:p w14:paraId="1951E1F2" w14:textId="77777777" w:rsidR="009B6D58" w:rsidRPr="00251FBA" w:rsidRDefault="009B6D58"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ru-RU" w:eastAsia="en-US"/>
        </w:rPr>
        <w:t>գ</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բանակցությունները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վարվում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են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ոչ</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շուտ</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քան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ծանուցումն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ուղարկվելու</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օրվան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հաջորդող</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օրվանից</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երկրորդ</w:t>
      </w:r>
      <w:r w:rsidRPr="00251FBA">
        <w:rPr>
          <w:rFonts w:ascii="GHEA Grapalat" w:hAnsi="GHEA Grapalat" w:cs="Sylfaen"/>
          <w:sz w:val="20"/>
          <w:szCs w:val="24"/>
          <w:lang w:val="af-ZA" w:eastAsia="en-US"/>
        </w:rPr>
        <w:t xml:space="preserve"> </w:t>
      </w:r>
      <w:r w:rsidR="00973FB1" w:rsidRPr="00251FBA">
        <w:rPr>
          <w:rFonts w:ascii="GHEA Grapalat" w:hAnsi="GHEA Grapalat" w:cs="Sylfaen"/>
          <w:sz w:val="20"/>
          <w:szCs w:val="24"/>
          <w:lang w:val="af-ZA" w:eastAsia="en-US"/>
        </w:rPr>
        <w:t xml:space="preserve">և ոչ ուշ, քան </w:t>
      </w:r>
      <w:r w:rsidR="008A2FF1" w:rsidRPr="00251FBA">
        <w:rPr>
          <w:rFonts w:ascii="GHEA Grapalat" w:hAnsi="GHEA Grapalat" w:cs="Sylfaen"/>
          <w:sz w:val="20"/>
          <w:szCs w:val="24"/>
          <w:lang w:val="hy-AM" w:eastAsia="en-US"/>
        </w:rPr>
        <w:t>հինգերորդ</w:t>
      </w:r>
      <w:r w:rsidR="008A2FF1"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աշխատանքային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օրը</w:t>
      </w:r>
      <w:r w:rsidRPr="00251FBA">
        <w:rPr>
          <w:rFonts w:ascii="GHEA Grapalat" w:hAnsi="GHEA Grapalat" w:cs="Sylfaen"/>
          <w:sz w:val="20"/>
          <w:szCs w:val="24"/>
          <w:lang w:val="af-ZA" w:eastAsia="en-US"/>
        </w:rPr>
        <w:t xml:space="preserve">, </w:t>
      </w:r>
    </w:p>
    <w:p w14:paraId="7555ADB8" w14:textId="1FCA1E57" w:rsidR="009B6D58" w:rsidRPr="00251FBA" w:rsidRDefault="009B6D58"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ru-RU" w:eastAsia="en-US"/>
        </w:rPr>
        <w:t>դ</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յուրաքանչյուր</w:t>
      </w:r>
      <w:r w:rsidRPr="00251FBA">
        <w:rPr>
          <w:rFonts w:ascii="GHEA Grapalat" w:hAnsi="GHEA Grapalat" w:cs="Sylfaen"/>
          <w:sz w:val="20"/>
          <w:szCs w:val="24"/>
          <w:lang w:val="af-ZA" w:eastAsia="en-US"/>
        </w:rPr>
        <w:t xml:space="preserve"> </w:t>
      </w:r>
      <w:proofErr w:type="spellStart"/>
      <w:r w:rsidR="007210AC" w:rsidRPr="00251FBA">
        <w:rPr>
          <w:rFonts w:ascii="GHEA Grapalat" w:hAnsi="GHEA Grapalat" w:cs="Sylfaen"/>
          <w:sz w:val="20"/>
          <w:szCs w:val="24"/>
          <w:lang w:eastAsia="en-US"/>
        </w:rPr>
        <w:t>մ</w:t>
      </w:r>
      <w:r w:rsidR="003B1FC0" w:rsidRPr="00251FBA">
        <w:rPr>
          <w:rFonts w:ascii="GHEA Grapalat" w:hAnsi="GHEA Grapalat" w:cs="Sylfaen"/>
          <w:sz w:val="20"/>
          <w:szCs w:val="24"/>
          <w:lang w:eastAsia="en-US"/>
        </w:rPr>
        <w:t>ա</w:t>
      </w:r>
      <w:proofErr w:type="spellEnd"/>
      <w:r w:rsidRPr="00251FBA">
        <w:rPr>
          <w:rFonts w:ascii="GHEA Grapalat" w:hAnsi="GHEA Grapalat" w:cs="Sylfaen"/>
          <w:sz w:val="20"/>
          <w:szCs w:val="24"/>
          <w:lang w:val="ru-RU" w:eastAsia="en-US"/>
        </w:rPr>
        <w:t>սնակցի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տվյալ</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պահին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ներկայացրած</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գնային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առաջարկը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հրապարակվում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է</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մյուս</w:t>
      </w:r>
      <w:r w:rsidRPr="00251FBA">
        <w:rPr>
          <w:rFonts w:ascii="GHEA Grapalat" w:hAnsi="GHEA Grapalat" w:cs="Sylfaen"/>
          <w:sz w:val="20"/>
          <w:szCs w:val="24"/>
          <w:lang w:val="af-ZA" w:eastAsia="en-US"/>
        </w:rPr>
        <w:t xml:space="preserve"> </w:t>
      </w:r>
      <w:r w:rsidR="007210AC" w:rsidRPr="00251FBA">
        <w:rPr>
          <w:rFonts w:ascii="GHEA Grapalat" w:hAnsi="GHEA Grapalat" w:cs="Sylfaen"/>
          <w:sz w:val="20"/>
          <w:szCs w:val="24"/>
          <w:lang w:val="af-ZA" w:eastAsia="en-US"/>
        </w:rPr>
        <w:t>մ</w:t>
      </w:r>
      <w:r w:rsidRPr="00251FBA">
        <w:rPr>
          <w:rFonts w:ascii="GHEA Grapalat" w:hAnsi="GHEA Grapalat" w:cs="Sylfaen"/>
          <w:sz w:val="20"/>
          <w:szCs w:val="24"/>
          <w:lang w:val="ru-RU" w:eastAsia="en-US"/>
        </w:rPr>
        <w:t>ասնակ</w:t>
      </w:r>
      <w:r w:rsidR="0058356F" w:rsidRPr="00251FBA">
        <w:rPr>
          <w:rFonts w:ascii="GHEA Grapalat" w:hAnsi="GHEA Grapalat" w:cs="Sylfaen"/>
          <w:sz w:val="20"/>
          <w:szCs w:val="24"/>
          <w:lang w:val="hy-AM" w:eastAsia="en-US"/>
        </w:rPr>
        <w:t>ցի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համար</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և</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մինչև</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բանակցությունների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համար</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նախատեսված</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վերջնաժամկետի</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ավարտը</w:t>
      </w:r>
      <w:r w:rsidRPr="00251FBA">
        <w:rPr>
          <w:rFonts w:ascii="GHEA Grapalat" w:hAnsi="GHEA Grapalat" w:cs="Sylfaen"/>
          <w:sz w:val="20"/>
          <w:szCs w:val="24"/>
          <w:lang w:val="af-ZA" w:eastAsia="en-US"/>
        </w:rPr>
        <w:t xml:space="preserve"> </w:t>
      </w:r>
      <w:r w:rsidR="007210AC" w:rsidRPr="00251FBA">
        <w:rPr>
          <w:rFonts w:ascii="GHEA Grapalat" w:hAnsi="GHEA Grapalat" w:cs="Sylfaen"/>
          <w:sz w:val="20"/>
          <w:szCs w:val="24"/>
          <w:lang w:val="af-ZA" w:eastAsia="en-US"/>
        </w:rPr>
        <w:t>մ</w:t>
      </w:r>
      <w:r w:rsidRPr="00251FBA">
        <w:rPr>
          <w:rFonts w:ascii="GHEA Grapalat" w:hAnsi="GHEA Grapalat" w:cs="Sylfaen"/>
          <w:sz w:val="20"/>
          <w:szCs w:val="24"/>
          <w:lang w:val="ru-RU" w:eastAsia="en-US"/>
        </w:rPr>
        <w:t>ասնակիցը</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կարող</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է</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վերանայել</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իր</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գնային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առաջարկը</w:t>
      </w:r>
      <w:r w:rsidRPr="00251FBA">
        <w:rPr>
          <w:rFonts w:ascii="GHEA Grapalat" w:hAnsi="GHEA Grapalat" w:cs="Sylfaen"/>
          <w:sz w:val="20"/>
          <w:szCs w:val="24"/>
          <w:lang w:val="af-ZA" w:eastAsia="en-US"/>
        </w:rPr>
        <w:t>,</w:t>
      </w:r>
    </w:p>
    <w:p w14:paraId="0DE04623" w14:textId="41920447" w:rsidR="0058356F" w:rsidRPr="00251FBA" w:rsidRDefault="009B6D58" w:rsidP="00B32756">
      <w:pPr>
        <w:pStyle w:val="NormalWeb"/>
        <w:shd w:val="clear" w:color="auto" w:fill="FFFFFF"/>
        <w:spacing w:before="0" w:beforeAutospacing="0" w:after="0" w:afterAutospacing="0"/>
        <w:ind w:firstLine="567"/>
        <w:jc w:val="both"/>
        <w:rPr>
          <w:rFonts w:ascii="Arial Unicode" w:hAnsi="Arial Unicode"/>
          <w:sz w:val="21"/>
          <w:szCs w:val="21"/>
          <w:lang w:val="af-ZA"/>
        </w:rPr>
      </w:pPr>
      <w:r w:rsidRPr="00251FBA">
        <w:rPr>
          <w:rFonts w:ascii="GHEA Grapalat" w:hAnsi="GHEA Grapalat" w:cs="Sylfaen"/>
          <w:sz w:val="20"/>
          <w:lang w:val="hy-AM"/>
        </w:rPr>
        <w:t>ե</w:t>
      </w:r>
      <w:r w:rsidRPr="00251FBA">
        <w:rPr>
          <w:rFonts w:ascii="GHEA Grapalat" w:hAnsi="GHEA Grapalat" w:cs="Sylfaen"/>
          <w:sz w:val="20"/>
          <w:lang w:val="af-ZA"/>
        </w:rPr>
        <w:t xml:space="preserve">. </w:t>
      </w:r>
      <w:r w:rsidRPr="00251FBA">
        <w:rPr>
          <w:rFonts w:ascii="GHEA Grapalat" w:hAnsi="GHEA Grapalat" w:cs="Sylfaen"/>
          <w:sz w:val="20"/>
          <w:lang w:val="hy-AM"/>
        </w:rPr>
        <w:t>բանակցությունների</w:t>
      </w:r>
      <w:r w:rsidRPr="00251FBA">
        <w:rPr>
          <w:rFonts w:ascii="GHEA Grapalat" w:hAnsi="GHEA Grapalat" w:cs="Sylfaen"/>
          <w:sz w:val="20"/>
          <w:lang w:val="af-ZA"/>
        </w:rPr>
        <w:t xml:space="preserve"> </w:t>
      </w:r>
      <w:r w:rsidRPr="00251FBA">
        <w:rPr>
          <w:rFonts w:ascii="GHEA Grapalat" w:hAnsi="GHEA Grapalat" w:cs="Sylfaen"/>
          <w:sz w:val="20"/>
          <w:lang w:val="hy-AM"/>
        </w:rPr>
        <w:t>համար</w:t>
      </w:r>
      <w:r w:rsidRPr="00251FBA">
        <w:rPr>
          <w:rFonts w:ascii="GHEA Grapalat" w:hAnsi="GHEA Grapalat" w:cs="Sylfaen"/>
          <w:sz w:val="20"/>
          <w:lang w:val="af-ZA"/>
        </w:rPr>
        <w:t xml:space="preserve"> </w:t>
      </w:r>
      <w:r w:rsidRPr="00251FBA">
        <w:rPr>
          <w:rFonts w:ascii="GHEA Grapalat" w:hAnsi="GHEA Grapalat" w:cs="Sylfaen"/>
          <w:sz w:val="20"/>
          <w:lang w:val="hy-AM"/>
        </w:rPr>
        <w:t>սահմանված</w:t>
      </w:r>
      <w:r w:rsidRPr="00251FBA">
        <w:rPr>
          <w:rFonts w:ascii="GHEA Grapalat" w:hAnsi="GHEA Grapalat" w:cs="Sylfaen"/>
          <w:sz w:val="20"/>
          <w:lang w:val="af-ZA"/>
        </w:rPr>
        <w:t xml:space="preserve"> </w:t>
      </w:r>
      <w:r w:rsidRPr="00251FBA">
        <w:rPr>
          <w:rFonts w:ascii="GHEA Grapalat" w:hAnsi="GHEA Grapalat" w:cs="Sylfaen"/>
          <w:sz w:val="20"/>
          <w:lang w:val="hy-AM"/>
        </w:rPr>
        <w:t>վերջնաժամկետը</w:t>
      </w:r>
      <w:r w:rsidRPr="00251FBA">
        <w:rPr>
          <w:rFonts w:ascii="GHEA Grapalat" w:hAnsi="GHEA Grapalat" w:cs="Sylfaen"/>
          <w:sz w:val="20"/>
          <w:lang w:val="af-ZA"/>
        </w:rPr>
        <w:t xml:space="preserve"> </w:t>
      </w:r>
      <w:r w:rsidRPr="00251FBA">
        <w:rPr>
          <w:rFonts w:ascii="GHEA Grapalat" w:hAnsi="GHEA Grapalat" w:cs="Sylfaen"/>
          <w:sz w:val="20"/>
          <w:lang w:val="hy-AM"/>
        </w:rPr>
        <w:t>լրանալու</w:t>
      </w:r>
      <w:r w:rsidRPr="00251FBA">
        <w:rPr>
          <w:rFonts w:ascii="GHEA Grapalat" w:hAnsi="GHEA Grapalat" w:cs="Sylfaen"/>
          <w:sz w:val="20"/>
          <w:lang w:val="af-ZA"/>
        </w:rPr>
        <w:t xml:space="preserve"> </w:t>
      </w:r>
      <w:r w:rsidRPr="00251FBA">
        <w:rPr>
          <w:rFonts w:ascii="GHEA Grapalat" w:hAnsi="GHEA Grapalat" w:cs="Sylfaen"/>
          <w:sz w:val="20"/>
          <w:lang w:val="hy-AM"/>
        </w:rPr>
        <w:t>պահին</w:t>
      </w:r>
      <w:r w:rsidRPr="00251FBA">
        <w:rPr>
          <w:rFonts w:ascii="GHEA Grapalat" w:hAnsi="GHEA Grapalat" w:cs="Sylfaen"/>
          <w:sz w:val="20"/>
          <w:lang w:val="af-ZA"/>
        </w:rPr>
        <w:t xml:space="preserve">, </w:t>
      </w:r>
      <w:r w:rsidRPr="00251FBA">
        <w:rPr>
          <w:rFonts w:ascii="GHEA Grapalat" w:hAnsi="GHEA Grapalat" w:cs="Sylfaen"/>
          <w:sz w:val="20"/>
          <w:lang w:val="hy-AM"/>
        </w:rPr>
        <w:t>ըստ</w:t>
      </w:r>
      <w:r w:rsidR="00F4506C" w:rsidRPr="00251FBA">
        <w:rPr>
          <w:rFonts w:ascii="GHEA Grapalat" w:hAnsi="GHEA Grapalat" w:cs="Sylfaen"/>
          <w:sz w:val="20"/>
          <w:lang w:val="hy-AM"/>
        </w:rPr>
        <w:t xml:space="preserve"> դրան ներկա</w:t>
      </w:r>
      <w:r w:rsidRPr="00251FBA">
        <w:rPr>
          <w:rFonts w:ascii="GHEA Grapalat" w:hAnsi="GHEA Grapalat" w:cs="Sylfaen"/>
          <w:sz w:val="20"/>
          <w:lang w:val="af-ZA"/>
        </w:rPr>
        <w:t xml:space="preserve"> </w:t>
      </w:r>
      <w:r w:rsidR="007210AC" w:rsidRPr="00251FBA">
        <w:rPr>
          <w:rFonts w:ascii="GHEA Grapalat" w:hAnsi="GHEA Grapalat" w:cs="Sylfaen"/>
          <w:sz w:val="20"/>
          <w:lang w:val="af-ZA"/>
        </w:rPr>
        <w:t>մ</w:t>
      </w:r>
      <w:r w:rsidRPr="00251FBA">
        <w:rPr>
          <w:rFonts w:ascii="GHEA Grapalat" w:hAnsi="GHEA Grapalat" w:cs="Sylfaen"/>
          <w:sz w:val="20"/>
          <w:lang w:val="hy-AM"/>
        </w:rPr>
        <w:t>ասնակիցների</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ներկայացրած</w:t>
      </w:r>
      <w:r w:rsidRPr="00251FBA">
        <w:rPr>
          <w:rFonts w:ascii="GHEA Grapalat" w:hAnsi="GHEA Grapalat" w:cs="Sylfaen"/>
          <w:sz w:val="20"/>
          <w:lang w:val="af-ZA"/>
        </w:rPr>
        <w:t xml:space="preserve"> </w:t>
      </w:r>
      <w:r w:rsidRPr="00251FBA">
        <w:rPr>
          <w:rFonts w:ascii="GHEA Grapalat" w:hAnsi="GHEA Grapalat" w:cs="Sylfaen"/>
          <w:sz w:val="20"/>
          <w:lang w:val="hy-AM"/>
        </w:rPr>
        <w:t>գների</w:t>
      </w:r>
      <w:r w:rsidR="00521483" w:rsidRPr="00251FBA">
        <w:rPr>
          <w:rFonts w:ascii="GHEA Grapalat" w:hAnsi="GHEA Grapalat" w:cs="Sylfaen"/>
          <w:sz w:val="20"/>
          <w:lang w:val="af-ZA"/>
        </w:rPr>
        <w:t xml:space="preserve">, </w:t>
      </w:r>
      <w:r w:rsidRPr="00251FBA">
        <w:rPr>
          <w:rFonts w:ascii="GHEA Grapalat" w:hAnsi="GHEA Grapalat" w:cs="Sylfaen"/>
          <w:sz w:val="20"/>
          <w:lang w:val="af-ZA"/>
        </w:rPr>
        <w:t xml:space="preserve"> </w:t>
      </w:r>
      <w:r w:rsidRPr="00251FBA">
        <w:rPr>
          <w:rFonts w:ascii="GHEA Grapalat" w:hAnsi="GHEA Grapalat" w:cs="Sylfaen"/>
          <w:sz w:val="20"/>
          <w:lang w:val="hy-AM"/>
        </w:rPr>
        <w:t>որոշվում</w:t>
      </w:r>
      <w:r w:rsidRPr="00251FBA">
        <w:rPr>
          <w:rFonts w:ascii="GHEA Grapalat" w:hAnsi="GHEA Grapalat" w:cs="Sylfaen"/>
          <w:sz w:val="20"/>
          <w:lang w:val="af-ZA"/>
        </w:rPr>
        <w:t xml:space="preserve"> </w:t>
      </w:r>
      <w:r w:rsidRPr="00251FBA">
        <w:rPr>
          <w:rFonts w:ascii="GHEA Grapalat" w:hAnsi="GHEA Grapalat" w:cs="Sylfaen"/>
          <w:sz w:val="20"/>
          <w:lang w:val="hy-AM"/>
        </w:rPr>
        <w:t>և</w:t>
      </w:r>
      <w:r w:rsidRPr="00251FBA">
        <w:rPr>
          <w:rFonts w:ascii="GHEA Grapalat" w:hAnsi="GHEA Grapalat" w:cs="Sylfaen"/>
          <w:sz w:val="20"/>
          <w:lang w:val="af-ZA"/>
        </w:rPr>
        <w:t xml:space="preserve"> </w:t>
      </w:r>
      <w:r w:rsidRPr="00251FBA">
        <w:rPr>
          <w:rFonts w:ascii="GHEA Grapalat" w:hAnsi="GHEA Grapalat" w:cs="Sylfaen"/>
          <w:sz w:val="20"/>
          <w:lang w:val="hy-AM"/>
        </w:rPr>
        <w:t>հայտարարվում</w:t>
      </w:r>
      <w:r w:rsidRPr="00251FBA">
        <w:rPr>
          <w:rFonts w:ascii="GHEA Grapalat" w:hAnsi="GHEA Grapalat" w:cs="Sylfaen"/>
          <w:sz w:val="20"/>
          <w:lang w:val="af-ZA"/>
        </w:rPr>
        <w:t xml:space="preserve"> </w:t>
      </w:r>
      <w:r w:rsidRPr="00251FBA">
        <w:rPr>
          <w:rFonts w:ascii="GHEA Grapalat" w:hAnsi="GHEA Grapalat" w:cs="Sylfaen"/>
          <w:sz w:val="20"/>
          <w:lang w:val="hy-AM"/>
        </w:rPr>
        <w:t>են</w:t>
      </w:r>
      <w:r w:rsidRPr="00251FBA">
        <w:rPr>
          <w:rFonts w:ascii="GHEA Grapalat" w:hAnsi="GHEA Grapalat" w:cs="Sylfaen"/>
          <w:sz w:val="20"/>
          <w:lang w:val="af-ZA"/>
        </w:rPr>
        <w:t xml:space="preserve"> </w:t>
      </w:r>
      <w:r w:rsidR="00AB1DD6" w:rsidRPr="00251FBA">
        <w:rPr>
          <w:rFonts w:ascii="GHEA Grapalat" w:hAnsi="GHEA Grapalat" w:cs="Sylfaen"/>
          <w:sz w:val="20"/>
          <w:lang w:val="hy-AM"/>
        </w:rPr>
        <w:t>ընտրված</w:t>
      </w:r>
      <w:r w:rsidR="00AB1DD6" w:rsidRPr="00251FBA">
        <w:rPr>
          <w:rFonts w:ascii="GHEA Grapalat" w:hAnsi="GHEA Grapalat" w:cs="Sylfaen"/>
          <w:sz w:val="20"/>
          <w:lang w:val="af-ZA"/>
        </w:rPr>
        <w:t xml:space="preserve"> </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hy-AM"/>
        </w:rPr>
        <w:t>և</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hy-AM"/>
        </w:rPr>
        <w:t>այդպիսին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hy-AM"/>
        </w:rPr>
        <w:t>չճանաչված</w:t>
      </w:r>
      <w:r w:rsidR="00AF3CCA" w:rsidRPr="00251FBA" w:rsidDel="00AF3CCA">
        <w:rPr>
          <w:rFonts w:ascii="GHEA Grapalat" w:hAnsi="GHEA Grapalat" w:cs="Sylfaen"/>
          <w:sz w:val="20"/>
          <w:lang w:val="af-ZA"/>
        </w:rPr>
        <w:t xml:space="preserve"> </w:t>
      </w:r>
      <w:r w:rsidR="007210AC" w:rsidRPr="00251FBA">
        <w:rPr>
          <w:rFonts w:ascii="GHEA Grapalat" w:hAnsi="GHEA Grapalat" w:cs="Sylfaen"/>
          <w:sz w:val="20"/>
          <w:lang w:val="hy-AM"/>
        </w:rPr>
        <w:t>մ</w:t>
      </w:r>
      <w:r w:rsidRPr="00251FBA">
        <w:rPr>
          <w:rFonts w:ascii="GHEA Grapalat" w:hAnsi="GHEA Grapalat" w:cs="Sylfaen"/>
          <w:sz w:val="20"/>
          <w:lang w:val="hy-AM"/>
        </w:rPr>
        <w:t>ասնակիցները</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Եթե</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բանակցությունների</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արդյունքում</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մասնակիցների</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ներկայացրած</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գները</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մնում</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են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հավասար</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գնման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ընթացակարգն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Օրենքի</w:t>
      </w:r>
      <w:r w:rsidR="0058356F" w:rsidRPr="00251FBA">
        <w:rPr>
          <w:rFonts w:ascii="GHEA Grapalat" w:hAnsi="GHEA Grapalat" w:cs="Sylfaen"/>
          <w:sz w:val="20"/>
          <w:lang w:val="af-ZA"/>
        </w:rPr>
        <w:t xml:space="preserve"> 37-</w:t>
      </w:r>
      <w:r w:rsidR="0058356F" w:rsidRPr="00251FBA">
        <w:rPr>
          <w:rFonts w:ascii="GHEA Grapalat" w:hAnsi="GHEA Grapalat" w:cs="Sylfaen"/>
          <w:sz w:val="20"/>
          <w:lang w:val="hy-AM"/>
        </w:rPr>
        <w:t>րդ</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հոդվածի</w:t>
      </w:r>
      <w:r w:rsidR="0058356F" w:rsidRPr="00251FBA">
        <w:rPr>
          <w:rFonts w:ascii="GHEA Grapalat" w:hAnsi="GHEA Grapalat" w:cs="Sylfaen"/>
          <w:sz w:val="20"/>
          <w:lang w:val="af-ZA"/>
        </w:rPr>
        <w:t xml:space="preserve"> 1-</w:t>
      </w:r>
      <w:r w:rsidR="0058356F" w:rsidRPr="00251FBA">
        <w:rPr>
          <w:rFonts w:ascii="GHEA Grapalat" w:hAnsi="GHEA Grapalat" w:cs="Sylfaen"/>
          <w:sz w:val="20"/>
          <w:lang w:val="hy-AM"/>
        </w:rPr>
        <w:t>ին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մասի</w:t>
      </w:r>
      <w:r w:rsidR="0058356F" w:rsidRPr="00251FBA">
        <w:rPr>
          <w:rFonts w:ascii="GHEA Grapalat" w:hAnsi="GHEA Grapalat" w:cs="Sylfaen"/>
          <w:sz w:val="20"/>
          <w:lang w:val="af-ZA"/>
        </w:rPr>
        <w:t xml:space="preserve"> 1-</w:t>
      </w:r>
      <w:r w:rsidR="0058356F" w:rsidRPr="00251FBA">
        <w:rPr>
          <w:rFonts w:ascii="GHEA Grapalat" w:hAnsi="GHEA Grapalat" w:cs="Sylfaen"/>
          <w:sz w:val="20"/>
          <w:lang w:val="hy-AM"/>
        </w:rPr>
        <w:t>ին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կետի</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հիման</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վրա</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հայտարարվում</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է</w:t>
      </w:r>
      <w:r w:rsidR="0058356F" w:rsidRPr="00251FBA">
        <w:rPr>
          <w:rFonts w:ascii="GHEA Grapalat" w:hAnsi="GHEA Grapalat" w:cs="Sylfaen"/>
          <w:sz w:val="20"/>
          <w:lang w:val="af-ZA"/>
        </w:rPr>
        <w:t xml:space="preserve"> </w:t>
      </w:r>
      <w:r w:rsidR="0058356F" w:rsidRPr="00251FBA">
        <w:rPr>
          <w:rFonts w:ascii="GHEA Grapalat" w:hAnsi="GHEA Grapalat" w:cs="Sylfaen"/>
          <w:sz w:val="20"/>
          <w:lang w:val="hy-AM"/>
        </w:rPr>
        <w:t>չկայացած</w:t>
      </w:r>
      <w:r w:rsidR="0058356F" w:rsidRPr="00251FBA">
        <w:rPr>
          <w:rFonts w:asciiTheme="minorHAnsi" w:hAnsiTheme="minorHAnsi"/>
          <w:sz w:val="21"/>
          <w:szCs w:val="21"/>
          <w:lang w:val="af-ZA"/>
        </w:rPr>
        <w:t>:</w:t>
      </w:r>
    </w:p>
    <w:p w14:paraId="5702300A" w14:textId="5992C9AC" w:rsidR="0058356F" w:rsidRPr="00251FBA"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251FBA">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51FBA"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251FBA">
        <w:rPr>
          <w:rFonts w:ascii="GHEA Grapalat" w:hAnsi="GHEA Grapalat"/>
          <w:sz w:val="20"/>
          <w:szCs w:val="20"/>
          <w:lang w:val="af-ZA" w:eastAsia="x-none"/>
        </w:rPr>
        <w:t>Սույն կետի</w:t>
      </w:r>
      <w:r w:rsidR="00B864E3" w:rsidRPr="00251FBA">
        <w:rPr>
          <w:rFonts w:ascii="GHEA Grapalat" w:hAnsi="GHEA Grapalat"/>
          <w:sz w:val="20"/>
          <w:szCs w:val="20"/>
          <w:lang w:val="af-ZA" w:eastAsia="x-none"/>
        </w:rPr>
        <w:t xml:space="preserve"> չկիրառման դեպքում ընթացակարգը </w:t>
      </w:r>
      <w:r w:rsidR="00B864E3" w:rsidRPr="00251FBA">
        <w:rPr>
          <w:rFonts w:ascii="GHEA Grapalat" w:hAnsi="GHEA Grapalat"/>
          <w:sz w:val="20"/>
          <w:szCs w:val="20"/>
          <w:lang w:val="hy-AM" w:eastAsia="x-none"/>
        </w:rPr>
        <w:t>Օ</w:t>
      </w:r>
      <w:r w:rsidRPr="00251FBA">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251FBA" w:rsidRDefault="00FD2748" w:rsidP="00B32756">
      <w:pPr>
        <w:ind w:firstLine="567"/>
        <w:jc w:val="both"/>
        <w:rPr>
          <w:rFonts w:ascii="GHEA Grapalat" w:hAnsi="GHEA Grapalat"/>
          <w:sz w:val="20"/>
          <w:szCs w:val="20"/>
          <w:lang w:val="hy-AM" w:eastAsia="x-none"/>
        </w:rPr>
      </w:pPr>
      <w:r w:rsidRPr="00251FBA">
        <w:rPr>
          <w:rFonts w:ascii="GHEA Grapalat" w:hAnsi="GHEA Grapalat"/>
          <w:sz w:val="20"/>
          <w:szCs w:val="20"/>
          <w:lang w:val="af-ZA" w:eastAsia="x-none"/>
        </w:rPr>
        <w:t>8</w:t>
      </w:r>
      <w:r w:rsidR="00C82BD2" w:rsidRPr="00251FBA">
        <w:rPr>
          <w:rFonts w:ascii="GHEA Grapalat" w:hAnsi="GHEA Grapalat"/>
          <w:sz w:val="20"/>
          <w:szCs w:val="20"/>
          <w:lang w:val="af-ZA" w:eastAsia="x-none"/>
        </w:rPr>
        <w:t>.</w:t>
      </w:r>
      <w:r w:rsidR="00733A58" w:rsidRPr="00251FBA">
        <w:rPr>
          <w:rFonts w:ascii="GHEA Grapalat" w:hAnsi="GHEA Grapalat"/>
          <w:sz w:val="20"/>
          <w:szCs w:val="20"/>
          <w:lang w:val="af-ZA" w:eastAsia="x-none"/>
        </w:rPr>
        <w:t>7</w:t>
      </w:r>
      <w:r w:rsidR="00E24EBF" w:rsidRPr="00251FBA">
        <w:rPr>
          <w:rFonts w:ascii="GHEA Grapalat" w:hAnsi="GHEA Grapalat"/>
          <w:sz w:val="20"/>
          <w:szCs w:val="20"/>
          <w:lang w:val="af-ZA" w:eastAsia="x-none"/>
        </w:rPr>
        <w:t xml:space="preserve"> </w:t>
      </w:r>
      <w:r w:rsidR="00753C9B" w:rsidRPr="00251FBA">
        <w:rPr>
          <w:rFonts w:ascii="GHEA Grapalat" w:hAnsi="GHEA Grapalat"/>
          <w:sz w:val="20"/>
          <w:szCs w:val="20"/>
          <w:lang w:val="af-ZA" w:eastAsia="x-none"/>
        </w:rPr>
        <w:t>Պ</w:t>
      </w:r>
      <w:r w:rsidR="00B514E8" w:rsidRPr="00251FBA">
        <w:rPr>
          <w:rFonts w:ascii="GHEA Grapalat" w:hAnsi="GHEA Grapalat"/>
          <w:sz w:val="20"/>
          <w:szCs w:val="20"/>
          <w:lang w:val="af-ZA" w:eastAsia="x-none"/>
        </w:rPr>
        <w:t xml:space="preserve">ահանջի դեպքում </w:t>
      </w:r>
      <w:r w:rsidR="00AD522C" w:rsidRPr="00251FBA">
        <w:rPr>
          <w:rFonts w:ascii="GHEA Grapalat" w:hAnsi="GHEA Grapalat"/>
          <w:sz w:val="20"/>
          <w:szCs w:val="20"/>
          <w:lang w:val="af-ZA" w:eastAsia="x-none"/>
        </w:rPr>
        <w:t xml:space="preserve">որևէ </w:t>
      </w:r>
      <w:r w:rsidR="007210AC" w:rsidRPr="00251FBA">
        <w:rPr>
          <w:rFonts w:ascii="GHEA Grapalat" w:hAnsi="GHEA Grapalat"/>
          <w:sz w:val="20"/>
          <w:szCs w:val="20"/>
          <w:lang w:val="af-ZA" w:eastAsia="x-none"/>
        </w:rPr>
        <w:t>մ</w:t>
      </w:r>
      <w:r w:rsidR="00B514E8" w:rsidRPr="00251FB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51FBA">
        <w:rPr>
          <w:rFonts w:ascii="GHEA Grapalat" w:hAnsi="GHEA Grapalat"/>
          <w:sz w:val="20"/>
          <w:szCs w:val="20"/>
          <w:lang w:val="af-ZA" w:eastAsia="x-none"/>
        </w:rPr>
        <w:t xml:space="preserve">այլ </w:t>
      </w:r>
      <w:r w:rsidR="007B36E4" w:rsidRPr="00251FBA">
        <w:rPr>
          <w:rFonts w:ascii="GHEA Grapalat" w:hAnsi="GHEA Grapalat"/>
          <w:sz w:val="20"/>
          <w:szCs w:val="20"/>
          <w:lang w:val="af-ZA" w:eastAsia="x-none"/>
        </w:rPr>
        <w:t>մ</w:t>
      </w:r>
      <w:r w:rsidR="00B514E8" w:rsidRPr="00251FBA">
        <w:rPr>
          <w:rFonts w:ascii="GHEA Grapalat" w:hAnsi="GHEA Grapalat"/>
          <w:sz w:val="20"/>
          <w:szCs w:val="20"/>
          <w:lang w:val="af-ZA" w:eastAsia="x-none"/>
        </w:rPr>
        <w:t>ասնակցին:</w:t>
      </w:r>
      <w:r w:rsidR="007B6811" w:rsidRPr="00251FBA">
        <w:rPr>
          <w:rFonts w:ascii="GHEA Grapalat" w:hAnsi="GHEA Grapalat"/>
          <w:sz w:val="20"/>
          <w:szCs w:val="20"/>
          <w:lang w:val="hy-AM" w:eastAsia="x-none"/>
        </w:rPr>
        <w:t xml:space="preserve"> </w:t>
      </w:r>
      <w:r w:rsidR="007B6811" w:rsidRPr="00251FB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51FBA">
        <w:rPr>
          <w:rFonts w:ascii="GHEA Grapalat" w:hAnsi="GHEA Grapalat"/>
          <w:sz w:val="20"/>
          <w:szCs w:val="20"/>
          <w:lang w:val="hy-AM" w:eastAsia="x-none"/>
        </w:rPr>
        <w:t xml:space="preserve">հայտում ներառված </w:t>
      </w:r>
      <w:r w:rsidR="007B6811" w:rsidRPr="00251FB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51FBA">
        <w:rPr>
          <w:rFonts w:ascii="GHEA Grapalat" w:hAnsi="GHEA Grapalat"/>
          <w:sz w:val="20"/>
          <w:szCs w:val="20"/>
          <w:lang w:val="af-ZA" w:eastAsia="x-none"/>
        </w:rPr>
        <w:t xml:space="preserve">հանձնաժողովի </w:t>
      </w:r>
      <w:r w:rsidR="007B6811" w:rsidRPr="00251FB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51FBA">
        <w:rPr>
          <w:rFonts w:ascii="GHEA Grapalat" w:hAnsi="GHEA Grapalat"/>
          <w:sz w:val="20"/>
          <w:szCs w:val="20"/>
          <w:lang w:val="hy-AM" w:eastAsia="x-none"/>
        </w:rPr>
        <w:t>:</w:t>
      </w:r>
    </w:p>
    <w:p w14:paraId="5C8321EE" w14:textId="77777777" w:rsidR="00116E47" w:rsidRPr="00251FBA" w:rsidRDefault="00A150A9"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sz w:val="20"/>
          <w:lang w:val="af-ZA" w:eastAsia="x-none"/>
        </w:rPr>
        <w:t>8</w:t>
      </w:r>
      <w:r w:rsidR="002B121D" w:rsidRPr="00251FBA">
        <w:rPr>
          <w:rFonts w:ascii="GHEA Grapalat" w:hAnsi="GHEA Grapalat"/>
          <w:sz w:val="20"/>
          <w:lang w:val="af-ZA" w:eastAsia="x-none"/>
        </w:rPr>
        <w:t>.</w:t>
      </w:r>
      <w:r w:rsidR="00733A58" w:rsidRPr="00251FBA">
        <w:rPr>
          <w:rFonts w:ascii="GHEA Grapalat" w:hAnsi="GHEA Grapalat"/>
          <w:sz w:val="20"/>
          <w:lang w:val="af-ZA" w:eastAsia="x-none"/>
        </w:rPr>
        <w:t>8</w:t>
      </w:r>
      <w:r w:rsidR="002B121D" w:rsidRPr="00251FBA">
        <w:rPr>
          <w:rFonts w:ascii="GHEA Grapalat" w:hAnsi="GHEA Grapalat"/>
          <w:sz w:val="20"/>
          <w:lang w:val="af-ZA" w:eastAsia="x-none"/>
        </w:rPr>
        <w:t xml:space="preserve"> Եթե հայտերի բացման</w:t>
      </w:r>
      <w:r w:rsidR="00DE1C00" w:rsidRPr="00251FBA">
        <w:rPr>
          <w:rFonts w:ascii="GHEA Grapalat" w:hAnsi="GHEA Grapalat"/>
          <w:sz w:val="20"/>
          <w:lang w:val="hy-AM" w:eastAsia="x-none"/>
        </w:rPr>
        <w:t xml:space="preserve"> և գնահատման</w:t>
      </w:r>
      <w:r w:rsidR="002B121D" w:rsidRPr="00251FBA">
        <w:rPr>
          <w:rFonts w:ascii="GHEA Grapalat" w:hAnsi="GHEA Grapalat"/>
          <w:sz w:val="20"/>
          <w:lang w:val="af-ZA" w:eastAsia="x-none"/>
        </w:rPr>
        <w:t xml:space="preserve"> նիստի ընթացքում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իրականացված</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գնահատման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արդյուն</w:t>
      </w:r>
      <w:r w:rsidR="002B121D" w:rsidRPr="00251FBA">
        <w:rPr>
          <w:rFonts w:ascii="GHEA Grapalat" w:hAnsi="GHEA Grapalat" w:cs="Sylfaen"/>
          <w:sz w:val="20"/>
          <w:szCs w:val="24"/>
          <w:lang w:val="af-ZA" w:eastAsia="en-US"/>
        </w:rPr>
        <w:softHyphen/>
      </w:r>
      <w:r w:rsidR="002B121D" w:rsidRPr="00251FBA">
        <w:rPr>
          <w:rFonts w:ascii="GHEA Grapalat" w:hAnsi="GHEA Grapalat" w:cs="Sylfaen"/>
          <w:sz w:val="20"/>
          <w:szCs w:val="24"/>
          <w:lang w:val="hy-AM" w:eastAsia="en-US"/>
        </w:rPr>
        <w:t>քում</w:t>
      </w:r>
      <w:r w:rsidR="002B121D" w:rsidRPr="00251FBA">
        <w:rPr>
          <w:rFonts w:ascii="GHEA Grapalat" w:hAnsi="GHEA Grapalat" w:cs="Sylfaen"/>
          <w:sz w:val="20"/>
          <w:szCs w:val="24"/>
          <w:lang w:val="af-ZA" w:eastAsia="en-US"/>
        </w:rPr>
        <w:t xml:space="preserve"> </w:t>
      </w:r>
      <w:r w:rsidR="007210AC" w:rsidRPr="00251FBA">
        <w:rPr>
          <w:rFonts w:ascii="GHEA Grapalat" w:hAnsi="GHEA Grapalat" w:cs="Sylfaen"/>
          <w:sz w:val="20"/>
          <w:szCs w:val="24"/>
          <w:lang w:val="af-ZA" w:eastAsia="en-US"/>
        </w:rPr>
        <w:t>մ</w:t>
      </w:r>
      <w:r w:rsidR="00A24827" w:rsidRPr="00251FBA">
        <w:rPr>
          <w:rFonts w:ascii="GHEA Grapalat" w:hAnsi="GHEA Grapalat" w:cs="Sylfaen"/>
          <w:sz w:val="20"/>
          <w:szCs w:val="24"/>
          <w:lang w:val="af-ZA" w:eastAsia="en-US"/>
        </w:rPr>
        <w:t xml:space="preserve">ասնակցի </w:t>
      </w:r>
      <w:r w:rsidR="002B121D" w:rsidRPr="00251FBA">
        <w:rPr>
          <w:rFonts w:ascii="GHEA Grapalat" w:hAnsi="GHEA Grapalat" w:cs="Sylfaen"/>
          <w:sz w:val="20"/>
          <w:szCs w:val="24"/>
          <w:lang w:val="hy-AM" w:eastAsia="en-US"/>
        </w:rPr>
        <w:t>հայտում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արձանագրվում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են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անհամապատասխանություններ՝</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հրավերի</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պահանջների</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նկատմամբ</w:t>
      </w:r>
      <w:r w:rsidR="002B121D" w:rsidRPr="00251FBA">
        <w:rPr>
          <w:rFonts w:ascii="GHEA Grapalat" w:hAnsi="GHEA Grapalat" w:cs="Sylfaen"/>
          <w:sz w:val="20"/>
          <w:szCs w:val="24"/>
          <w:lang w:val="af-ZA" w:eastAsia="en-US"/>
        </w:rPr>
        <w:t>,</w:t>
      </w:r>
      <w:bookmarkStart w:id="6" w:name="_Hlk9262487"/>
      <w:r w:rsidR="00476579" w:rsidRPr="00251FBA">
        <w:rPr>
          <w:rFonts w:ascii="GHEA Grapalat" w:hAnsi="GHEA Grapalat" w:cs="Sylfaen"/>
          <w:sz w:val="20"/>
          <w:szCs w:val="24"/>
          <w:lang w:val="hy-AM" w:eastAsia="en-US"/>
        </w:rPr>
        <w:t xml:space="preserve"> </w:t>
      </w:r>
      <w:bookmarkEnd w:id="6"/>
      <w:r w:rsidR="002B121D" w:rsidRPr="00251FBA">
        <w:rPr>
          <w:rFonts w:ascii="GHEA Grapalat" w:hAnsi="GHEA Grapalat" w:cs="Sylfaen"/>
          <w:sz w:val="20"/>
          <w:szCs w:val="24"/>
          <w:lang w:val="hy-AM" w:eastAsia="en-US"/>
        </w:rPr>
        <w:t>ապա</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հանձնաժողովը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մեկ</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աշխատանքային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օրով</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կասեցնում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է</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նիստը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իսկ</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հանձնաժողովի</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քարտուղարը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նույն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օրը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դրա</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մասին</w:t>
      </w:r>
      <w:r w:rsidR="002B121D" w:rsidRPr="00251FBA">
        <w:rPr>
          <w:rFonts w:ascii="GHEA Grapalat" w:hAnsi="GHEA Grapalat" w:cs="Sylfaen"/>
          <w:sz w:val="20"/>
          <w:szCs w:val="24"/>
          <w:lang w:val="af-ZA" w:eastAsia="en-US"/>
        </w:rPr>
        <w:t xml:space="preserve"> </w:t>
      </w:r>
      <w:r w:rsidR="00B7535E" w:rsidRPr="00251FBA">
        <w:rPr>
          <w:rFonts w:ascii="GHEA Grapalat" w:hAnsi="GHEA Grapalat" w:cs="Sylfaen"/>
          <w:sz w:val="20"/>
          <w:szCs w:val="24"/>
          <w:lang w:val="af-ZA" w:eastAsia="en-US"/>
        </w:rPr>
        <w:t xml:space="preserve">էլեկտրոնային եղանակով </w:t>
      </w:r>
      <w:r w:rsidR="002B121D" w:rsidRPr="00251FBA">
        <w:rPr>
          <w:rFonts w:ascii="GHEA Grapalat" w:hAnsi="GHEA Grapalat" w:cs="Sylfaen"/>
          <w:sz w:val="20"/>
          <w:szCs w:val="24"/>
          <w:lang w:val="hy-AM" w:eastAsia="en-US"/>
        </w:rPr>
        <w:t>տեղեկացնում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է</w:t>
      </w:r>
      <w:r w:rsidR="002B121D" w:rsidRPr="00251FBA">
        <w:rPr>
          <w:rFonts w:ascii="GHEA Grapalat" w:hAnsi="GHEA Grapalat" w:cs="Sylfaen"/>
          <w:sz w:val="20"/>
          <w:szCs w:val="24"/>
          <w:lang w:val="af-ZA" w:eastAsia="en-US"/>
        </w:rPr>
        <w:t xml:space="preserve"> </w:t>
      </w:r>
      <w:r w:rsidR="007210AC" w:rsidRPr="00251FBA">
        <w:rPr>
          <w:rFonts w:ascii="GHEA Grapalat" w:hAnsi="GHEA Grapalat" w:cs="Sylfaen"/>
          <w:sz w:val="20"/>
          <w:szCs w:val="24"/>
          <w:lang w:val="af-ZA" w:eastAsia="en-US"/>
        </w:rPr>
        <w:t>մ</w:t>
      </w:r>
      <w:r w:rsidR="002B121D" w:rsidRPr="00251FBA">
        <w:rPr>
          <w:rFonts w:ascii="GHEA Grapalat" w:hAnsi="GHEA Grapalat" w:cs="Sylfaen"/>
          <w:sz w:val="20"/>
          <w:szCs w:val="24"/>
          <w:lang w:val="hy-AM" w:eastAsia="en-US"/>
        </w:rPr>
        <w:t>ասնակցին՝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առաջարկելով</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մինչև</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կասեցման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ժամկետի</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ավարտը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շտկել</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անհամապատասխանությունը</w:t>
      </w:r>
      <w:r w:rsidR="002B121D" w:rsidRPr="00251FBA">
        <w:rPr>
          <w:rFonts w:ascii="GHEA Grapalat" w:hAnsi="GHEA Grapalat" w:cs="Sylfaen"/>
          <w:sz w:val="20"/>
          <w:szCs w:val="24"/>
          <w:lang w:val="af-ZA" w:eastAsia="en-US"/>
        </w:rPr>
        <w:t>:</w:t>
      </w:r>
    </w:p>
    <w:p w14:paraId="2DB98DBD" w14:textId="77777777" w:rsidR="002B121D" w:rsidRPr="00251FBA" w:rsidRDefault="00116E47"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51FBA">
        <w:rPr>
          <w:rFonts w:ascii="GHEA Grapalat" w:hAnsi="GHEA Grapalat" w:cs="Sylfaen"/>
          <w:sz w:val="20"/>
          <w:szCs w:val="24"/>
          <w:lang w:val="hy-AM" w:eastAsia="en-US"/>
        </w:rPr>
        <w:t>հայտի գն</w:t>
      </w:r>
      <w:r w:rsidR="00563192" w:rsidRPr="00251FBA">
        <w:rPr>
          <w:rFonts w:ascii="GHEA Grapalat" w:hAnsi="GHEA Grapalat" w:cs="Sylfaen"/>
          <w:sz w:val="20"/>
          <w:szCs w:val="24"/>
          <w:lang w:eastAsia="en-US"/>
        </w:rPr>
        <w:t>ա</w:t>
      </w:r>
      <w:r w:rsidR="00873E83" w:rsidRPr="00251FBA">
        <w:rPr>
          <w:rFonts w:ascii="GHEA Grapalat" w:hAnsi="GHEA Grapalat" w:cs="Sylfaen"/>
          <w:sz w:val="20"/>
          <w:szCs w:val="24"/>
          <w:lang w:val="hy-AM" w:eastAsia="en-US"/>
        </w:rPr>
        <w:t xml:space="preserve">հատման ընթացքում </w:t>
      </w:r>
      <w:r w:rsidRPr="00251FBA">
        <w:rPr>
          <w:rFonts w:ascii="GHEA Grapalat" w:hAnsi="GHEA Grapalat" w:cs="Sylfaen"/>
          <w:sz w:val="20"/>
          <w:szCs w:val="24"/>
          <w:lang w:val="hy-AM" w:eastAsia="en-US"/>
        </w:rPr>
        <w:t xml:space="preserve">հայտնաբերված </w:t>
      </w:r>
      <w:r w:rsidR="00873E83" w:rsidRPr="00251FBA">
        <w:rPr>
          <w:rFonts w:ascii="GHEA Grapalat" w:hAnsi="GHEA Grapalat" w:cs="Sylfaen"/>
          <w:sz w:val="20"/>
          <w:szCs w:val="24"/>
          <w:lang w:val="hy-AM" w:eastAsia="en-US"/>
        </w:rPr>
        <w:t xml:space="preserve">բոլոր </w:t>
      </w:r>
      <w:r w:rsidRPr="00251FBA">
        <w:rPr>
          <w:rFonts w:ascii="GHEA Grapalat" w:hAnsi="GHEA Grapalat" w:cs="Sylfaen"/>
          <w:sz w:val="20"/>
          <w:szCs w:val="24"/>
          <w:lang w:val="hy-AM" w:eastAsia="en-US"/>
        </w:rPr>
        <w:t>անհամապատասխանությունները:</w:t>
      </w:r>
      <w:r w:rsidR="002B121D" w:rsidRPr="00251FBA">
        <w:rPr>
          <w:rFonts w:ascii="GHEA Grapalat" w:hAnsi="GHEA Grapalat" w:cs="Sylfaen"/>
          <w:sz w:val="20"/>
          <w:szCs w:val="24"/>
          <w:lang w:val="hy-AM" w:eastAsia="en-US"/>
        </w:rPr>
        <w:t xml:space="preserve">   </w:t>
      </w:r>
    </w:p>
    <w:p w14:paraId="427F632D" w14:textId="77777777" w:rsidR="00FC31D8" w:rsidRPr="00251FBA" w:rsidRDefault="00A150A9" w:rsidP="00B32756">
      <w:pPr>
        <w:pStyle w:val="norm"/>
        <w:spacing w:line="240" w:lineRule="auto"/>
        <w:ind w:firstLine="567"/>
        <w:rPr>
          <w:rFonts w:ascii="GHEA Grapalat" w:hAnsi="GHEA Grapalat" w:cs="Sylfaen"/>
          <w:sz w:val="20"/>
          <w:szCs w:val="24"/>
          <w:lang w:val="hy-AM" w:eastAsia="en-US"/>
        </w:rPr>
      </w:pPr>
      <w:r w:rsidRPr="00251FBA">
        <w:rPr>
          <w:rFonts w:ascii="GHEA Grapalat" w:hAnsi="GHEA Grapalat" w:cs="Sylfaen"/>
          <w:sz w:val="20"/>
          <w:szCs w:val="24"/>
          <w:lang w:val="af-ZA" w:eastAsia="en-US"/>
        </w:rPr>
        <w:t>8</w:t>
      </w:r>
      <w:r w:rsidR="002B121D" w:rsidRPr="00251FBA">
        <w:rPr>
          <w:rFonts w:ascii="GHEA Grapalat" w:hAnsi="GHEA Grapalat" w:cs="Sylfaen"/>
          <w:sz w:val="20"/>
          <w:szCs w:val="24"/>
          <w:lang w:val="af-ZA" w:eastAsia="en-US"/>
        </w:rPr>
        <w:t>.</w:t>
      </w:r>
      <w:r w:rsidR="00733A58" w:rsidRPr="00251FBA">
        <w:rPr>
          <w:rFonts w:ascii="GHEA Grapalat" w:hAnsi="GHEA Grapalat" w:cs="Sylfaen"/>
          <w:sz w:val="20"/>
          <w:szCs w:val="24"/>
          <w:lang w:val="af-ZA" w:eastAsia="en-US"/>
        </w:rPr>
        <w:t>9</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Եթե</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սույն</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հրավերի</w:t>
      </w:r>
      <w:r w:rsidR="002B121D" w:rsidRPr="00251FBA">
        <w:rPr>
          <w:rFonts w:ascii="GHEA Grapalat" w:hAnsi="GHEA Grapalat" w:cs="Sylfaen"/>
          <w:sz w:val="20"/>
          <w:szCs w:val="24"/>
          <w:lang w:val="af-ZA" w:eastAsia="en-US"/>
        </w:rPr>
        <w:t xml:space="preserve"> </w:t>
      </w:r>
      <w:r w:rsidR="009A171D" w:rsidRPr="00251FBA">
        <w:rPr>
          <w:rFonts w:ascii="GHEA Grapalat" w:hAnsi="GHEA Grapalat" w:cs="Sylfaen"/>
          <w:sz w:val="20"/>
          <w:szCs w:val="24"/>
          <w:lang w:val="af-ZA" w:eastAsia="en-US"/>
        </w:rPr>
        <w:t>8</w:t>
      </w:r>
      <w:r w:rsidR="002B121D" w:rsidRPr="00251FBA">
        <w:rPr>
          <w:rFonts w:ascii="GHEA Grapalat" w:hAnsi="GHEA Grapalat" w:cs="Sylfaen"/>
          <w:sz w:val="20"/>
          <w:szCs w:val="24"/>
          <w:lang w:val="af-ZA" w:eastAsia="en-US"/>
        </w:rPr>
        <w:t>.</w:t>
      </w:r>
      <w:r w:rsidR="00733A58" w:rsidRPr="00251FBA">
        <w:rPr>
          <w:rFonts w:ascii="GHEA Grapalat" w:hAnsi="GHEA Grapalat" w:cs="Sylfaen"/>
          <w:sz w:val="20"/>
          <w:szCs w:val="24"/>
          <w:lang w:val="af-ZA" w:eastAsia="en-US"/>
        </w:rPr>
        <w:t>8</w:t>
      </w:r>
      <w:r w:rsidR="004E6A12" w:rsidRPr="00251FBA">
        <w:rPr>
          <w:rFonts w:ascii="GHEA Grapalat" w:hAnsi="GHEA Grapalat" w:cs="Sylfaen"/>
          <w:sz w:val="20"/>
          <w:szCs w:val="24"/>
          <w:lang w:val="af-ZA" w:eastAsia="en-US"/>
        </w:rPr>
        <w:t>-</w:t>
      </w:r>
      <w:r w:rsidR="004E6A12" w:rsidRPr="00251FBA">
        <w:rPr>
          <w:rFonts w:ascii="GHEA Grapalat" w:hAnsi="GHEA Grapalat" w:cs="Sylfaen"/>
          <w:sz w:val="20"/>
          <w:szCs w:val="24"/>
          <w:lang w:val="hy-AM" w:eastAsia="en-US"/>
        </w:rPr>
        <w:t>րդ</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կետով</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սահմանված</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ժամկետում</w:t>
      </w:r>
      <w:r w:rsidR="002B121D" w:rsidRPr="00251FBA">
        <w:rPr>
          <w:rFonts w:ascii="GHEA Grapalat" w:hAnsi="GHEA Grapalat" w:cs="Sylfaen"/>
          <w:sz w:val="20"/>
          <w:szCs w:val="24"/>
          <w:lang w:val="af-ZA" w:eastAsia="en-US"/>
        </w:rPr>
        <w:t xml:space="preserve"> </w:t>
      </w:r>
      <w:r w:rsidR="009A171D" w:rsidRPr="00251FBA">
        <w:rPr>
          <w:rFonts w:ascii="GHEA Grapalat" w:hAnsi="GHEA Grapalat" w:cs="Sylfaen"/>
          <w:sz w:val="20"/>
          <w:szCs w:val="24"/>
          <w:lang w:val="af-ZA" w:eastAsia="en-US"/>
        </w:rPr>
        <w:t>մ</w:t>
      </w:r>
      <w:r w:rsidR="002B121D" w:rsidRPr="00251FBA">
        <w:rPr>
          <w:rFonts w:ascii="GHEA Grapalat" w:hAnsi="GHEA Grapalat" w:cs="Sylfaen"/>
          <w:sz w:val="20"/>
          <w:szCs w:val="24"/>
          <w:lang w:val="hy-AM" w:eastAsia="en-US"/>
        </w:rPr>
        <w:t>ասնակիցը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շտկում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է</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արձանագրված</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անհամապատասխանությունը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ապա</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վերջին</w:t>
      </w:r>
      <w:r w:rsidR="009A05AC" w:rsidRPr="00251FBA">
        <w:rPr>
          <w:rFonts w:ascii="GHEA Grapalat" w:hAnsi="GHEA Grapalat" w:cs="Sylfaen"/>
          <w:sz w:val="20"/>
          <w:szCs w:val="24"/>
          <w:lang w:val="hy-AM" w:eastAsia="en-US"/>
        </w:rPr>
        <w:t>ի</w:t>
      </w:r>
      <w:r w:rsidR="002B121D" w:rsidRPr="00251FBA">
        <w:rPr>
          <w:rFonts w:ascii="GHEA Grapalat" w:hAnsi="GHEA Grapalat" w:cs="Sylfaen"/>
          <w:sz w:val="20"/>
          <w:szCs w:val="24"/>
          <w:lang w:val="hy-AM" w:eastAsia="en-US"/>
        </w:rPr>
        <w:t>ս</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հայտը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գնահատվում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է</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բավարար</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Հակառակ</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դեպքում</w:t>
      </w:r>
      <w:r w:rsidR="00D14B02" w:rsidRPr="00251FBA">
        <w:rPr>
          <w:rFonts w:ascii="GHEA Grapalat" w:hAnsi="GHEA Grapalat" w:cs="Sylfaen"/>
          <w:sz w:val="20"/>
          <w:szCs w:val="24"/>
          <w:lang w:val="hy-AM" w:eastAsia="en-US"/>
        </w:rPr>
        <w:t xml:space="preserve"> տվյալ մասնակցի</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հայտը</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գնահատվում</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է</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անբավարար</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և</w:t>
      </w:r>
      <w:r w:rsidR="002B121D" w:rsidRPr="00251FBA">
        <w:rPr>
          <w:rFonts w:ascii="GHEA Grapalat" w:hAnsi="GHEA Grapalat" w:cs="Sylfaen"/>
          <w:sz w:val="20"/>
          <w:szCs w:val="24"/>
          <w:lang w:val="af-ZA" w:eastAsia="en-US"/>
        </w:rPr>
        <w:t xml:space="preserve"> </w:t>
      </w:r>
      <w:r w:rsidR="002B121D" w:rsidRPr="00251FBA">
        <w:rPr>
          <w:rFonts w:ascii="GHEA Grapalat" w:hAnsi="GHEA Grapalat" w:cs="Sylfaen"/>
          <w:sz w:val="20"/>
          <w:szCs w:val="24"/>
          <w:lang w:val="hy-AM" w:eastAsia="en-US"/>
        </w:rPr>
        <w:t>մերժվում</w:t>
      </w:r>
      <w:r w:rsidR="009A05AC" w:rsidRPr="00251FBA">
        <w:rPr>
          <w:rFonts w:ascii="GHEA Grapalat" w:hAnsi="GHEA Grapalat" w:cs="Sylfaen"/>
          <w:sz w:val="20"/>
          <w:szCs w:val="24"/>
          <w:lang w:val="af-ZA" w:eastAsia="en-US"/>
        </w:rPr>
        <w:t xml:space="preserve"> </w:t>
      </w:r>
      <w:r w:rsidR="009A05AC" w:rsidRPr="00251FBA">
        <w:rPr>
          <w:rFonts w:ascii="GHEA Grapalat" w:hAnsi="GHEA Grapalat" w:cs="Sylfaen"/>
          <w:sz w:val="20"/>
          <w:szCs w:val="24"/>
          <w:lang w:val="hy-AM" w:eastAsia="en-US"/>
        </w:rPr>
        <w:t>է</w:t>
      </w:r>
      <w:r w:rsidR="00733A58" w:rsidRPr="00251FBA">
        <w:rPr>
          <w:rFonts w:ascii="GHEA Grapalat" w:hAnsi="GHEA Grapalat" w:cs="Sylfaen"/>
          <w:sz w:val="20"/>
          <w:szCs w:val="24"/>
          <w:lang w:val="hy-AM" w:eastAsia="en-US"/>
        </w:rPr>
        <w:t>,</w:t>
      </w:r>
      <w:r w:rsidR="00D14B02" w:rsidRPr="00251FB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251FBA" w:rsidRDefault="00A150A9" w:rsidP="00B32756">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rPr>
        <w:t>8</w:t>
      </w:r>
      <w:r w:rsidR="002B121D" w:rsidRPr="00251FBA">
        <w:rPr>
          <w:rFonts w:ascii="GHEA Grapalat" w:hAnsi="GHEA Grapalat" w:cs="Sylfaen"/>
          <w:szCs w:val="24"/>
        </w:rPr>
        <w:t>.</w:t>
      </w:r>
      <w:r w:rsidR="00733A58" w:rsidRPr="00251FBA">
        <w:rPr>
          <w:rFonts w:ascii="GHEA Grapalat" w:hAnsi="GHEA Grapalat" w:cs="Sylfaen"/>
          <w:szCs w:val="24"/>
        </w:rPr>
        <w:t>10</w:t>
      </w:r>
      <w:r w:rsidR="002B121D" w:rsidRPr="00251FBA">
        <w:rPr>
          <w:rFonts w:ascii="GHEA Grapalat" w:hAnsi="GHEA Grapalat" w:cs="Sylfaen"/>
          <w:szCs w:val="24"/>
        </w:rPr>
        <w:t xml:space="preserve"> </w:t>
      </w:r>
      <w:r w:rsidR="00AF3CCA" w:rsidRPr="00251FBA">
        <w:rPr>
          <w:rFonts w:ascii="GHEA Grapalat" w:hAnsi="GHEA Grapalat" w:cs="Sylfaen"/>
          <w:szCs w:val="24"/>
          <w:lang w:val="hy-AM"/>
        </w:rPr>
        <w:t>Հանձնաժողովի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անդամը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քարտուղարը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չի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կարող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մասնակցել</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հանձնաժողովի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աշխատանքներին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եթե հանձնաժողովի գործունեության ընթացքումպարզվում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է</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որ</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վերջիններիս</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կողմից</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հիմնադրված</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բաժնեմաս</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փայաբաժին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ունեցող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կազմակերպությունը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իրենց</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մերձավոր</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ազգակցությամբ</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խնամիությամբ</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կապված</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անձը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ծնող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ամուսին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երեխա</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եղբայր</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քույր</w:t>
      </w:r>
      <w:r w:rsidR="00AF3CCA" w:rsidRPr="00251FBA">
        <w:rPr>
          <w:rFonts w:ascii="GHEA Grapalat" w:hAnsi="GHEA Grapalat" w:cs="Sylfaen"/>
          <w:szCs w:val="24"/>
        </w:rPr>
        <w:t>,</w:t>
      </w:r>
      <w:r w:rsidR="00AF3CCA" w:rsidRPr="00251FBA">
        <w:rPr>
          <w:rFonts w:ascii="GHEA Grapalat" w:hAnsi="GHEA Grapalat" w:cs="Sylfaen"/>
          <w:szCs w:val="24"/>
          <w:lang w:val="hy-AM"/>
        </w:rPr>
        <w:t>տատ, պապ, թոռ,</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ինչպես</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նաև</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ամուսնու</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ծնող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երեխա</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եղբայր,</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քույր, տատ, պապ, թոռ</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այդ</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անձի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կողմից</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հիմնադրված</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բաժնեմաս</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փայաբաժին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ունեցող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կազմակերպությունը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սույն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ընթացակարգին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մասնակցելու</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համար</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ներկայացրել</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է</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հայտ</w:t>
      </w:r>
      <w:r w:rsidR="00AF3CCA" w:rsidRPr="00251FBA">
        <w:rPr>
          <w:rFonts w:ascii="GHEA Grapalat" w:hAnsi="GHEA Grapalat" w:cs="Sylfaen"/>
          <w:szCs w:val="24"/>
        </w:rPr>
        <w:t>:</w:t>
      </w:r>
      <w:r w:rsidR="00AF3CCA" w:rsidRPr="00251FBA">
        <w:rPr>
          <w:rFonts w:ascii="GHEA Grapalat" w:hAnsi="GHEA Grapalat" w:cs="Sylfaen"/>
          <w:szCs w:val="24"/>
          <w:lang w:val="hy-AM"/>
        </w:rPr>
        <w:t xml:space="preserve"> Եթե</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առկա</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է</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սույն</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կետով</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նախատեսված</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պայմանը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ապա</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 xml:space="preserve"> սույն ընթացակարգի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առնչությամբ</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շահերի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բախում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ունեցող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հանձնաժողովի</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անդամը</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կամ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քարտուղարը անհապաղ</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ինքնաբացարկ</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է</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հայտնում</w:t>
      </w:r>
      <w:r w:rsidR="00AF3CCA" w:rsidRPr="00251FBA">
        <w:rPr>
          <w:rFonts w:ascii="GHEA Grapalat" w:hAnsi="GHEA Grapalat" w:cs="Sylfaen"/>
          <w:szCs w:val="24"/>
        </w:rPr>
        <w:t xml:space="preserve"> </w:t>
      </w:r>
      <w:r w:rsidR="00AF3CCA" w:rsidRPr="00251FBA">
        <w:rPr>
          <w:rFonts w:ascii="GHEA Grapalat" w:hAnsi="GHEA Grapalat" w:cs="Sylfaen"/>
          <w:szCs w:val="24"/>
          <w:lang w:val="hy-AM"/>
        </w:rPr>
        <w:t>սույնընթացակարգից</w:t>
      </w:r>
      <w:r w:rsidR="00AF3CCA" w:rsidRPr="00251FBA">
        <w:rPr>
          <w:rFonts w:ascii="GHEA Grapalat" w:hAnsi="GHEA Grapalat" w:cs="Sylfaen"/>
          <w:szCs w:val="24"/>
        </w:rPr>
        <w:t xml:space="preserve">: </w:t>
      </w:r>
    </w:p>
    <w:p w14:paraId="79C3EBC3" w14:textId="77777777" w:rsidR="00AF3CCA" w:rsidRPr="00251FBA" w:rsidRDefault="00A150A9" w:rsidP="00B32756">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t>8</w:t>
      </w:r>
      <w:r w:rsidR="005E0E50" w:rsidRPr="00251FBA">
        <w:rPr>
          <w:rFonts w:ascii="GHEA Grapalat" w:hAnsi="GHEA Grapalat" w:cs="Sylfaen"/>
          <w:szCs w:val="24"/>
          <w:lang w:val="hy-AM"/>
        </w:rPr>
        <w:t>.</w:t>
      </w:r>
      <w:r w:rsidR="00733A58" w:rsidRPr="00251FBA">
        <w:rPr>
          <w:rFonts w:ascii="GHEA Grapalat" w:hAnsi="GHEA Grapalat" w:cs="Sylfaen"/>
          <w:szCs w:val="24"/>
          <w:lang w:val="hy-AM"/>
        </w:rPr>
        <w:t>11</w:t>
      </w:r>
      <w:r w:rsidR="005E0E50" w:rsidRPr="00251FBA">
        <w:rPr>
          <w:rFonts w:ascii="GHEA Grapalat" w:hAnsi="GHEA Grapalat" w:cs="Sylfaen"/>
          <w:szCs w:val="24"/>
          <w:lang w:val="hy-AM"/>
        </w:rPr>
        <w:t xml:space="preserve"> </w:t>
      </w:r>
      <w:proofErr w:type="spellStart"/>
      <w:r w:rsidR="00EA58C8" w:rsidRPr="00251FBA">
        <w:rPr>
          <w:rFonts w:ascii="GHEA Grapalat" w:hAnsi="GHEA Grapalat" w:cs="Sylfaen"/>
          <w:szCs w:val="24"/>
          <w:lang w:val="es-ES"/>
        </w:rPr>
        <w:t>Հայտերը</w:t>
      </w:r>
      <w:proofErr w:type="spellEnd"/>
      <w:r w:rsidR="00EA58C8" w:rsidRPr="00251FBA">
        <w:rPr>
          <w:rFonts w:ascii="GHEA Grapalat" w:hAnsi="GHEA Grapalat" w:cs="Sylfaen"/>
          <w:szCs w:val="24"/>
          <w:lang w:val="es-ES"/>
        </w:rPr>
        <w:t xml:space="preserve"> </w:t>
      </w:r>
      <w:proofErr w:type="spellStart"/>
      <w:r w:rsidR="00EA58C8" w:rsidRPr="00251FBA">
        <w:rPr>
          <w:rFonts w:ascii="GHEA Grapalat" w:hAnsi="GHEA Grapalat" w:cs="Sylfaen"/>
          <w:szCs w:val="24"/>
          <w:lang w:val="es-ES"/>
        </w:rPr>
        <w:t>բացվելուց</w:t>
      </w:r>
      <w:proofErr w:type="spellEnd"/>
      <w:r w:rsidR="00EA58C8" w:rsidRPr="00251FBA">
        <w:rPr>
          <w:rFonts w:ascii="GHEA Grapalat" w:hAnsi="GHEA Grapalat" w:cs="Sylfaen"/>
          <w:szCs w:val="24"/>
          <w:lang w:val="es-ES"/>
        </w:rPr>
        <w:t xml:space="preserve"> </w:t>
      </w:r>
      <w:r w:rsidR="007A3F75" w:rsidRPr="00251FBA">
        <w:rPr>
          <w:rFonts w:ascii="GHEA Grapalat" w:hAnsi="GHEA Grapalat" w:cs="Sylfaen"/>
          <w:szCs w:val="24"/>
          <w:lang w:val="es-ES"/>
        </w:rPr>
        <w:t xml:space="preserve">և </w:t>
      </w:r>
      <w:proofErr w:type="spellStart"/>
      <w:r w:rsidR="007A3F75" w:rsidRPr="00251FBA">
        <w:rPr>
          <w:rFonts w:ascii="GHEA Grapalat" w:hAnsi="GHEA Grapalat" w:cs="Sylfaen"/>
          <w:szCs w:val="24"/>
          <w:lang w:val="es-ES"/>
        </w:rPr>
        <w:t>գնահատվելուց</w:t>
      </w:r>
      <w:proofErr w:type="spellEnd"/>
      <w:r w:rsidR="007A3F75" w:rsidRPr="00251FBA">
        <w:rPr>
          <w:rFonts w:ascii="GHEA Grapalat" w:hAnsi="GHEA Grapalat" w:cs="Sylfaen"/>
          <w:szCs w:val="24"/>
          <w:lang w:val="es-ES"/>
        </w:rPr>
        <w:t xml:space="preserve">  </w:t>
      </w:r>
      <w:proofErr w:type="spellStart"/>
      <w:r w:rsidR="00EA58C8" w:rsidRPr="00251FBA">
        <w:rPr>
          <w:rFonts w:ascii="GHEA Grapalat" w:hAnsi="GHEA Grapalat" w:cs="Sylfaen"/>
          <w:szCs w:val="24"/>
          <w:lang w:val="es-ES"/>
        </w:rPr>
        <w:t>հետո</w:t>
      </w:r>
      <w:proofErr w:type="spellEnd"/>
      <w:r w:rsidR="00EA58C8" w:rsidRPr="00251FBA">
        <w:rPr>
          <w:rFonts w:ascii="GHEA Grapalat" w:hAnsi="GHEA Grapalat" w:cs="Sylfaen"/>
          <w:szCs w:val="24"/>
          <w:lang w:val="es-ES"/>
        </w:rPr>
        <w:t xml:space="preserve"> </w:t>
      </w:r>
      <w:proofErr w:type="spellStart"/>
      <w:r w:rsidR="00EA58C8" w:rsidRPr="00251FBA">
        <w:rPr>
          <w:rFonts w:ascii="GHEA Grapalat" w:hAnsi="GHEA Grapalat" w:cs="Sylfaen"/>
          <w:szCs w:val="24"/>
          <w:lang w:val="es-ES"/>
        </w:rPr>
        <w:t>կազմվում</w:t>
      </w:r>
      <w:proofErr w:type="spellEnd"/>
      <w:r w:rsidR="00EA58C8" w:rsidRPr="00251FBA">
        <w:rPr>
          <w:rFonts w:ascii="GHEA Grapalat" w:hAnsi="GHEA Grapalat" w:cs="Sylfaen"/>
          <w:szCs w:val="24"/>
          <w:lang w:val="es-ES"/>
        </w:rPr>
        <w:t xml:space="preserve"> է </w:t>
      </w:r>
      <w:proofErr w:type="spellStart"/>
      <w:r w:rsidR="00EA58C8" w:rsidRPr="00251FBA">
        <w:rPr>
          <w:rFonts w:ascii="GHEA Grapalat" w:hAnsi="GHEA Grapalat" w:cs="Sylfaen"/>
          <w:szCs w:val="24"/>
          <w:lang w:val="es-ES"/>
        </w:rPr>
        <w:t>արձանագրություն</w:t>
      </w:r>
      <w:proofErr w:type="spellEnd"/>
      <w:r w:rsidR="00EA58C8" w:rsidRPr="00251FBA">
        <w:rPr>
          <w:rFonts w:ascii="GHEA Grapalat" w:hAnsi="GHEA Grapalat" w:cs="Sylfaen"/>
          <w:szCs w:val="24"/>
          <w:lang w:val="es-ES"/>
        </w:rPr>
        <w:t>`</w:t>
      </w:r>
      <w:r w:rsidR="00EA58C8" w:rsidRPr="00251FBA">
        <w:rPr>
          <w:rFonts w:ascii="GHEA Grapalat" w:hAnsi="GHEA Grapalat" w:cs="Sylfaen"/>
        </w:rPr>
        <w:t xml:space="preserve"> գնումների մասին ՀՀ օրենսդրությամբ սահմանված կարգով</w:t>
      </w:r>
      <w:r w:rsidR="00EA58C8" w:rsidRPr="00251FBA">
        <w:rPr>
          <w:rFonts w:ascii="GHEA Grapalat" w:hAnsi="GHEA Grapalat" w:cs="Sylfaen"/>
          <w:lang w:val="hy-AM"/>
        </w:rPr>
        <w:t>:</w:t>
      </w:r>
      <w:r w:rsidR="00D571F0" w:rsidRPr="00251FBA">
        <w:rPr>
          <w:rFonts w:ascii="GHEA Grapalat" w:hAnsi="GHEA Grapalat" w:cs="Sylfaen"/>
          <w:lang w:val="hy-AM"/>
        </w:rPr>
        <w:t xml:space="preserve"> </w:t>
      </w:r>
      <w:r w:rsidR="00F025FC" w:rsidRPr="00251FBA">
        <w:rPr>
          <w:rFonts w:ascii="GHEA Grapalat" w:hAnsi="GHEA Grapalat" w:cs="Sylfaen"/>
          <w:lang w:val="hy-AM"/>
        </w:rPr>
        <w:t>Ընդ որում հանձնաժողովի նիստի արձանագր</w:t>
      </w:r>
      <w:r w:rsidR="007A3F75" w:rsidRPr="00251FBA">
        <w:rPr>
          <w:rFonts w:ascii="GHEA Grapalat" w:hAnsi="GHEA Grapalat" w:cs="Sylfaen"/>
          <w:lang w:val="hy-AM"/>
        </w:rPr>
        <w:t>ու</w:t>
      </w:r>
      <w:r w:rsidR="00F025FC" w:rsidRPr="00251FBA">
        <w:rPr>
          <w:rFonts w:ascii="GHEA Grapalat" w:hAnsi="GHEA Grapalat" w:cs="Sylfaen"/>
          <w:lang w:val="hy-AM"/>
        </w:rPr>
        <w:t>թյ</w:t>
      </w:r>
      <w:r w:rsidR="007A3F75" w:rsidRPr="00251FBA">
        <w:rPr>
          <w:rFonts w:ascii="GHEA Grapalat" w:hAnsi="GHEA Grapalat" w:cs="Sylfaen"/>
          <w:lang w:val="hy-AM"/>
        </w:rPr>
        <w:t>ա</w:t>
      </w:r>
      <w:r w:rsidR="00F025FC" w:rsidRPr="00251FB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51FBA">
        <w:rPr>
          <w:rFonts w:ascii="GHEA Grapalat" w:hAnsi="GHEA Grapalat" w:cs="Sylfaen"/>
          <w:lang w:val="hy-AM"/>
        </w:rPr>
        <w:t xml:space="preserve"> </w:t>
      </w:r>
      <w:r w:rsidR="007A3F75" w:rsidRPr="00251FBA">
        <w:rPr>
          <w:rFonts w:ascii="GHEA Grapalat" w:hAnsi="GHEA Grapalat" w:cs="Sylfaen"/>
          <w:szCs w:val="24"/>
          <w:lang w:val="hy-AM"/>
        </w:rPr>
        <w:t>Արձանագրությունն</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ստորագրում</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են</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հանձնաժողովի</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նիստին</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ներկա</w:t>
      </w:r>
      <w:r w:rsidR="007A3F75" w:rsidRPr="00251FBA">
        <w:rPr>
          <w:rFonts w:ascii="GHEA Grapalat" w:hAnsi="GHEA Grapalat" w:cs="Sylfaen"/>
          <w:szCs w:val="24"/>
        </w:rPr>
        <w:t xml:space="preserve"> </w:t>
      </w:r>
      <w:r w:rsidR="007A3F75" w:rsidRPr="00251FBA">
        <w:rPr>
          <w:rFonts w:ascii="GHEA Grapalat" w:hAnsi="GHEA Grapalat" w:cs="Sylfaen"/>
          <w:szCs w:val="24"/>
          <w:lang w:val="hy-AM"/>
        </w:rPr>
        <w:t>անդամները։</w:t>
      </w:r>
    </w:p>
    <w:p w14:paraId="6C3880D0" w14:textId="77777777" w:rsidR="00E65F37" w:rsidRPr="00251FBA" w:rsidRDefault="00A150A9" w:rsidP="00B32756">
      <w:pPr>
        <w:pStyle w:val="BodyTextIndent2"/>
        <w:spacing w:line="240" w:lineRule="auto"/>
        <w:ind w:firstLine="567"/>
        <w:rPr>
          <w:rFonts w:ascii="GHEA Grapalat" w:hAnsi="GHEA Grapalat" w:cs="Sylfaen"/>
          <w:szCs w:val="24"/>
          <w:lang w:val="hy-AM"/>
        </w:rPr>
      </w:pPr>
      <w:r w:rsidRPr="00251FBA">
        <w:rPr>
          <w:rFonts w:ascii="GHEA Grapalat" w:hAnsi="GHEA Grapalat" w:cs="Sylfaen"/>
          <w:szCs w:val="24"/>
          <w:lang w:val="hy-AM"/>
        </w:rPr>
        <w:lastRenderedPageBreak/>
        <w:t>8</w:t>
      </w:r>
      <w:r w:rsidR="005E2F4D" w:rsidRPr="00251FBA">
        <w:rPr>
          <w:rFonts w:ascii="GHEA Grapalat" w:hAnsi="GHEA Grapalat" w:cs="Sylfaen"/>
          <w:szCs w:val="24"/>
          <w:lang w:val="hy-AM"/>
        </w:rPr>
        <w:t>.</w:t>
      </w:r>
      <w:r w:rsidR="00733A58" w:rsidRPr="00251FBA">
        <w:rPr>
          <w:rFonts w:ascii="GHEA Grapalat" w:hAnsi="GHEA Grapalat" w:cs="Sylfaen"/>
          <w:szCs w:val="24"/>
          <w:lang w:val="hy-AM"/>
        </w:rPr>
        <w:t>12</w:t>
      </w:r>
      <w:r w:rsidR="00EA58C8" w:rsidRPr="00251FBA">
        <w:rPr>
          <w:rFonts w:ascii="GHEA Grapalat" w:hAnsi="GHEA Grapalat" w:cs="Sylfaen"/>
          <w:szCs w:val="24"/>
          <w:lang w:val="hy-AM"/>
        </w:rPr>
        <w:t xml:space="preserve"> </w:t>
      </w:r>
      <w:r w:rsidR="009A171D" w:rsidRPr="00251FBA">
        <w:rPr>
          <w:rFonts w:ascii="GHEA Grapalat" w:hAnsi="GHEA Grapalat" w:cs="Sylfaen"/>
          <w:szCs w:val="24"/>
        </w:rPr>
        <w:t>Հ</w:t>
      </w:r>
      <w:r w:rsidR="005E3501" w:rsidRPr="00251FBA">
        <w:rPr>
          <w:rFonts w:ascii="GHEA Grapalat" w:hAnsi="GHEA Grapalat" w:cs="Sylfaen"/>
          <w:szCs w:val="24"/>
        </w:rPr>
        <w:t xml:space="preserve">անձնաժողովի քարտուղարը </w:t>
      </w:r>
      <w:r w:rsidR="00E65F37" w:rsidRPr="00251FBA">
        <w:rPr>
          <w:rFonts w:ascii="GHEA Grapalat" w:hAnsi="GHEA Grapalat" w:cs="Sylfaen"/>
          <w:szCs w:val="24"/>
        </w:rPr>
        <w:t xml:space="preserve">հայտերի </w:t>
      </w:r>
      <w:r w:rsidR="00D11611" w:rsidRPr="00251FBA">
        <w:rPr>
          <w:rFonts w:ascii="GHEA Grapalat" w:hAnsi="GHEA Grapalat" w:cs="Sylfaen"/>
          <w:szCs w:val="24"/>
        </w:rPr>
        <w:t>բացման</w:t>
      </w:r>
      <w:r w:rsidR="006D5E0B" w:rsidRPr="00251FBA">
        <w:rPr>
          <w:rFonts w:ascii="GHEA Grapalat" w:hAnsi="GHEA Grapalat" w:cs="Sylfaen"/>
          <w:szCs w:val="24"/>
          <w:lang w:val="hy-AM"/>
        </w:rPr>
        <w:t xml:space="preserve"> և գնահատման</w:t>
      </w:r>
      <w:r w:rsidR="00D11611" w:rsidRPr="00251FBA">
        <w:rPr>
          <w:rFonts w:ascii="GHEA Grapalat" w:hAnsi="GHEA Grapalat" w:cs="Sylfaen"/>
          <w:szCs w:val="24"/>
        </w:rPr>
        <w:t xml:space="preserve"> նիստի ավարտից հետո ոչ ուշ քան</w:t>
      </w:r>
      <w:r w:rsidR="00D11611" w:rsidRPr="00251FBA">
        <w:rPr>
          <w:rFonts w:ascii="GHEA Grapalat" w:hAnsi="GHEA Grapalat" w:cs="Arial"/>
          <w:spacing w:val="-8"/>
          <w:sz w:val="24"/>
          <w:szCs w:val="24"/>
        </w:rPr>
        <w:t xml:space="preserve"> </w:t>
      </w:r>
      <w:r w:rsidR="00E65F37" w:rsidRPr="00251FBA">
        <w:rPr>
          <w:rFonts w:ascii="GHEA Grapalat" w:hAnsi="GHEA Grapalat" w:cs="Sylfaen"/>
          <w:szCs w:val="24"/>
        </w:rPr>
        <w:t xml:space="preserve"> հաջորդող աշխատանքային օրը` </w:t>
      </w:r>
    </w:p>
    <w:p w14:paraId="4EB297D5" w14:textId="77777777" w:rsidR="00C52CD8" w:rsidRPr="00251FBA" w:rsidRDefault="00A24827" w:rsidP="00B32756">
      <w:pPr>
        <w:pStyle w:val="BodyTextIndent2"/>
        <w:spacing w:line="240" w:lineRule="auto"/>
        <w:ind w:firstLine="567"/>
        <w:rPr>
          <w:rFonts w:ascii="GHEA Grapalat" w:hAnsi="GHEA Grapalat" w:cs="Sylfaen"/>
          <w:lang w:val="hy-AM"/>
        </w:rPr>
      </w:pPr>
      <w:r w:rsidRPr="00251FBA">
        <w:rPr>
          <w:rFonts w:ascii="GHEA Grapalat" w:hAnsi="GHEA Grapalat" w:cs="Sylfaen"/>
          <w:lang w:val="hy-AM"/>
        </w:rPr>
        <w:t>1) հայտերի բացման նիստի արձանագրության բնօրինակից արտատպված (սկանավորված) տարբերակը</w:t>
      </w:r>
      <w:r w:rsidR="009A30B4" w:rsidRPr="00251FBA">
        <w:rPr>
          <w:rFonts w:ascii="GHEA Grapalat" w:hAnsi="GHEA Grapalat" w:cs="Sylfaen"/>
          <w:lang w:val="hy-AM"/>
        </w:rPr>
        <w:t xml:space="preserve"> և սույն </w:t>
      </w:r>
      <w:r w:rsidR="00E30D12" w:rsidRPr="00251FBA">
        <w:rPr>
          <w:rFonts w:ascii="GHEA Grapalat" w:hAnsi="GHEA Grapalat" w:cs="Sylfaen"/>
          <w:lang w:val="hy-AM"/>
        </w:rPr>
        <w:t>հրավերի 1-ին մասի 3.5 կետում նշված</w:t>
      </w:r>
      <w:r w:rsidR="009A30B4" w:rsidRPr="00251FB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51FBA">
        <w:rPr>
          <w:rFonts w:ascii="GHEA Grapalat" w:hAnsi="GHEA Grapalat" w:cs="Sylfaen"/>
          <w:lang w:val="hy-AM"/>
        </w:rPr>
        <w:t xml:space="preserve"> հրապարակում է տեղեկագրում</w:t>
      </w:r>
      <w:r w:rsidR="00902BB9" w:rsidRPr="00251FB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51FBA" w:rsidRDefault="008B73CD"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 xml:space="preserve">2) իր և գնահատող հանձնաժողովի` հայտերի բացման </w:t>
      </w:r>
      <w:r w:rsidR="00226C61" w:rsidRPr="00251FBA">
        <w:rPr>
          <w:rFonts w:ascii="GHEA Grapalat" w:hAnsi="GHEA Grapalat" w:cs="Sylfaen"/>
          <w:szCs w:val="24"/>
          <w:lang w:val="hy-AM"/>
        </w:rPr>
        <w:t xml:space="preserve">և գնահատման </w:t>
      </w:r>
      <w:r w:rsidRPr="00251FB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51FBA">
        <w:rPr>
          <w:rFonts w:ascii="GHEA Grapalat" w:hAnsi="GHEA Grapalat" w:cs="Sylfaen"/>
          <w:szCs w:val="24"/>
        </w:rPr>
        <w:t>Հ</w:t>
      </w:r>
      <w:r w:rsidRPr="00251FB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51FBA">
        <w:rPr>
          <w:rFonts w:ascii="GHEA Grapalat" w:hAnsi="GHEA Grapalat" w:cs="Sylfaen"/>
          <w:szCs w:val="24"/>
        </w:rPr>
        <w:t xml:space="preserve">և գնահատման </w:t>
      </w:r>
      <w:r w:rsidRPr="00251FB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19BADEC1" w:rsidR="00A04C67" w:rsidRPr="00251FBA" w:rsidRDefault="00A150A9" w:rsidP="00B32756">
      <w:pPr>
        <w:shd w:val="clear" w:color="auto" w:fill="FFFFFF"/>
        <w:ind w:firstLine="567"/>
        <w:jc w:val="both"/>
        <w:rPr>
          <w:rFonts w:ascii="GHEA Grapalat" w:hAnsi="GHEA Grapalat" w:cs="Sylfaen"/>
          <w:sz w:val="20"/>
          <w:lang w:val="hy-AM"/>
        </w:rPr>
      </w:pPr>
      <w:r w:rsidRPr="00251FBA">
        <w:rPr>
          <w:rFonts w:ascii="GHEA Grapalat" w:hAnsi="GHEA Grapalat" w:cs="Sylfaen"/>
          <w:sz w:val="20"/>
          <w:lang w:val="af-ZA"/>
        </w:rPr>
        <w:t>8</w:t>
      </w:r>
      <w:r w:rsidR="0036230B" w:rsidRPr="00251FBA">
        <w:rPr>
          <w:rFonts w:ascii="GHEA Grapalat" w:hAnsi="GHEA Grapalat" w:cs="Sylfaen"/>
          <w:sz w:val="20"/>
          <w:lang w:val="af-ZA"/>
        </w:rPr>
        <w:t>.</w:t>
      </w:r>
      <w:r w:rsidR="00733A58" w:rsidRPr="00251FBA">
        <w:rPr>
          <w:rFonts w:ascii="GHEA Grapalat" w:hAnsi="GHEA Grapalat" w:cs="Sylfaen"/>
          <w:sz w:val="20"/>
          <w:lang w:val="af-ZA"/>
        </w:rPr>
        <w:t>1</w:t>
      </w:r>
      <w:r w:rsidR="00AF3CCA" w:rsidRPr="00251FBA">
        <w:rPr>
          <w:rFonts w:ascii="GHEA Grapalat" w:hAnsi="GHEA Grapalat" w:cs="Sylfaen"/>
          <w:sz w:val="20"/>
          <w:lang w:val="hy-AM"/>
        </w:rPr>
        <w:t>3</w:t>
      </w:r>
      <w:r w:rsidR="00C52CD8"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Օրենքի</w:t>
      </w:r>
      <w:proofErr w:type="spellEnd"/>
      <w:r w:rsidR="0036230B" w:rsidRPr="00251FBA">
        <w:rPr>
          <w:rFonts w:ascii="GHEA Grapalat" w:hAnsi="GHEA Grapalat" w:cs="Sylfaen"/>
          <w:sz w:val="20"/>
          <w:lang w:val="af-ZA"/>
        </w:rPr>
        <w:t xml:space="preserve"> 6-</w:t>
      </w:r>
      <w:proofErr w:type="spellStart"/>
      <w:r w:rsidR="0036230B" w:rsidRPr="00251FBA">
        <w:rPr>
          <w:rFonts w:ascii="GHEA Grapalat" w:hAnsi="GHEA Grapalat" w:cs="Sylfaen"/>
          <w:sz w:val="20"/>
        </w:rPr>
        <w:t>րդ</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հոդվածի</w:t>
      </w:r>
      <w:proofErr w:type="spellEnd"/>
      <w:r w:rsidR="0036230B" w:rsidRPr="00251FBA">
        <w:rPr>
          <w:rFonts w:ascii="GHEA Grapalat" w:hAnsi="GHEA Grapalat" w:cs="Sylfaen"/>
          <w:sz w:val="20"/>
          <w:lang w:val="af-ZA"/>
        </w:rPr>
        <w:t xml:space="preserve"> 1-</w:t>
      </w:r>
      <w:proofErr w:type="spellStart"/>
      <w:r w:rsidR="0036230B" w:rsidRPr="00251FBA">
        <w:rPr>
          <w:rFonts w:ascii="GHEA Grapalat" w:hAnsi="GHEA Grapalat" w:cs="Sylfaen"/>
          <w:sz w:val="20"/>
        </w:rPr>
        <w:t>ին</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մասի</w:t>
      </w:r>
      <w:proofErr w:type="spellEnd"/>
      <w:r w:rsidR="0036230B" w:rsidRPr="00251FBA">
        <w:rPr>
          <w:rFonts w:ascii="GHEA Grapalat" w:hAnsi="GHEA Grapalat" w:cs="Sylfaen"/>
          <w:sz w:val="20"/>
          <w:lang w:val="af-ZA"/>
        </w:rPr>
        <w:t xml:space="preserve"> 6-</w:t>
      </w:r>
      <w:proofErr w:type="spellStart"/>
      <w:r w:rsidR="0036230B" w:rsidRPr="00251FBA">
        <w:rPr>
          <w:rFonts w:ascii="GHEA Grapalat" w:hAnsi="GHEA Grapalat" w:cs="Sylfaen"/>
          <w:sz w:val="20"/>
        </w:rPr>
        <w:t>րդ</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կետով</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նախատեսված</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հիմքերն</w:t>
      </w:r>
      <w:proofErr w:type="spellEnd"/>
      <w:r w:rsidR="0036230B" w:rsidRPr="00251FBA">
        <w:rPr>
          <w:rFonts w:ascii="GHEA Grapalat" w:hAnsi="GHEA Grapalat" w:cs="Sylfaen"/>
          <w:sz w:val="20"/>
          <w:lang w:val="af-ZA"/>
        </w:rPr>
        <w:t xml:space="preserve"> </w:t>
      </w:r>
      <w:r w:rsidR="0036230B" w:rsidRPr="00251FBA">
        <w:rPr>
          <w:rFonts w:ascii="GHEA Grapalat" w:hAnsi="GHEA Grapalat" w:cs="Sylfaen"/>
          <w:sz w:val="20"/>
        </w:rPr>
        <w:t>ի</w:t>
      </w:r>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հայտ</w:t>
      </w:r>
      <w:proofErr w:type="spellEnd"/>
      <w:r w:rsidR="0036230B" w:rsidRPr="00251FBA">
        <w:rPr>
          <w:rFonts w:ascii="GHEA Grapalat" w:hAnsi="GHEA Grapalat" w:cs="Sylfaen"/>
          <w:sz w:val="20"/>
          <w:lang w:val="af-ZA"/>
        </w:rPr>
        <w:t xml:space="preserve"> </w:t>
      </w:r>
      <w:proofErr w:type="spellStart"/>
      <w:r w:rsidR="0036230B" w:rsidRPr="00251FBA">
        <w:rPr>
          <w:rFonts w:ascii="GHEA Grapalat" w:hAnsi="GHEA Grapalat" w:cs="Sylfaen"/>
          <w:sz w:val="20"/>
        </w:rPr>
        <w:t>գալու</w:t>
      </w:r>
      <w:proofErr w:type="spellEnd"/>
      <w:r w:rsidR="0036230B" w:rsidRPr="00251FBA">
        <w:rPr>
          <w:rFonts w:ascii="GHEA Grapalat" w:hAnsi="GHEA Grapalat" w:cs="Sylfaen"/>
          <w:sz w:val="20"/>
          <w:lang w:val="af-ZA"/>
        </w:rPr>
        <w:t xml:space="preserve"> </w:t>
      </w:r>
      <w:r w:rsidR="00AF3CCA" w:rsidRPr="00251FBA">
        <w:rPr>
          <w:rFonts w:ascii="GHEA Grapalat" w:hAnsi="GHEA Grapalat" w:cs="Sylfaen"/>
          <w:sz w:val="20"/>
          <w:lang w:val="ru-RU"/>
        </w:rPr>
        <w:t>դեպքում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պատվիրատուի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ղեկավարի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պատճառաբանված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հիման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վրա</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լիազորված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մարմինը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ներառում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է</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գնումների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գործընթացին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իրավունք</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չունեցող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մասնակիցների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ցուցակում։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Ընդ</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որում</w:t>
      </w:r>
      <w:r w:rsidR="00AF3CCA" w:rsidRPr="00251FBA">
        <w:rPr>
          <w:rFonts w:ascii="GHEA Grapalat" w:hAnsi="GHEA Grapalat" w:cs="Sylfaen"/>
          <w:sz w:val="20"/>
          <w:lang w:val="af-ZA"/>
        </w:rPr>
        <w:t xml:space="preserve"> </w:t>
      </w:r>
      <w:r w:rsidR="00AF3CCA" w:rsidRPr="00251FBA">
        <w:rPr>
          <w:rFonts w:ascii="Calibri" w:hAnsi="Calibri" w:cs="Calibri"/>
          <w:sz w:val="20"/>
          <w:lang w:val="af-ZA"/>
        </w:rPr>
        <w:t> </w:t>
      </w:r>
      <w:r w:rsidR="00AF3CCA" w:rsidRPr="00251FBA">
        <w:rPr>
          <w:rFonts w:ascii="GHEA Grapalat" w:hAnsi="GHEA Grapalat" w:cs="Sylfaen"/>
          <w:sz w:val="20"/>
          <w:lang w:val="ru-RU"/>
        </w:rPr>
        <w:t>սույն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կետում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նշված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որոշումը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պատվիրատուի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ղեկավարը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կայացնում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է</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գնման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ընթացակարգը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չկայացած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հայտարարվելու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կամ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կնքված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պայմանագրի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վերաբերյալ</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հայտարարությունը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հրապարակելու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կամ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պայմանագիրը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միակողմանի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լուծելու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հայտարարությունը</w:t>
      </w:r>
      <w:r w:rsidR="00AF3CCA" w:rsidRPr="00251FBA">
        <w:rPr>
          <w:rFonts w:ascii="GHEA Grapalat" w:hAnsi="GHEA Grapalat" w:cs="Sylfaen"/>
          <w:sz w:val="20"/>
          <w:lang w:val="af-ZA"/>
        </w:rPr>
        <w:t xml:space="preserve"> </w:t>
      </w:r>
      <w:r w:rsidR="00A04C67" w:rsidRPr="00251FBA">
        <w:rPr>
          <w:rFonts w:ascii="GHEA Grapalat" w:hAnsi="GHEA Grapalat" w:cs="Sylfaen"/>
          <w:sz w:val="20"/>
          <w:lang w:val="af-ZA"/>
        </w:rPr>
        <w:t>(</w:t>
      </w:r>
      <w:r w:rsidR="00A04C67" w:rsidRPr="00251FBA">
        <w:rPr>
          <w:rFonts w:ascii="GHEA Grapalat" w:hAnsi="GHEA Grapalat" w:cs="Sylfaen"/>
          <w:sz w:val="20"/>
          <w:lang w:val="hy-AM"/>
        </w:rPr>
        <w:t>ծանուցումը</w:t>
      </w:r>
      <w:r w:rsidR="00A04C67" w:rsidRPr="00251FBA">
        <w:rPr>
          <w:rFonts w:ascii="GHEA Grapalat" w:hAnsi="GHEA Grapalat" w:cs="Sylfaen"/>
          <w:sz w:val="20"/>
          <w:lang w:val="af-ZA"/>
        </w:rPr>
        <w:t xml:space="preserve">) </w:t>
      </w:r>
      <w:r w:rsidR="00AF3CCA" w:rsidRPr="00251FBA">
        <w:rPr>
          <w:rFonts w:ascii="GHEA Grapalat" w:hAnsi="GHEA Grapalat" w:cs="Sylfaen"/>
          <w:sz w:val="20"/>
          <w:lang w:val="ru-RU"/>
        </w:rPr>
        <w:t>հրապարակելու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օրվան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տասն</w:t>
      </w:r>
      <w:r w:rsidR="00A04C67" w:rsidRPr="00251FBA">
        <w:rPr>
          <w:rFonts w:ascii="GHEA Grapalat" w:hAnsi="GHEA Grapalat" w:cs="Sylfaen"/>
          <w:sz w:val="20"/>
          <w:lang w:val="hy-AM"/>
        </w:rPr>
        <w:t>երորդ օրը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Որոշումը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կայացվելուն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այն</w:t>
      </w:r>
      <w:r w:rsidR="00AF3CCA" w:rsidRPr="00251FBA">
        <w:rPr>
          <w:rFonts w:ascii="GHEA Grapalat" w:hAnsi="GHEA Grapalat" w:cs="Sylfaen"/>
          <w:sz w:val="20"/>
          <w:lang w:val="af-ZA"/>
        </w:rPr>
        <w:t xml:space="preserve"> գրավոր </w:t>
      </w:r>
      <w:r w:rsidR="00AF3CCA" w:rsidRPr="00251FBA">
        <w:rPr>
          <w:rFonts w:ascii="GHEA Grapalat" w:hAnsi="GHEA Grapalat" w:cs="Sylfaen"/>
          <w:sz w:val="20"/>
          <w:lang w:val="ru-RU"/>
        </w:rPr>
        <w:t>տրամադրվում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է</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լիազորված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մարմնին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և</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Լիազորված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մարմինը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ներառում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է</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գնումների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գործընթացին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իրավունք</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չունեցող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մասնակիցների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ցուցակում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որոշումն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ստանալուն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քառասուներորդ</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օրվան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հինգ</w:t>
      </w:r>
      <w:proofErr w:type="spellStart"/>
      <w:r w:rsidR="00AF3CCA" w:rsidRPr="00251FBA">
        <w:rPr>
          <w:rFonts w:ascii="GHEA Grapalat" w:hAnsi="GHEA Grapalat" w:cs="Sylfaen"/>
          <w:sz w:val="20"/>
        </w:rPr>
        <w:t>երորդ</w:t>
      </w:r>
      <w:proofErr w:type="spellEnd"/>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w:t>
      </w:r>
      <w:r w:rsidR="00AF3CCA" w:rsidRPr="00251FBA">
        <w:rPr>
          <w:rFonts w:ascii="GHEA Grapalat" w:hAnsi="GHEA Grapalat" w:cs="Sylfaen"/>
          <w:sz w:val="20"/>
        </w:rPr>
        <w:t>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իսկ</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որոշումն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ստանալուն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քառասուներորդ</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օրվա</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դրությամբ</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մասնակցի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կողմից</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բողոքարկման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վերաբերյալ</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հարուցված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և</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չավարտված</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դատական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գործի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առկայության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դեպքում</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տվյալ</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դատական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գործով</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եզրափակիչ</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դատական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ակտն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ուժի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մեջ</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մտնելու</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օրվան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հաջորդող</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հինգ</w:t>
      </w:r>
      <w:proofErr w:type="spellStart"/>
      <w:r w:rsidR="00AF3CCA" w:rsidRPr="00251FBA">
        <w:rPr>
          <w:rFonts w:ascii="GHEA Grapalat" w:hAnsi="GHEA Grapalat" w:cs="Sylfaen"/>
          <w:sz w:val="20"/>
        </w:rPr>
        <w:t>երորդ</w:t>
      </w:r>
      <w:proofErr w:type="spellEnd"/>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օր</w:t>
      </w:r>
      <w:r w:rsidR="00AF3CCA" w:rsidRPr="00251FBA">
        <w:rPr>
          <w:rFonts w:ascii="GHEA Grapalat" w:hAnsi="GHEA Grapalat" w:cs="Sylfaen"/>
          <w:sz w:val="20"/>
        </w:rPr>
        <w:t>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եթե</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դատական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քննության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արդյունքով</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որոշման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կատարման</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հնարավորությունը</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չի</w:t>
      </w:r>
      <w:r w:rsidR="00AF3CCA" w:rsidRPr="00251FBA">
        <w:rPr>
          <w:rFonts w:ascii="GHEA Grapalat" w:hAnsi="GHEA Grapalat" w:cs="Sylfaen"/>
          <w:sz w:val="20"/>
          <w:lang w:val="af-ZA"/>
        </w:rPr>
        <w:t xml:space="preserve"> </w:t>
      </w:r>
      <w:r w:rsidR="00AF3CCA" w:rsidRPr="00251FBA">
        <w:rPr>
          <w:rFonts w:ascii="GHEA Grapalat" w:hAnsi="GHEA Grapalat" w:cs="Sylfaen"/>
          <w:sz w:val="20"/>
          <w:lang w:val="ru-RU"/>
        </w:rPr>
        <w:t>վերացել</w:t>
      </w:r>
      <w:r w:rsidR="00A04C67" w:rsidRPr="00251FBA">
        <w:rPr>
          <w:rFonts w:ascii="GHEA Grapalat" w:hAnsi="GHEA Grapalat" w:cs="Sylfaen"/>
          <w:sz w:val="20"/>
          <w:lang w:val="hy-AM"/>
        </w:rPr>
        <w:t>։</w:t>
      </w:r>
    </w:p>
    <w:p w14:paraId="3962CA62" w14:textId="2E49CF7A" w:rsidR="00A04C67" w:rsidRPr="00251FBA" w:rsidRDefault="00A04C67" w:rsidP="00B32756">
      <w:pPr>
        <w:shd w:val="clear" w:color="auto" w:fill="FFFFFF"/>
        <w:ind w:firstLine="567"/>
        <w:jc w:val="both"/>
        <w:rPr>
          <w:rFonts w:ascii="GHEA Grapalat" w:hAnsi="GHEA Grapalat" w:cs="Sylfaen"/>
          <w:sz w:val="20"/>
          <w:lang w:val="af-ZA"/>
        </w:rPr>
      </w:pPr>
      <w:r w:rsidRPr="00251FBA">
        <w:rPr>
          <w:rFonts w:ascii="GHEA Grapalat" w:hAnsi="GHEA Grapalat" w:cs="Sylfaen"/>
          <w:sz w:val="20"/>
          <w:lang w:val="hy-AM"/>
        </w:rPr>
        <w:t xml:space="preserve"> </w:t>
      </w:r>
      <w:r w:rsidR="003502FE" w:rsidRPr="00251FBA">
        <w:rPr>
          <w:rFonts w:ascii="GHEA Grapalat" w:hAnsi="GHEA Grapalat" w:cs="Sylfaen"/>
          <w:sz w:val="20"/>
          <w:lang w:val="hy-AM"/>
        </w:rPr>
        <w:t>Ե</w:t>
      </w:r>
      <w:r w:rsidRPr="00251FBA">
        <w:rPr>
          <w:rFonts w:ascii="GHEA Grapalat" w:hAnsi="GHEA Grapalat" w:cs="Sylfaen"/>
          <w:sz w:val="20"/>
          <w:lang w:val="af-ZA"/>
        </w:rPr>
        <w:t>թե՝</w:t>
      </w:r>
    </w:p>
    <w:p w14:paraId="1DFAEDD7" w14:textId="77777777" w:rsidR="00A04C67" w:rsidRPr="00251FBA" w:rsidRDefault="00A04C67" w:rsidP="00E75DD7">
      <w:pPr>
        <w:pStyle w:val="ListParagraph"/>
        <w:numPr>
          <w:ilvl w:val="0"/>
          <w:numId w:val="5"/>
        </w:numPr>
        <w:shd w:val="clear" w:color="auto" w:fill="FFFFFF"/>
        <w:ind w:left="0" w:firstLine="567"/>
        <w:jc w:val="both"/>
        <w:rPr>
          <w:rFonts w:ascii="GHEA Grapalat" w:hAnsi="GHEA Grapalat" w:cs="Sylfaen"/>
          <w:sz w:val="20"/>
          <w:lang w:val="af-ZA"/>
        </w:rPr>
      </w:pPr>
      <w:r w:rsidRPr="00251FBA">
        <w:rPr>
          <w:rFonts w:ascii="GHEA Grapalat" w:hAnsi="GHEA Grapalat" w:cs="Sylfaen"/>
          <w:sz w:val="20"/>
          <w:lang w:val="af-ZA"/>
        </w:rPr>
        <w:t xml:space="preserve">սույն կետով նախատեսված՝ </w:t>
      </w:r>
      <w:r w:rsidRPr="00251FBA">
        <w:rPr>
          <w:rFonts w:ascii="GHEA Grapalat" w:hAnsi="GHEA Grapalat" w:cs="Sylfaen"/>
          <w:sz w:val="20"/>
          <w:lang w:val="ru-RU"/>
        </w:rPr>
        <w:t>լիազորված</w:t>
      </w:r>
      <w:r w:rsidRPr="00251FBA">
        <w:rPr>
          <w:rFonts w:ascii="GHEA Grapalat" w:hAnsi="GHEA Grapalat" w:cs="Sylfaen"/>
          <w:sz w:val="20"/>
          <w:lang w:val="af-ZA"/>
        </w:rPr>
        <w:t xml:space="preserve"> </w:t>
      </w:r>
      <w:r w:rsidRPr="00251FBA">
        <w:rPr>
          <w:rFonts w:ascii="GHEA Grapalat" w:hAnsi="GHEA Grapalat" w:cs="Sylfaen"/>
          <w:sz w:val="20"/>
          <w:lang w:val="ru-RU"/>
        </w:rPr>
        <w:t>մարմ</w:t>
      </w:r>
      <w:proofErr w:type="spellStart"/>
      <w:r w:rsidRPr="00251FBA">
        <w:rPr>
          <w:rFonts w:ascii="GHEA Grapalat" w:hAnsi="GHEA Grapalat" w:cs="Sylfaen"/>
          <w:sz w:val="20"/>
        </w:rPr>
        <w:t>նին</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որոշումը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ներկայացվելու</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վերջնաժամկետը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լրանալու</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օրվա</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դրությամբ</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մասնակիցը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կամ</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պայմանագիրը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կնքած</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անձը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վճարել</w:t>
      </w:r>
      <w:proofErr w:type="spellEnd"/>
      <w:r w:rsidRPr="00251FBA">
        <w:rPr>
          <w:rFonts w:ascii="GHEA Grapalat" w:hAnsi="GHEA Grapalat" w:cs="Sylfaen"/>
          <w:sz w:val="20"/>
        </w:rPr>
        <w:t xml:space="preserve"> է </w:t>
      </w:r>
      <w:r w:rsidRPr="00251FB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251FBA" w:rsidRDefault="00A04C67" w:rsidP="00E75DD7">
      <w:pPr>
        <w:pStyle w:val="ListParagraph"/>
        <w:numPr>
          <w:ilvl w:val="0"/>
          <w:numId w:val="5"/>
        </w:numPr>
        <w:shd w:val="clear" w:color="auto" w:fill="FFFFFF"/>
        <w:ind w:left="0" w:firstLine="567"/>
        <w:jc w:val="both"/>
        <w:rPr>
          <w:rFonts w:ascii="GHEA Grapalat" w:hAnsi="GHEA Grapalat" w:cs="Sylfaen"/>
          <w:sz w:val="20"/>
          <w:lang w:val="af-ZA"/>
        </w:rPr>
      </w:pPr>
      <w:r w:rsidRPr="00251FB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51FBA">
        <w:rPr>
          <w:rFonts w:ascii="GHEA Grapalat" w:hAnsi="GHEA Grapalat" w:cs="Sylfaen"/>
          <w:sz w:val="20"/>
          <w:lang w:val="ru-RU"/>
        </w:rPr>
        <w:t>լիազորված</w:t>
      </w:r>
      <w:r w:rsidRPr="00251FBA">
        <w:rPr>
          <w:rFonts w:ascii="GHEA Grapalat" w:hAnsi="GHEA Grapalat" w:cs="Sylfaen"/>
          <w:sz w:val="20"/>
          <w:lang w:val="af-ZA"/>
        </w:rPr>
        <w:t xml:space="preserve"> </w:t>
      </w:r>
      <w:r w:rsidRPr="00251FBA">
        <w:rPr>
          <w:rFonts w:ascii="GHEA Grapalat" w:hAnsi="GHEA Grapalat" w:cs="Sylfaen"/>
          <w:sz w:val="20"/>
          <w:lang w:val="ru-RU"/>
        </w:rPr>
        <w:t>մարմ</w:t>
      </w:r>
      <w:proofErr w:type="spellStart"/>
      <w:r w:rsidRPr="00251FBA">
        <w:rPr>
          <w:rFonts w:ascii="GHEA Grapalat" w:hAnsi="GHEA Grapalat" w:cs="Sylfaen"/>
          <w:sz w:val="20"/>
        </w:rPr>
        <w:t>նին</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որոշումը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ներկայացվելու</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վերջնաժամկետը</w:t>
      </w:r>
      <w:proofErr w:type="spellEnd"/>
      <w:r w:rsidRPr="00251FBA">
        <w:rPr>
          <w:rFonts w:ascii="GHEA Grapalat" w:hAnsi="GHEA Grapalat" w:cs="Sylfaen"/>
          <w:sz w:val="20"/>
        </w:rPr>
        <w:t xml:space="preserve"> </w:t>
      </w:r>
      <w:proofErr w:type="spellStart"/>
      <w:r w:rsidRPr="00251FBA">
        <w:rPr>
          <w:rFonts w:ascii="GHEA Grapalat" w:hAnsi="GHEA Grapalat" w:cs="Sylfaen"/>
          <w:sz w:val="20"/>
        </w:rPr>
        <w:t>լրանալու</w:t>
      </w:r>
      <w:r w:rsidRPr="00251FBA">
        <w:rPr>
          <w:rFonts w:ascii="GHEA Grapalat" w:hAnsi="GHEA Grapalat" w:cs="Sylfaen"/>
          <w:sz w:val="20"/>
          <w:lang w:val="en-US"/>
        </w:rPr>
        <w:t>ց</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հետո</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բայց</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ոչ</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ուշ</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քան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մասնակցին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կամ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պայմանագիր</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կնքած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անձին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ցուցակում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ներառելու</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վերջնաժամկետը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լրանալու</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օրը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ապա</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պատվիրատուն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դրա</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մասին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գրավոր</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տեղեկացնում</w:t>
      </w:r>
      <w:proofErr w:type="spellEnd"/>
      <w:r w:rsidRPr="00251FBA">
        <w:rPr>
          <w:rFonts w:ascii="GHEA Grapalat" w:hAnsi="GHEA Grapalat" w:cs="Sylfaen"/>
          <w:sz w:val="20"/>
          <w:lang w:val="af-ZA"/>
        </w:rPr>
        <w:t xml:space="preserve"> </w:t>
      </w:r>
      <w:r w:rsidRPr="00251FBA">
        <w:rPr>
          <w:rFonts w:ascii="GHEA Grapalat" w:hAnsi="GHEA Grapalat" w:cs="Sylfaen"/>
          <w:sz w:val="20"/>
          <w:lang w:val="en-US"/>
        </w:rPr>
        <w:t>է</w:t>
      </w:r>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լիազորված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մարմին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որի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հիման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վրա</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մասնակիցը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չի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ներառվում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lang w:val="en-US"/>
        </w:rPr>
        <w:t>ցուցակում</w:t>
      </w:r>
      <w:proofErr w:type="spellEnd"/>
      <w:r w:rsidRPr="00251FBA">
        <w:rPr>
          <w:rFonts w:ascii="GHEA Grapalat" w:hAnsi="GHEA Grapalat" w:cs="Sylfaen"/>
          <w:sz w:val="20"/>
          <w:lang w:val="af-ZA"/>
        </w:rPr>
        <w:t>:</w:t>
      </w:r>
    </w:p>
    <w:p w14:paraId="14937D87" w14:textId="31D2EA4E" w:rsidR="00226C61" w:rsidRPr="00251FBA" w:rsidRDefault="00226C61" w:rsidP="00B32756">
      <w:pPr>
        <w:shd w:val="clear" w:color="auto" w:fill="FFFFFF"/>
        <w:ind w:firstLine="567"/>
        <w:jc w:val="both"/>
        <w:rPr>
          <w:rFonts w:ascii="GHEA Grapalat" w:hAnsi="GHEA Grapalat" w:cs="Sylfaen"/>
          <w:sz w:val="20"/>
          <w:lang w:val="af-ZA"/>
        </w:rPr>
      </w:pPr>
      <w:r w:rsidRPr="00251FBA">
        <w:rPr>
          <w:rFonts w:ascii="GHEA Grapalat" w:hAnsi="GHEA Grapalat" w:cs="Sylfaen"/>
          <w:sz w:val="20"/>
          <w:lang w:val="hy-AM"/>
        </w:rPr>
        <w:t>Ընդ որում, եթե</w:t>
      </w:r>
      <w:r w:rsidRPr="00251FBA">
        <w:rPr>
          <w:rFonts w:ascii="GHEA Grapalat" w:hAnsi="GHEA Grapalat" w:cs="Sylfaen"/>
          <w:sz w:val="20"/>
          <w:lang w:val="af-ZA"/>
        </w:rPr>
        <w:t xml:space="preserve"> </w:t>
      </w:r>
      <w:r w:rsidRPr="00251FBA">
        <w:rPr>
          <w:rFonts w:ascii="GHEA Grapalat" w:hAnsi="GHEA Grapalat" w:cs="Sylfaen"/>
          <w:sz w:val="20"/>
          <w:lang w:val="hy-AM"/>
        </w:rPr>
        <w:t>մասնակցի</w:t>
      </w:r>
      <w:r w:rsidRPr="00251FBA">
        <w:rPr>
          <w:rFonts w:ascii="GHEA Grapalat" w:hAnsi="GHEA Grapalat" w:cs="Sylfaen"/>
          <w:sz w:val="20"/>
          <w:lang w:val="af-ZA"/>
        </w:rPr>
        <w:t xml:space="preserve"> </w:t>
      </w:r>
      <w:r w:rsidRPr="00251FBA">
        <w:rPr>
          <w:rFonts w:ascii="GHEA Grapalat" w:hAnsi="GHEA Grapalat" w:cs="Sylfaen"/>
          <w:sz w:val="20"/>
          <w:lang w:val="hy-AM"/>
        </w:rPr>
        <w:t>գնումներին</w:t>
      </w:r>
      <w:r w:rsidRPr="00251FBA">
        <w:rPr>
          <w:rFonts w:ascii="GHEA Grapalat" w:hAnsi="GHEA Grapalat" w:cs="Sylfaen"/>
          <w:sz w:val="20"/>
          <w:lang w:val="af-ZA"/>
        </w:rPr>
        <w:t xml:space="preserve"> </w:t>
      </w:r>
      <w:r w:rsidRPr="00251FBA">
        <w:rPr>
          <w:rFonts w:ascii="GHEA Grapalat" w:hAnsi="GHEA Grapalat" w:cs="Sylfaen"/>
          <w:sz w:val="20"/>
          <w:lang w:val="hy-AM"/>
        </w:rPr>
        <w:t>մասնակցելու</w:t>
      </w:r>
      <w:r w:rsidRPr="00251FBA">
        <w:rPr>
          <w:rFonts w:ascii="GHEA Grapalat" w:hAnsi="GHEA Grapalat" w:cs="Sylfaen"/>
          <w:sz w:val="20"/>
          <w:lang w:val="af-ZA"/>
        </w:rPr>
        <w:t xml:space="preserve"> </w:t>
      </w:r>
      <w:r w:rsidRPr="00251FBA">
        <w:rPr>
          <w:rFonts w:ascii="GHEA Grapalat" w:hAnsi="GHEA Grapalat" w:cs="Sylfaen"/>
          <w:sz w:val="20"/>
          <w:lang w:val="hy-AM"/>
        </w:rPr>
        <w:t>իրավունք</w:t>
      </w:r>
      <w:r w:rsidRPr="00251FBA">
        <w:rPr>
          <w:rFonts w:ascii="GHEA Grapalat" w:hAnsi="GHEA Grapalat" w:cs="Sylfaen"/>
          <w:sz w:val="20"/>
          <w:lang w:val="af-ZA"/>
        </w:rPr>
        <w:t xml:space="preserve"> </w:t>
      </w:r>
      <w:r w:rsidRPr="00251FBA">
        <w:rPr>
          <w:rFonts w:ascii="GHEA Grapalat" w:hAnsi="GHEA Grapalat" w:cs="Sylfaen"/>
          <w:sz w:val="20"/>
          <w:lang w:val="hy-AM"/>
        </w:rPr>
        <w:t>ունենալու մասին դիմում-հայտարարությունը որակվում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որպես</w:t>
      </w:r>
      <w:r w:rsidRPr="00251FBA">
        <w:rPr>
          <w:rFonts w:ascii="GHEA Grapalat" w:hAnsi="GHEA Grapalat" w:cs="Sylfaen"/>
          <w:sz w:val="20"/>
          <w:lang w:val="af-ZA"/>
        </w:rPr>
        <w:t xml:space="preserve"> </w:t>
      </w:r>
      <w:r w:rsidRPr="00251FBA">
        <w:rPr>
          <w:rFonts w:ascii="GHEA Grapalat" w:hAnsi="GHEA Grapalat" w:cs="Sylfaen"/>
          <w:sz w:val="20"/>
          <w:lang w:val="hy-AM"/>
        </w:rPr>
        <w:t>իրականությանը</w:t>
      </w:r>
      <w:r w:rsidRPr="00251FBA">
        <w:rPr>
          <w:rFonts w:ascii="GHEA Grapalat" w:hAnsi="GHEA Grapalat" w:cs="Sylfaen"/>
          <w:sz w:val="20"/>
          <w:lang w:val="af-ZA"/>
        </w:rPr>
        <w:t xml:space="preserve"> </w:t>
      </w:r>
      <w:r w:rsidRPr="00251FBA">
        <w:rPr>
          <w:rFonts w:ascii="GHEA Grapalat" w:hAnsi="GHEA Grapalat" w:cs="Sylfaen"/>
          <w:sz w:val="20"/>
          <w:lang w:val="hy-AM"/>
        </w:rPr>
        <w:t>չհամապատասխանող</w:t>
      </w:r>
      <w:r w:rsidRPr="00251FBA">
        <w:rPr>
          <w:rFonts w:ascii="GHEA Grapalat" w:hAnsi="GHEA Grapalat" w:cs="Sylfaen"/>
          <w:sz w:val="20"/>
          <w:lang w:val="af-ZA"/>
        </w:rPr>
        <w:t xml:space="preserve"> </w:t>
      </w:r>
      <w:r w:rsidRPr="00251FBA">
        <w:rPr>
          <w:rFonts w:ascii="GHEA Grapalat" w:hAnsi="GHEA Grapalat" w:cs="Sylfaen"/>
          <w:sz w:val="20"/>
          <w:lang w:val="hy-AM"/>
        </w:rPr>
        <w:t>կամ</w:t>
      </w:r>
      <w:r w:rsidRPr="00251FBA">
        <w:rPr>
          <w:rFonts w:ascii="GHEA Grapalat" w:hAnsi="GHEA Grapalat" w:cs="Sylfaen"/>
          <w:sz w:val="20"/>
          <w:lang w:val="af-ZA"/>
        </w:rPr>
        <w:t xml:space="preserve"> </w:t>
      </w:r>
      <w:r w:rsidRPr="00251FBA">
        <w:rPr>
          <w:rFonts w:ascii="GHEA Grapalat" w:hAnsi="GHEA Grapalat" w:cs="Sylfaen"/>
          <w:sz w:val="20"/>
          <w:lang w:val="hy-AM"/>
        </w:rPr>
        <w:t>մասնակիցը</w:t>
      </w:r>
      <w:r w:rsidRPr="00251FBA">
        <w:rPr>
          <w:rFonts w:ascii="GHEA Grapalat" w:hAnsi="GHEA Grapalat" w:cs="Sylfaen"/>
          <w:sz w:val="20"/>
          <w:lang w:val="af-ZA"/>
        </w:rPr>
        <w:t xml:space="preserve"> սույն </w:t>
      </w:r>
      <w:r w:rsidRPr="00251FBA">
        <w:rPr>
          <w:rFonts w:ascii="GHEA Grapalat" w:hAnsi="GHEA Grapalat" w:cs="Sylfaen"/>
          <w:sz w:val="20"/>
          <w:lang w:val="hy-AM"/>
        </w:rPr>
        <w:t>հրավերով</w:t>
      </w:r>
      <w:r w:rsidRPr="00251FBA">
        <w:rPr>
          <w:rFonts w:ascii="GHEA Grapalat" w:hAnsi="GHEA Grapalat" w:cs="Sylfaen"/>
          <w:sz w:val="20"/>
          <w:lang w:val="af-ZA"/>
        </w:rPr>
        <w:t xml:space="preserve"> </w:t>
      </w:r>
      <w:r w:rsidRPr="00251FBA">
        <w:rPr>
          <w:rFonts w:ascii="GHEA Grapalat" w:hAnsi="GHEA Grapalat" w:cs="Sylfaen"/>
          <w:sz w:val="20"/>
          <w:lang w:val="hy-AM"/>
        </w:rPr>
        <w:t>սահմանված</w:t>
      </w:r>
      <w:r w:rsidRPr="00251FBA">
        <w:rPr>
          <w:rFonts w:ascii="GHEA Grapalat" w:hAnsi="GHEA Grapalat" w:cs="Sylfaen"/>
          <w:sz w:val="20"/>
          <w:lang w:val="af-ZA"/>
        </w:rPr>
        <w:t xml:space="preserve"> </w:t>
      </w:r>
      <w:r w:rsidRPr="00251FBA">
        <w:rPr>
          <w:rFonts w:ascii="GHEA Grapalat" w:hAnsi="GHEA Grapalat" w:cs="Sylfaen"/>
          <w:sz w:val="20"/>
          <w:lang w:val="hy-AM"/>
        </w:rPr>
        <w:t>կարգով</w:t>
      </w:r>
      <w:r w:rsidRPr="00251FBA">
        <w:rPr>
          <w:rFonts w:ascii="GHEA Grapalat" w:hAnsi="GHEA Grapalat" w:cs="Sylfaen"/>
          <w:sz w:val="20"/>
          <w:lang w:val="af-ZA"/>
        </w:rPr>
        <w:t xml:space="preserve"> </w:t>
      </w:r>
      <w:r w:rsidRPr="00251FBA">
        <w:rPr>
          <w:rFonts w:ascii="GHEA Grapalat" w:hAnsi="GHEA Grapalat" w:cs="Sylfaen"/>
          <w:sz w:val="20"/>
          <w:lang w:val="hy-AM"/>
        </w:rPr>
        <w:t>և</w:t>
      </w:r>
      <w:r w:rsidRPr="00251FBA">
        <w:rPr>
          <w:rFonts w:ascii="GHEA Grapalat" w:hAnsi="GHEA Grapalat" w:cs="Sylfaen"/>
          <w:sz w:val="20"/>
          <w:lang w:val="af-ZA"/>
        </w:rPr>
        <w:t xml:space="preserve"> </w:t>
      </w:r>
      <w:r w:rsidRPr="00251FBA">
        <w:rPr>
          <w:rFonts w:ascii="GHEA Grapalat" w:hAnsi="GHEA Grapalat" w:cs="Sylfaen"/>
          <w:sz w:val="20"/>
          <w:lang w:val="hy-AM"/>
        </w:rPr>
        <w:t>ժամկետներում</w:t>
      </w:r>
      <w:r w:rsidRPr="00251FBA">
        <w:rPr>
          <w:rFonts w:ascii="GHEA Grapalat" w:hAnsi="GHEA Grapalat" w:cs="Sylfaen"/>
          <w:sz w:val="20"/>
          <w:lang w:val="af-ZA"/>
        </w:rPr>
        <w:t xml:space="preserve"> </w:t>
      </w:r>
      <w:r w:rsidRPr="00251FBA">
        <w:rPr>
          <w:rFonts w:ascii="GHEA Grapalat" w:hAnsi="GHEA Grapalat" w:cs="Sylfaen"/>
          <w:sz w:val="20"/>
          <w:lang w:val="hy-AM"/>
        </w:rPr>
        <w:t>չի</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ներկայացնում</w:t>
      </w:r>
      <w:r w:rsidRPr="00251FBA">
        <w:rPr>
          <w:rFonts w:ascii="GHEA Grapalat" w:hAnsi="GHEA Grapalat" w:cs="Sylfaen"/>
          <w:sz w:val="20"/>
          <w:lang w:val="af-ZA"/>
        </w:rPr>
        <w:t xml:space="preserve"> </w:t>
      </w:r>
      <w:r w:rsidRPr="00251FBA">
        <w:rPr>
          <w:rFonts w:ascii="GHEA Grapalat" w:hAnsi="GHEA Grapalat" w:cs="Sylfaen"/>
          <w:sz w:val="20"/>
          <w:lang w:val="hy-AM"/>
        </w:rPr>
        <w:t>հրավերով</w:t>
      </w:r>
      <w:r w:rsidRPr="00251FBA">
        <w:rPr>
          <w:rFonts w:ascii="GHEA Grapalat" w:hAnsi="GHEA Grapalat" w:cs="Sylfaen"/>
          <w:sz w:val="20"/>
          <w:lang w:val="af-ZA"/>
        </w:rPr>
        <w:t xml:space="preserve"> </w:t>
      </w:r>
      <w:r w:rsidRPr="00251FBA">
        <w:rPr>
          <w:rFonts w:ascii="GHEA Grapalat" w:hAnsi="GHEA Grapalat" w:cs="Sylfaen"/>
          <w:sz w:val="20"/>
          <w:lang w:val="hy-AM"/>
        </w:rPr>
        <w:t>նախատեսված</w:t>
      </w:r>
      <w:r w:rsidRPr="00251FBA">
        <w:rPr>
          <w:rFonts w:ascii="GHEA Grapalat" w:hAnsi="GHEA Grapalat" w:cs="Sylfaen"/>
          <w:sz w:val="20"/>
          <w:lang w:val="af-ZA"/>
        </w:rPr>
        <w:t xml:space="preserve"> </w:t>
      </w:r>
      <w:r w:rsidRPr="00251FBA">
        <w:rPr>
          <w:rFonts w:ascii="GHEA Grapalat" w:hAnsi="GHEA Grapalat" w:cs="Sylfaen"/>
          <w:sz w:val="20"/>
          <w:lang w:val="hy-AM"/>
        </w:rPr>
        <w:t>փաստաթղթերը</w:t>
      </w:r>
      <w:r w:rsidRPr="00251FBA">
        <w:rPr>
          <w:rFonts w:ascii="GHEA Grapalat" w:hAnsi="GHEA Grapalat" w:cs="Sylfaen"/>
          <w:sz w:val="20"/>
          <w:lang w:val="af-ZA"/>
        </w:rPr>
        <w:t xml:space="preserve"> (այդ թվում շտկման ենթակա) </w:t>
      </w:r>
      <w:r w:rsidRPr="00251FBA">
        <w:rPr>
          <w:rFonts w:ascii="GHEA Grapalat" w:hAnsi="GHEA Grapalat" w:cs="Sylfaen"/>
          <w:sz w:val="20"/>
          <w:lang w:val="hy-AM"/>
        </w:rPr>
        <w:t>կամ</w:t>
      </w:r>
      <w:r w:rsidRPr="00251FBA">
        <w:rPr>
          <w:rFonts w:ascii="GHEA Grapalat" w:hAnsi="GHEA Grapalat" w:cs="Sylfaen"/>
          <w:sz w:val="20"/>
          <w:lang w:val="af-ZA"/>
        </w:rPr>
        <w:t xml:space="preserve"> </w:t>
      </w:r>
      <w:r w:rsidRPr="00251FBA">
        <w:rPr>
          <w:rFonts w:ascii="GHEA Grapalat" w:hAnsi="GHEA Grapalat" w:cs="Sylfaen"/>
          <w:sz w:val="20"/>
          <w:lang w:val="hy-AM"/>
        </w:rPr>
        <w:t>ընտրված</w:t>
      </w:r>
      <w:r w:rsidRPr="00251FBA">
        <w:rPr>
          <w:rFonts w:ascii="GHEA Grapalat" w:hAnsi="GHEA Grapalat" w:cs="Sylfaen"/>
          <w:sz w:val="20"/>
          <w:lang w:val="af-ZA"/>
        </w:rPr>
        <w:t xml:space="preserve"> </w:t>
      </w:r>
      <w:r w:rsidRPr="00251FBA">
        <w:rPr>
          <w:rFonts w:ascii="GHEA Grapalat" w:hAnsi="GHEA Grapalat" w:cs="Sylfaen"/>
          <w:sz w:val="20"/>
          <w:lang w:val="hy-AM"/>
        </w:rPr>
        <w:t>մասնակիցը</w:t>
      </w:r>
      <w:r w:rsidRPr="00251FBA">
        <w:rPr>
          <w:rFonts w:ascii="GHEA Grapalat" w:hAnsi="GHEA Grapalat" w:cs="Sylfaen"/>
          <w:sz w:val="20"/>
          <w:lang w:val="af-ZA"/>
        </w:rPr>
        <w:t xml:space="preserve"> </w:t>
      </w:r>
      <w:r w:rsidRPr="00251FBA">
        <w:rPr>
          <w:rFonts w:ascii="GHEA Grapalat" w:hAnsi="GHEA Grapalat" w:cs="Sylfaen"/>
          <w:sz w:val="20"/>
          <w:lang w:val="hy-AM"/>
        </w:rPr>
        <w:t>չի</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ներկայացնում</w:t>
      </w:r>
      <w:r w:rsidRPr="00251FBA">
        <w:rPr>
          <w:rFonts w:ascii="GHEA Grapalat" w:hAnsi="GHEA Grapalat" w:cs="Sylfaen"/>
          <w:sz w:val="20"/>
          <w:lang w:val="af-ZA"/>
        </w:rPr>
        <w:t xml:space="preserve"> </w:t>
      </w:r>
      <w:r w:rsidRPr="00251FBA">
        <w:rPr>
          <w:rFonts w:ascii="GHEA Grapalat" w:hAnsi="GHEA Grapalat" w:cs="Sylfaen"/>
          <w:sz w:val="20"/>
          <w:lang w:val="hy-AM"/>
        </w:rPr>
        <w:t>որակավորման</w:t>
      </w:r>
      <w:r w:rsidRPr="00251FBA">
        <w:rPr>
          <w:rFonts w:ascii="GHEA Grapalat" w:hAnsi="GHEA Grapalat" w:cs="Sylfaen"/>
          <w:sz w:val="20"/>
          <w:lang w:val="af-ZA"/>
        </w:rPr>
        <w:t xml:space="preserve"> </w:t>
      </w:r>
      <w:r w:rsidRPr="00251FBA">
        <w:rPr>
          <w:rFonts w:ascii="GHEA Grapalat" w:hAnsi="GHEA Grapalat" w:cs="Sylfaen"/>
          <w:sz w:val="20"/>
          <w:lang w:val="hy-AM"/>
        </w:rPr>
        <w:t>կամ</w:t>
      </w:r>
      <w:r w:rsidRPr="00251FBA">
        <w:rPr>
          <w:rFonts w:ascii="GHEA Grapalat" w:hAnsi="GHEA Grapalat" w:cs="Sylfaen"/>
          <w:sz w:val="20"/>
          <w:lang w:val="af-ZA"/>
        </w:rPr>
        <w:t xml:space="preserve"> </w:t>
      </w:r>
      <w:r w:rsidRPr="00251FBA">
        <w:rPr>
          <w:rFonts w:ascii="GHEA Grapalat" w:hAnsi="GHEA Grapalat" w:cs="Sylfaen"/>
          <w:sz w:val="20"/>
          <w:lang w:val="hy-AM"/>
        </w:rPr>
        <w:t>պայմանագրի</w:t>
      </w:r>
      <w:r w:rsidRPr="00251FBA">
        <w:rPr>
          <w:rFonts w:ascii="GHEA Grapalat" w:hAnsi="GHEA Grapalat" w:cs="Sylfaen"/>
          <w:sz w:val="20"/>
          <w:lang w:val="af-ZA"/>
        </w:rPr>
        <w:t xml:space="preserve"> </w:t>
      </w:r>
      <w:r w:rsidRPr="00251FBA">
        <w:rPr>
          <w:rFonts w:ascii="GHEA Grapalat" w:hAnsi="GHEA Grapalat" w:cs="Sylfaen"/>
          <w:sz w:val="20"/>
          <w:lang w:val="hy-AM"/>
        </w:rPr>
        <w:t>ապահովում</w:t>
      </w:r>
      <w:r w:rsidRPr="00251FBA">
        <w:rPr>
          <w:rFonts w:ascii="GHEA Grapalat" w:hAnsi="GHEA Grapalat" w:cs="Sylfaen"/>
          <w:sz w:val="20"/>
          <w:lang w:val="af-ZA"/>
        </w:rPr>
        <w:t xml:space="preserve"> </w:t>
      </w:r>
      <w:r w:rsidRPr="00251FBA">
        <w:rPr>
          <w:rFonts w:ascii="GHEA Grapalat" w:hAnsi="GHEA Grapalat" w:cs="Sylfaen"/>
          <w:sz w:val="20"/>
          <w:lang w:val="hy-AM"/>
        </w:rPr>
        <w:t>կամ</w:t>
      </w:r>
      <w:r w:rsidRPr="00251FB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51FBA">
        <w:rPr>
          <w:rFonts w:ascii="GHEA Grapalat" w:hAnsi="GHEA Grapalat" w:cs="Sylfaen"/>
          <w:sz w:val="20"/>
        </w:rPr>
        <w:t>արդյունքում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համաձայնագիր</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կնքելու</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նպատակով</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պայմանագիրը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կնքած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անձը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սահմանված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ժամկետում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միակողմանի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հաստատված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հայտարարության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տուժանքի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այսուհետ</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նաև</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տուժանք</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ձևով</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ներկայացված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պայմանագրի</w:t>
      </w:r>
      <w:proofErr w:type="spellEnd"/>
      <w:r w:rsidRPr="00251FBA">
        <w:rPr>
          <w:rFonts w:ascii="GHEA Grapalat" w:hAnsi="GHEA Grapalat" w:cs="Sylfaen"/>
          <w:sz w:val="20"/>
          <w:lang w:val="af-ZA"/>
        </w:rPr>
        <w:t xml:space="preserve"> </w:t>
      </w:r>
      <w:r w:rsidRPr="00251FBA">
        <w:rPr>
          <w:rFonts w:ascii="GHEA Grapalat" w:hAnsi="GHEA Grapalat" w:cs="Sylfaen"/>
          <w:sz w:val="20"/>
        </w:rPr>
        <w:t>և</w:t>
      </w:r>
      <w:r w:rsidRPr="00251FBA">
        <w:rPr>
          <w:rFonts w:ascii="GHEA Grapalat" w:hAnsi="GHEA Grapalat" w:cs="Sylfaen"/>
          <w:sz w:val="20"/>
          <w:lang w:val="af-ZA"/>
        </w:rPr>
        <w:t xml:space="preserve"> (</w:t>
      </w:r>
      <w:proofErr w:type="spellStart"/>
      <w:r w:rsidRPr="00251FBA">
        <w:rPr>
          <w:rFonts w:ascii="GHEA Grapalat" w:hAnsi="GHEA Grapalat" w:cs="Sylfaen"/>
          <w:sz w:val="20"/>
        </w:rPr>
        <w:t>կամ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որակավորման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ապահովումը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չի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փոխարինում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բանկային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երաշխիք</w:t>
      </w:r>
      <w:proofErr w:type="spellEnd"/>
      <w:r w:rsidRPr="00251FBA">
        <w:rPr>
          <w:rFonts w:ascii="GHEA Grapalat" w:hAnsi="GHEA Grapalat" w:cs="Sylfaen"/>
          <w:sz w:val="20"/>
          <w:lang w:val="hy-AM"/>
        </w:rPr>
        <w:t>ո</w:t>
      </w:r>
      <w:r w:rsidRPr="00251FBA">
        <w:rPr>
          <w:rFonts w:ascii="GHEA Grapalat" w:hAnsi="GHEA Grapalat" w:cs="Sylfaen"/>
          <w:sz w:val="20"/>
        </w:rPr>
        <w:t>վ</w:t>
      </w:r>
      <w:r w:rsidRPr="00251FBA">
        <w:rPr>
          <w:rFonts w:ascii="GHEA Grapalat" w:hAnsi="GHEA Grapalat" w:cs="Sylfaen"/>
          <w:sz w:val="20"/>
          <w:lang w:val="af-ZA"/>
        </w:rPr>
        <w:t xml:space="preserve"> </w:t>
      </w:r>
      <w:proofErr w:type="spellStart"/>
      <w:r w:rsidRPr="00251FBA">
        <w:rPr>
          <w:rFonts w:ascii="GHEA Grapalat" w:hAnsi="GHEA Grapalat" w:cs="Sylfaen"/>
          <w:sz w:val="20"/>
        </w:rPr>
        <w:t>կամ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կանխիկ</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փողով</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ապա</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այդ</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հանգամանքը</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համարվում</w:t>
      </w:r>
      <w:proofErr w:type="spellEnd"/>
      <w:r w:rsidRPr="00251FBA">
        <w:rPr>
          <w:rFonts w:ascii="GHEA Grapalat" w:hAnsi="GHEA Grapalat" w:cs="Sylfaen"/>
          <w:sz w:val="20"/>
          <w:lang w:val="af-ZA"/>
        </w:rPr>
        <w:t xml:space="preserve"> </w:t>
      </w:r>
      <w:r w:rsidRPr="00251FBA">
        <w:rPr>
          <w:rFonts w:ascii="GHEA Grapalat" w:hAnsi="GHEA Grapalat" w:cs="Sylfaen"/>
          <w:sz w:val="20"/>
        </w:rPr>
        <w:t>է</w:t>
      </w:r>
      <w:r w:rsidRPr="00251FBA">
        <w:rPr>
          <w:rFonts w:ascii="GHEA Grapalat" w:hAnsi="GHEA Grapalat" w:cs="Sylfaen"/>
          <w:sz w:val="20"/>
          <w:lang w:val="af-ZA"/>
        </w:rPr>
        <w:t xml:space="preserve"> </w:t>
      </w:r>
      <w:proofErr w:type="spellStart"/>
      <w:r w:rsidRPr="00251FBA">
        <w:rPr>
          <w:rFonts w:ascii="GHEA Grapalat" w:hAnsi="GHEA Grapalat" w:cs="Sylfaen"/>
          <w:sz w:val="20"/>
        </w:rPr>
        <w:t>որպես</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գնման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գործընթացի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շրջանակում</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մասնակցի</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ստանձնված</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պարտավորության</w:t>
      </w:r>
      <w:proofErr w:type="spellEnd"/>
      <w:r w:rsidRPr="00251FBA">
        <w:rPr>
          <w:rFonts w:ascii="GHEA Grapalat" w:hAnsi="GHEA Grapalat" w:cs="Sylfaen"/>
          <w:sz w:val="20"/>
          <w:lang w:val="af-ZA"/>
        </w:rPr>
        <w:t xml:space="preserve"> </w:t>
      </w:r>
      <w:proofErr w:type="spellStart"/>
      <w:r w:rsidRPr="00251FBA">
        <w:rPr>
          <w:rFonts w:ascii="GHEA Grapalat" w:hAnsi="GHEA Grapalat" w:cs="Sylfaen"/>
          <w:sz w:val="20"/>
        </w:rPr>
        <w:t>խախտում</w:t>
      </w:r>
      <w:proofErr w:type="spellEnd"/>
      <w:r w:rsidRPr="00251FBA">
        <w:rPr>
          <w:rFonts w:ascii="GHEA Grapalat" w:hAnsi="GHEA Grapalat" w:cs="Sylfaen"/>
          <w:sz w:val="20"/>
          <w:lang w:val="af-ZA"/>
        </w:rPr>
        <w:t xml:space="preserve">: </w:t>
      </w:r>
    </w:p>
    <w:p w14:paraId="37B1234C" w14:textId="3100461D" w:rsidR="00B54F63" w:rsidRPr="00251FBA" w:rsidRDefault="00E17B5D" w:rsidP="00B32756">
      <w:pPr>
        <w:ind w:firstLine="567"/>
        <w:jc w:val="both"/>
        <w:rPr>
          <w:rFonts w:ascii="GHEA Grapalat" w:hAnsi="GHEA Grapalat"/>
          <w:sz w:val="20"/>
          <w:szCs w:val="20"/>
          <w:lang w:val="af-ZA"/>
        </w:rPr>
      </w:pPr>
      <w:r w:rsidRPr="00251FBA">
        <w:rPr>
          <w:rFonts w:ascii="GHEA Grapalat" w:hAnsi="GHEA Grapalat"/>
          <w:sz w:val="20"/>
          <w:szCs w:val="20"/>
          <w:lang w:val="af-ZA"/>
        </w:rPr>
        <w:t>8.</w:t>
      </w:r>
      <w:r w:rsidR="00733A58" w:rsidRPr="00251FBA">
        <w:rPr>
          <w:rFonts w:ascii="GHEA Grapalat" w:hAnsi="GHEA Grapalat"/>
          <w:sz w:val="20"/>
          <w:szCs w:val="20"/>
          <w:lang w:val="af-ZA"/>
        </w:rPr>
        <w:t>1</w:t>
      </w:r>
      <w:r w:rsidR="00AF3CCA" w:rsidRPr="00251FBA">
        <w:rPr>
          <w:rFonts w:ascii="GHEA Grapalat" w:hAnsi="GHEA Grapalat"/>
          <w:sz w:val="20"/>
          <w:szCs w:val="20"/>
          <w:lang w:val="hy-AM"/>
        </w:rPr>
        <w:t>4</w:t>
      </w:r>
      <w:r w:rsidRPr="00251FBA">
        <w:rPr>
          <w:rFonts w:ascii="GHEA Grapalat" w:hAnsi="GHEA Grapalat"/>
          <w:sz w:val="20"/>
          <w:szCs w:val="20"/>
          <w:lang w:val="af-ZA"/>
        </w:rPr>
        <w:t xml:space="preserve"> </w:t>
      </w:r>
      <w:r w:rsidR="003A377C" w:rsidRPr="00251FBA">
        <w:rPr>
          <w:rFonts w:ascii="GHEA Grapalat" w:hAnsi="GHEA Grapalat"/>
          <w:sz w:val="20"/>
          <w:szCs w:val="20"/>
        </w:rPr>
        <w:t>Ե</w:t>
      </w:r>
      <w:r w:rsidR="003D4374" w:rsidRPr="00251FBA">
        <w:rPr>
          <w:rFonts w:ascii="GHEA Grapalat" w:hAnsi="GHEA Grapalat"/>
          <w:sz w:val="20"/>
          <w:szCs w:val="20"/>
          <w:lang w:val="hy-AM"/>
        </w:rPr>
        <w:t>թե մասնակից</w:t>
      </w:r>
      <w:r w:rsidR="00955CC1" w:rsidRPr="00251FBA">
        <w:rPr>
          <w:rFonts w:ascii="GHEA Grapalat" w:hAnsi="GHEA Grapalat"/>
          <w:sz w:val="20"/>
          <w:szCs w:val="20"/>
        </w:rPr>
        <w:t>ն</w:t>
      </w:r>
      <w:r w:rsidR="003D4374" w:rsidRPr="00251FBA">
        <w:rPr>
          <w:rFonts w:ascii="GHEA Grapalat" w:hAnsi="GHEA Grapalat"/>
          <w:sz w:val="20"/>
          <w:szCs w:val="20"/>
          <w:lang w:val="hy-AM"/>
        </w:rPr>
        <w:t xml:space="preserve"> </w:t>
      </w:r>
      <w:r w:rsidR="00955CC1" w:rsidRPr="00251FBA">
        <w:rPr>
          <w:rFonts w:ascii="GHEA Grapalat" w:hAnsi="GHEA Grapalat"/>
          <w:sz w:val="20"/>
          <w:szCs w:val="20"/>
        </w:rPr>
        <w:t>Օ</w:t>
      </w:r>
      <w:r w:rsidR="003D4374" w:rsidRPr="00251FB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51FBA">
        <w:rPr>
          <w:rFonts w:ascii="GHEA Grapalat" w:hAnsi="GHEA Grapalat" w:cs="Sylfaen"/>
          <w:sz w:val="20"/>
          <w:szCs w:val="20"/>
          <w:lang w:val="af-ZA"/>
        </w:rPr>
        <w:t>:</w:t>
      </w:r>
    </w:p>
    <w:p w14:paraId="21A3E8C3" w14:textId="77777777" w:rsidR="007A5810" w:rsidRPr="00251FBA" w:rsidRDefault="004306D6" w:rsidP="00B32756">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af-ZA" w:eastAsia="en-US"/>
        </w:rPr>
        <w:t>8</w:t>
      </w:r>
      <w:r w:rsidR="00733A58" w:rsidRPr="00251FBA">
        <w:rPr>
          <w:rFonts w:ascii="GHEA Grapalat" w:hAnsi="GHEA Grapalat" w:cs="Sylfaen"/>
          <w:sz w:val="20"/>
          <w:szCs w:val="24"/>
          <w:lang w:val="af-ZA" w:eastAsia="en-US"/>
        </w:rPr>
        <w:t>.1</w:t>
      </w:r>
      <w:r w:rsidR="00AF3CCA" w:rsidRPr="00251FBA">
        <w:rPr>
          <w:rFonts w:ascii="GHEA Grapalat" w:hAnsi="GHEA Grapalat" w:cs="Sylfaen"/>
          <w:sz w:val="20"/>
          <w:szCs w:val="24"/>
          <w:lang w:val="hy-AM" w:eastAsia="en-US"/>
        </w:rPr>
        <w:t>5</w:t>
      </w:r>
      <w:r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Սույն</w:t>
      </w:r>
      <w:r w:rsidR="007A5810"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հրավերի</w:t>
      </w:r>
      <w:r w:rsidRPr="00251FBA">
        <w:rPr>
          <w:rFonts w:ascii="GHEA Grapalat" w:hAnsi="GHEA Grapalat" w:cs="Sylfaen"/>
          <w:sz w:val="20"/>
          <w:szCs w:val="24"/>
          <w:lang w:val="af-ZA" w:eastAsia="en-US"/>
        </w:rPr>
        <w:t xml:space="preserve"> 1-</w:t>
      </w:r>
      <w:r w:rsidRPr="00251FBA">
        <w:rPr>
          <w:rFonts w:ascii="GHEA Grapalat" w:hAnsi="GHEA Grapalat" w:cs="Sylfaen"/>
          <w:sz w:val="20"/>
          <w:szCs w:val="24"/>
          <w:lang w:val="ru-RU" w:eastAsia="en-US"/>
        </w:rPr>
        <w:t>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մասի</w:t>
      </w:r>
      <w:r w:rsidRPr="00251FBA">
        <w:rPr>
          <w:rFonts w:ascii="GHEA Grapalat" w:hAnsi="GHEA Grapalat" w:cs="Sylfaen"/>
          <w:sz w:val="20"/>
          <w:szCs w:val="24"/>
          <w:lang w:val="af-ZA" w:eastAsia="en-US"/>
        </w:rPr>
        <w:t xml:space="preserve"> </w:t>
      </w:r>
      <w:r w:rsidR="00441D04" w:rsidRPr="00251FBA">
        <w:rPr>
          <w:rFonts w:ascii="GHEA Grapalat" w:hAnsi="GHEA Grapalat" w:cs="Sylfaen"/>
          <w:sz w:val="20"/>
          <w:szCs w:val="24"/>
          <w:lang w:val="af-ZA" w:eastAsia="en-US"/>
        </w:rPr>
        <w:t>8.</w:t>
      </w:r>
      <w:r w:rsidR="00733A58" w:rsidRPr="00251FBA">
        <w:rPr>
          <w:rFonts w:ascii="GHEA Grapalat" w:hAnsi="GHEA Grapalat" w:cs="Sylfaen"/>
          <w:sz w:val="20"/>
          <w:szCs w:val="24"/>
          <w:lang w:val="af-ZA" w:eastAsia="en-US"/>
        </w:rPr>
        <w:t>8</w:t>
      </w:r>
      <w:r w:rsidR="00441D04"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կետում</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նշված</w:t>
      </w:r>
      <w:r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փաստաթղթերը</w:t>
      </w:r>
      <w:r w:rsidR="00D371A7" w:rsidRPr="00251FBA">
        <w:rPr>
          <w:rFonts w:ascii="GHEA Grapalat" w:hAnsi="GHEA Grapalat" w:cs="Sylfaen"/>
          <w:sz w:val="20"/>
          <w:szCs w:val="24"/>
          <w:lang w:val="af-ZA" w:eastAsia="en-US"/>
        </w:rPr>
        <w:t xml:space="preserve"> </w:t>
      </w:r>
      <w:r w:rsidR="00EF2159" w:rsidRPr="00251FBA">
        <w:rPr>
          <w:rFonts w:ascii="GHEA Grapalat" w:hAnsi="GHEA Grapalat" w:cs="Sylfaen"/>
          <w:sz w:val="20"/>
          <w:szCs w:val="24"/>
          <w:lang w:val="af-ZA" w:eastAsia="en-US"/>
        </w:rPr>
        <w:t xml:space="preserve">մասնակիցը </w:t>
      </w:r>
      <w:proofErr w:type="spellStart"/>
      <w:r w:rsidR="00D371A7" w:rsidRPr="00251FBA">
        <w:rPr>
          <w:rFonts w:ascii="GHEA Grapalat" w:hAnsi="GHEA Grapalat" w:cs="Sylfaen"/>
          <w:sz w:val="20"/>
          <w:szCs w:val="24"/>
          <w:lang w:eastAsia="en-US"/>
        </w:rPr>
        <w:t>սահմանված</w:t>
      </w:r>
      <w:proofErr w:type="spellEnd"/>
      <w:r w:rsidR="00D371A7" w:rsidRPr="00251FBA">
        <w:rPr>
          <w:rFonts w:ascii="GHEA Grapalat" w:hAnsi="GHEA Grapalat" w:cs="Sylfaen"/>
          <w:sz w:val="20"/>
          <w:szCs w:val="24"/>
          <w:lang w:val="af-ZA" w:eastAsia="en-US"/>
        </w:rPr>
        <w:t xml:space="preserve"> </w:t>
      </w:r>
      <w:proofErr w:type="spellStart"/>
      <w:r w:rsidR="00D371A7" w:rsidRPr="00251FBA">
        <w:rPr>
          <w:rFonts w:ascii="GHEA Grapalat" w:hAnsi="GHEA Grapalat" w:cs="Sylfaen"/>
          <w:sz w:val="20"/>
          <w:szCs w:val="24"/>
          <w:lang w:eastAsia="en-US"/>
        </w:rPr>
        <w:t>ժամկետում</w:t>
      </w:r>
      <w:proofErr w:type="spellEnd"/>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հանձնա</w:t>
      </w:r>
      <w:r w:rsidR="007A5810" w:rsidRPr="00251FBA">
        <w:rPr>
          <w:rFonts w:ascii="GHEA Grapalat" w:hAnsi="GHEA Grapalat" w:cs="Sylfaen"/>
          <w:sz w:val="20"/>
          <w:szCs w:val="24"/>
          <w:lang w:val="af-ZA" w:eastAsia="en-US"/>
        </w:rPr>
        <w:softHyphen/>
      </w:r>
      <w:r w:rsidR="007A5810" w:rsidRPr="00251FBA">
        <w:rPr>
          <w:rFonts w:ascii="GHEA Grapalat" w:hAnsi="GHEA Grapalat" w:cs="Sylfaen"/>
          <w:sz w:val="20"/>
          <w:szCs w:val="24"/>
          <w:lang w:val="ru-RU" w:eastAsia="en-US"/>
        </w:rPr>
        <w:t>ժողովի</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քարտուղարին</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ներկայաց</w:t>
      </w:r>
      <w:r w:rsidR="00EF2159" w:rsidRPr="00251FBA">
        <w:rPr>
          <w:rFonts w:ascii="GHEA Grapalat" w:hAnsi="GHEA Grapalat" w:cs="Sylfaen"/>
          <w:sz w:val="20"/>
          <w:szCs w:val="24"/>
          <w:lang w:eastAsia="en-US"/>
        </w:rPr>
        <w:t>ն</w:t>
      </w:r>
      <w:r w:rsidR="007A5810" w:rsidRPr="00251FBA">
        <w:rPr>
          <w:rFonts w:ascii="GHEA Grapalat" w:hAnsi="GHEA Grapalat" w:cs="Sylfaen"/>
          <w:sz w:val="20"/>
          <w:szCs w:val="24"/>
          <w:lang w:val="ru-RU" w:eastAsia="en-US"/>
        </w:rPr>
        <w:t>ում</w:t>
      </w:r>
      <w:r w:rsidR="007A5810" w:rsidRPr="00251FBA">
        <w:rPr>
          <w:rFonts w:ascii="GHEA Grapalat" w:hAnsi="GHEA Grapalat" w:cs="Sylfaen"/>
          <w:sz w:val="20"/>
          <w:szCs w:val="24"/>
          <w:lang w:val="af-ZA" w:eastAsia="en-US"/>
        </w:rPr>
        <w:t xml:space="preserve"> </w:t>
      </w:r>
      <w:r w:rsidR="00EF2159" w:rsidRPr="00251FBA">
        <w:rPr>
          <w:rFonts w:ascii="GHEA Grapalat" w:hAnsi="GHEA Grapalat" w:cs="Sylfaen"/>
          <w:sz w:val="20"/>
          <w:szCs w:val="24"/>
          <w:lang w:eastAsia="en-US"/>
        </w:rPr>
        <w:t>է</w:t>
      </w:r>
      <w:r w:rsidR="007A5810" w:rsidRPr="00251FBA">
        <w:rPr>
          <w:rFonts w:ascii="GHEA Grapalat" w:hAnsi="GHEA Grapalat" w:cs="Sylfaen"/>
          <w:sz w:val="20"/>
          <w:szCs w:val="24"/>
          <w:lang w:val="af-ZA" w:eastAsia="en-US"/>
        </w:rPr>
        <w:t xml:space="preserve"> </w:t>
      </w:r>
      <w:r w:rsidR="00FE20B2" w:rsidRPr="00251FBA">
        <w:rPr>
          <w:rFonts w:ascii="GHEA Grapalat" w:hAnsi="GHEA Grapalat" w:cs="Sylfaen"/>
          <w:sz w:val="20"/>
          <w:szCs w:val="24"/>
          <w:lang w:val="af-ZA" w:eastAsia="en-US"/>
        </w:rPr>
        <w:t xml:space="preserve">վերջինիս՝ </w:t>
      </w:r>
      <w:r w:rsidRPr="00251FBA">
        <w:rPr>
          <w:rFonts w:ascii="GHEA Grapalat" w:hAnsi="GHEA Grapalat" w:cs="Sylfaen"/>
          <w:sz w:val="20"/>
          <w:szCs w:val="24"/>
          <w:lang w:val="ru-RU" w:eastAsia="en-US"/>
        </w:rPr>
        <w:t>սույն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հրավերով</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նախատեսված</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էլեկտրոնային</w:t>
      </w:r>
      <w:r w:rsidRPr="00251FBA">
        <w:rPr>
          <w:rFonts w:ascii="GHEA Grapalat" w:hAnsi="GHEA Grapalat" w:cs="Sylfaen"/>
          <w:sz w:val="20"/>
          <w:szCs w:val="24"/>
          <w:lang w:val="af-ZA" w:eastAsia="en-US"/>
        </w:rPr>
        <w:t xml:space="preserve"> </w:t>
      </w:r>
      <w:r w:rsidRPr="00251FBA">
        <w:rPr>
          <w:rFonts w:ascii="GHEA Grapalat" w:hAnsi="GHEA Grapalat" w:cs="Sylfaen"/>
          <w:sz w:val="20"/>
          <w:szCs w:val="24"/>
          <w:lang w:val="ru-RU" w:eastAsia="en-US"/>
        </w:rPr>
        <w:t>փոստին</w:t>
      </w:r>
      <w:r w:rsidR="00FE20B2" w:rsidRPr="00251FBA">
        <w:rPr>
          <w:rFonts w:ascii="GHEA Grapalat" w:hAnsi="GHEA Grapalat" w:cs="Sylfaen"/>
          <w:sz w:val="20"/>
          <w:szCs w:val="24"/>
          <w:lang w:val="af-ZA" w:eastAsia="en-US"/>
        </w:rPr>
        <w:t xml:space="preserve"> </w:t>
      </w:r>
      <w:proofErr w:type="spellStart"/>
      <w:r w:rsidR="00FE20B2" w:rsidRPr="00251FBA">
        <w:rPr>
          <w:rFonts w:ascii="GHEA Grapalat" w:hAnsi="GHEA Grapalat" w:cs="Sylfaen"/>
          <w:sz w:val="20"/>
          <w:szCs w:val="24"/>
          <w:lang w:eastAsia="en-US"/>
        </w:rPr>
        <w:t>ուղարկելու</w:t>
      </w:r>
      <w:proofErr w:type="spellEnd"/>
      <w:r w:rsidR="00FE20B2" w:rsidRPr="00251FBA">
        <w:rPr>
          <w:rFonts w:ascii="GHEA Grapalat" w:hAnsi="GHEA Grapalat" w:cs="Sylfaen"/>
          <w:sz w:val="20"/>
          <w:szCs w:val="24"/>
          <w:lang w:val="af-ZA" w:eastAsia="en-US"/>
        </w:rPr>
        <w:t xml:space="preserve"> </w:t>
      </w:r>
      <w:proofErr w:type="spellStart"/>
      <w:r w:rsidR="00FE20B2" w:rsidRPr="00251FBA">
        <w:rPr>
          <w:rFonts w:ascii="GHEA Grapalat" w:hAnsi="GHEA Grapalat" w:cs="Sylfaen"/>
          <w:sz w:val="20"/>
          <w:szCs w:val="24"/>
          <w:lang w:eastAsia="en-US"/>
        </w:rPr>
        <w:t>միջոցով</w:t>
      </w:r>
      <w:proofErr w:type="spellEnd"/>
      <w:r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Քարտուղարը</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պարտավոր</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է</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փաստաթղթերն</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ստանալու</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օրը</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հաստատել</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դրանց</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ստանալու</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հանգամանքը՝</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սույն</w:t>
      </w:r>
      <w:r w:rsidR="007A5810" w:rsidRPr="00251FBA">
        <w:rPr>
          <w:rFonts w:ascii="GHEA Grapalat" w:hAnsi="GHEA Grapalat" w:cs="Sylfaen"/>
          <w:sz w:val="20"/>
          <w:szCs w:val="24"/>
          <w:lang w:val="hy-AM" w:eastAsia="en-US"/>
        </w:rPr>
        <w:t xml:space="preserve"> </w:t>
      </w:r>
      <w:r w:rsidR="007A5810" w:rsidRPr="00251FBA">
        <w:rPr>
          <w:rFonts w:ascii="GHEA Grapalat" w:hAnsi="GHEA Grapalat" w:cs="Sylfaen"/>
          <w:sz w:val="20"/>
          <w:szCs w:val="24"/>
          <w:lang w:val="ru-RU" w:eastAsia="en-US"/>
        </w:rPr>
        <w:t>հրավերում</w:t>
      </w:r>
      <w:r w:rsidR="007A5810" w:rsidRPr="00251FBA">
        <w:rPr>
          <w:rFonts w:ascii="GHEA Grapalat" w:hAnsi="GHEA Grapalat" w:cs="Sylfaen"/>
          <w:sz w:val="20"/>
          <w:szCs w:val="24"/>
          <w:lang w:val="hy-AM" w:eastAsia="en-US"/>
        </w:rPr>
        <w:t xml:space="preserve"> </w:t>
      </w:r>
      <w:r w:rsidR="007A5810" w:rsidRPr="00251FBA">
        <w:rPr>
          <w:rFonts w:ascii="GHEA Grapalat" w:hAnsi="GHEA Grapalat" w:cs="Sylfaen"/>
          <w:sz w:val="20"/>
          <w:szCs w:val="24"/>
          <w:lang w:val="ru-RU" w:eastAsia="en-US"/>
        </w:rPr>
        <w:t>նշված</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իր</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էլեկտրոնային</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փոստից</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մասնակցի</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էլեկտրոնային</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փոստին</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հավաստում</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ուղարկելու</w:t>
      </w:r>
      <w:r w:rsidR="007A5810" w:rsidRPr="00251FBA">
        <w:rPr>
          <w:rFonts w:ascii="GHEA Grapalat" w:hAnsi="GHEA Grapalat" w:cs="Sylfaen"/>
          <w:sz w:val="20"/>
          <w:szCs w:val="24"/>
          <w:lang w:val="af-ZA" w:eastAsia="en-US"/>
        </w:rPr>
        <w:t xml:space="preserve"> </w:t>
      </w:r>
      <w:r w:rsidR="007A5810" w:rsidRPr="00251FBA">
        <w:rPr>
          <w:rFonts w:ascii="GHEA Grapalat" w:hAnsi="GHEA Grapalat" w:cs="Sylfaen"/>
          <w:sz w:val="20"/>
          <w:szCs w:val="24"/>
          <w:lang w:val="ru-RU" w:eastAsia="en-US"/>
        </w:rPr>
        <w:t>միջոցով</w:t>
      </w:r>
      <w:r w:rsidR="007A5810" w:rsidRPr="00251FBA">
        <w:rPr>
          <w:rFonts w:ascii="GHEA Grapalat" w:hAnsi="GHEA Grapalat" w:cs="Sylfaen"/>
          <w:sz w:val="20"/>
          <w:szCs w:val="24"/>
          <w:lang w:val="af-ZA" w:eastAsia="en-US"/>
        </w:rPr>
        <w:t>:</w:t>
      </w:r>
    </w:p>
    <w:p w14:paraId="282545A0" w14:textId="77777777" w:rsidR="002B121D" w:rsidRPr="00251FBA" w:rsidRDefault="00A150A9"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8</w:t>
      </w:r>
      <w:r w:rsidR="002B121D" w:rsidRPr="00251FBA">
        <w:rPr>
          <w:rFonts w:ascii="GHEA Grapalat" w:hAnsi="GHEA Grapalat" w:cs="Sylfaen"/>
          <w:szCs w:val="24"/>
        </w:rPr>
        <w:t>.</w:t>
      </w:r>
      <w:r w:rsidR="00733A58" w:rsidRPr="00251FBA">
        <w:rPr>
          <w:rFonts w:ascii="GHEA Grapalat" w:hAnsi="GHEA Grapalat" w:cs="Sylfaen"/>
          <w:szCs w:val="24"/>
        </w:rPr>
        <w:t>1</w:t>
      </w:r>
      <w:r w:rsidR="00AF3CCA" w:rsidRPr="00251FBA">
        <w:rPr>
          <w:rFonts w:ascii="GHEA Grapalat" w:hAnsi="GHEA Grapalat" w:cs="Sylfaen"/>
          <w:szCs w:val="24"/>
          <w:lang w:val="hy-AM"/>
        </w:rPr>
        <w:t>6</w:t>
      </w:r>
      <w:r w:rsidR="003F288F" w:rsidRPr="00251FBA">
        <w:rPr>
          <w:rFonts w:ascii="GHEA Grapalat" w:hAnsi="GHEA Grapalat" w:cs="Sylfaen"/>
          <w:szCs w:val="24"/>
        </w:rPr>
        <w:t xml:space="preserve"> </w:t>
      </w:r>
      <w:r w:rsidR="002B121D" w:rsidRPr="00251FBA">
        <w:rPr>
          <w:rFonts w:ascii="GHEA Grapalat" w:hAnsi="GHEA Grapalat" w:cs="Sylfaen"/>
          <w:szCs w:val="24"/>
          <w:lang w:val="ru-RU"/>
        </w:rPr>
        <w:t>Մասնակիցները</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և</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նրանց</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ներկայացուցիչները</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կարող</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են</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ներկա</w:t>
      </w:r>
      <w:r w:rsidR="002B121D" w:rsidRPr="00251FBA">
        <w:rPr>
          <w:rFonts w:ascii="GHEA Grapalat" w:hAnsi="GHEA Grapalat" w:cs="Sylfaen"/>
          <w:szCs w:val="24"/>
        </w:rPr>
        <w:t xml:space="preserve"> </w:t>
      </w:r>
      <w:r w:rsidR="006D4E1D" w:rsidRPr="00251FBA">
        <w:rPr>
          <w:rFonts w:ascii="GHEA Grapalat" w:hAnsi="GHEA Grapalat" w:cs="Sylfaen"/>
          <w:szCs w:val="24"/>
        </w:rPr>
        <w:t xml:space="preserve">լինել  </w:t>
      </w:r>
      <w:r w:rsidR="002B121D" w:rsidRPr="00251FBA">
        <w:rPr>
          <w:rFonts w:ascii="GHEA Grapalat" w:hAnsi="GHEA Grapalat" w:cs="Sylfaen"/>
          <w:szCs w:val="24"/>
          <w:lang w:val="ru-RU"/>
        </w:rPr>
        <w:t>հանձնաժողովի</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նիստերին։</w:t>
      </w:r>
      <w:r w:rsidR="002B121D" w:rsidRPr="00251FBA">
        <w:rPr>
          <w:rFonts w:ascii="GHEA Grapalat" w:hAnsi="GHEA Grapalat" w:cs="Sylfaen"/>
          <w:szCs w:val="24"/>
        </w:rPr>
        <w:t xml:space="preserve"> </w:t>
      </w:r>
      <w:r w:rsidR="006D4E1D" w:rsidRPr="00251FBA">
        <w:rPr>
          <w:rFonts w:ascii="GHEA Grapalat" w:hAnsi="GHEA Grapalat" w:cs="Sylfaen"/>
          <w:szCs w:val="24"/>
          <w:lang w:val="ru-RU"/>
        </w:rPr>
        <w:t>Մասնակիցները</w:t>
      </w:r>
      <w:r w:rsidR="006D4E1D" w:rsidRPr="00251FBA">
        <w:rPr>
          <w:rFonts w:ascii="GHEA Grapalat" w:hAnsi="GHEA Grapalat" w:cs="Sylfaen"/>
          <w:szCs w:val="24"/>
        </w:rPr>
        <w:t xml:space="preserve"> կամ </w:t>
      </w:r>
      <w:r w:rsidR="006D4E1D" w:rsidRPr="00251FBA">
        <w:rPr>
          <w:rFonts w:ascii="GHEA Grapalat" w:hAnsi="GHEA Grapalat" w:cs="Sylfaen"/>
          <w:szCs w:val="24"/>
          <w:lang w:val="ru-RU"/>
        </w:rPr>
        <w:t>նրանց</w:t>
      </w:r>
      <w:r w:rsidR="006D4E1D" w:rsidRPr="00251FBA">
        <w:rPr>
          <w:rFonts w:ascii="GHEA Grapalat" w:hAnsi="GHEA Grapalat" w:cs="Sylfaen"/>
          <w:szCs w:val="24"/>
        </w:rPr>
        <w:t xml:space="preserve"> </w:t>
      </w:r>
      <w:r w:rsidR="006D4E1D" w:rsidRPr="00251FBA">
        <w:rPr>
          <w:rFonts w:ascii="GHEA Grapalat" w:hAnsi="GHEA Grapalat" w:cs="Sylfaen"/>
          <w:szCs w:val="24"/>
          <w:lang w:val="ru-RU"/>
        </w:rPr>
        <w:t>ներկայացուցիչները</w:t>
      </w:r>
      <w:r w:rsidR="006D4E1D" w:rsidRPr="00251FBA">
        <w:rPr>
          <w:rFonts w:ascii="GHEA Grapalat" w:hAnsi="GHEA Grapalat" w:cs="Sylfaen"/>
          <w:szCs w:val="24"/>
        </w:rPr>
        <w:t xml:space="preserve"> </w:t>
      </w:r>
      <w:r w:rsidR="002B121D" w:rsidRPr="00251FBA">
        <w:rPr>
          <w:rFonts w:ascii="GHEA Grapalat" w:hAnsi="GHEA Grapalat" w:cs="Sylfaen"/>
          <w:szCs w:val="24"/>
          <w:lang w:val="ru-RU"/>
        </w:rPr>
        <w:t>կարող</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են</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պահանջել</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հանձնաժողովի</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նիստերի</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արձանագրությունների</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պատճենները</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որոնք</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տրամադրվում</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են</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մեկ</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օրացուցային</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օրվա</w:t>
      </w:r>
      <w:r w:rsidR="002B121D" w:rsidRPr="00251FBA">
        <w:rPr>
          <w:rFonts w:ascii="GHEA Grapalat" w:hAnsi="GHEA Grapalat" w:cs="Sylfaen"/>
          <w:szCs w:val="24"/>
        </w:rPr>
        <w:t xml:space="preserve"> </w:t>
      </w:r>
      <w:r w:rsidR="002B121D" w:rsidRPr="00251FBA">
        <w:rPr>
          <w:rFonts w:ascii="GHEA Grapalat" w:hAnsi="GHEA Grapalat" w:cs="Sylfaen"/>
          <w:szCs w:val="24"/>
          <w:lang w:val="ru-RU"/>
        </w:rPr>
        <w:t>ընթացքում։</w:t>
      </w:r>
    </w:p>
    <w:p w14:paraId="38ECDB39" w14:textId="77777777" w:rsidR="00B7535E" w:rsidRPr="00251FBA" w:rsidRDefault="00A150A9" w:rsidP="00B32756">
      <w:pPr>
        <w:ind w:firstLine="567"/>
        <w:jc w:val="both"/>
        <w:rPr>
          <w:rFonts w:ascii="GHEA Grapalat" w:hAnsi="GHEA Grapalat" w:cs="Sylfaen"/>
          <w:sz w:val="20"/>
          <w:lang w:val="af-ZA"/>
        </w:rPr>
      </w:pPr>
      <w:r w:rsidRPr="00251FBA">
        <w:rPr>
          <w:rFonts w:ascii="GHEA Grapalat" w:hAnsi="GHEA Grapalat" w:cs="Sylfaen"/>
          <w:sz w:val="20"/>
          <w:lang w:val="af-ZA"/>
        </w:rPr>
        <w:t>8</w:t>
      </w:r>
      <w:r w:rsidR="009B0DA1" w:rsidRPr="00251FBA">
        <w:rPr>
          <w:rFonts w:ascii="GHEA Grapalat" w:hAnsi="GHEA Grapalat" w:cs="Sylfaen"/>
          <w:sz w:val="20"/>
          <w:lang w:val="af-ZA"/>
        </w:rPr>
        <w:t>.</w:t>
      </w:r>
      <w:r w:rsidR="00733A58" w:rsidRPr="00251FBA">
        <w:rPr>
          <w:rFonts w:ascii="GHEA Grapalat" w:hAnsi="GHEA Grapalat" w:cs="Sylfaen"/>
          <w:sz w:val="20"/>
          <w:lang w:val="af-ZA"/>
        </w:rPr>
        <w:t>1</w:t>
      </w:r>
      <w:r w:rsidR="00AF3CCA" w:rsidRPr="00251FBA">
        <w:rPr>
          <w:rFonts w:ascii="GHEA Grapalat" w:hAnsi="GHEA Grapalat" w:cs="Sylfaen"/>
          <w:sz w:val="20"/>
          <w:lang w:val="hy-AM"/>
        </w:rPr>
        <w:t>7</w:t>
      </w:r>
      <w:r w:rsidR="003F288F" w:rsidRPr="00251FBA">
        <w:rPr>
          <w:rFonts w:ascii="GHEA Grapalat" w:hAnsi="GHEA Grapalat" w:cs="Sylfaen"/>
          <w:sz w:val="20"/>
          <w:lang w:val="af-ZA"/>
        </w:rPr>
        <w:t xml:space="preserve"> </w:t>
      </w:r>
      <w:r w:rsidR="00B7535E" w:rsidRPr="00251FBA">
        <w:rPr>
          <w:rFonts w:ascii="GHEA Grapalat" w:hAnsi="GHEA Grapalat" w:cs="Sylfaen"/>
          <w:sz w:val="20"/>
          <w:lang w:val="ru-RU"/>
        </w:rPr>
        <w:t>Հանձնաժողովի</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և</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կամ</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պատվիրատուի</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կողմից</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էլեկտրոնային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ծանուցումներն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ուղարկվում</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են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մասնակցի</w:t>
      </w:r>
      <w:r w:rsidR="00B7535E" w:rsidRPr="00251FBA">
        <w:rPr>
          <w:rFonts w:ascii="GHEA Grapalat" w:hAnsi="GHEA Grapalat" w:cs="Sylfaen"/>
          <w:sz w:val="20"/>
          <w:lang w:val="af-ZA"/>
        </w:rPr>
        <w:t xml:space="preserve"> հայտում նշված էլեկտրոնային փոստին ուղարկելու միջոցով, </w:t>
      </w:r>
      <w:r w:rsidR="00B7535E" w:rsidRPr="00251FBA">
        <w:rPr>
          <w:rFonts w:ascii="GHEA Grapalat" w:hAnsi="GHEA Grapalat" w:cs="Sylfaen"/>
          <w:sz w:val="20"/>
          <w:lang w:val="ru-RU"/>
        </w:rPr>
        <w:t>իսկ</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մասնակցի</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կողմից</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իր</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հայտում</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lastRenderedPageBreak/>
        <w:t>նշված</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էլեկտրոնային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փոստից</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սույն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հրավերում</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նշված</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հանձնաժողովի</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քարտուղարի</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էլեկտրոնային</w:t>
      </w:r>
      <w:r w:rsidR="00B7535E" w:rsidRPr="00251FBA">
        <w:rPr>
          <w:rFonts w:ascii="GHEA Grapalat" w:hAnsi="GHEA Grapalat" w:cs="Sylfaen"/>
          <w:sz w:val="20"/>
          <w:lang w:val="af-ZA"/>
        </w:rPr>
        <w:t xml:space="preserve"> </w:t>
      </w:r>
      <w:r w:rsidR="00B7535E" w:rsidRPr="00251FBA">
        <w:rPr>
          <w:rFonts w:ascii="GHEA Grapalat" w:hAnsi="GHEA Grapalat" w:cs="Sylfaen"/>
          <w:sz w:val="20"/>
          <w:lang w:val="ru-RU"/>
        </w:rPr>
        <w:t>փոստին</w:t>
      </w:r>
      <w:r w:rsidR="00B7535E" w:rsidRPr="00251FBA">
        <w:rPr>
          <w:rFonts w:ascii="GHEA Grapalat" w:hAnsi="GHEA Grapalat" w:cs="Sylfaen"/>
          <w:sz w:val="20"/>
          <w:lang w:val="af-ZA"/>
        </w:rPr>
        <w:t xml:space="preserve"> </w:t>
      </w:r>
      <w:r w:rsidR="00B7535E" w:rsidRPr="00251FBA">
        <w:rPr>
          <w:rFonts w:ascii="GHEA Grapalat" w:hAnsi="GHEA Grapalat"/>
          <w:sz w:val="20"/>
          <w:szCs w:val="20"/>
          <w:lang w:val="af-ZA" w:eastAsia="x-none"/>
        </w:rPr>
        <w:t>ուղարկվելու միջոցով:</w:t>
      </w:r>
    </w:p>
    <w:p w14:paraId="71A2FA36" w14:textId="77777777" w:rsidR="00B7535E" w:rsidRPr="00251FBA" w:rsidRDefault="00B7535E" w:rsidP="00B32756">
      <w:pPr>
        <w:ind w:firstLine="567"/>
        <w:jc w:val="both"/>
        <w:rPr>
          <w:rFonts w:ascii="GHEA Grapalat" w:hAnsi="GHEA Grapalat"/>
          <w:sz w:val="20"/>
          <w:szCs w:val="20"/>
          <w:lang w:val="af-ZA" w:eastAsia="x-none"/>
        </w:rPr>
      </w:pPr>
      <w:r w:rsidRPr="00251FB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251FBA" w:rsidRDefault="00A150A9" w:rsidP="00B32756">
      <w:pPr>
        <w:pStyle w:val="BodyTextIndent2"/>
        <w:spacing w:line="240" w:lineRule="auto"/>
        <w:ind w:firstLine="567"/>
        <w:rPr>
          <w:rFonts w:ascii="GHEA Grapalat" w:hAnsi="GHEA Grapalat"/>
          <w:lang w:val="hy-AM"/>
        </w:rPr>
      </w:pPr>
      <w:r w:rsidRPr="00251FBA">
        <w:rPr>
          <w:rFonts w:ascii="GHEA Grapalat" w:hAnsi="GHEA Grapalat"/>
        </w:rPr>
        <w:t>8</w:t>
      </w:r>
      <w:r w:rsidR="00947D03" w:rsidRPr="00251FBA">
        <w:rPr>
          <w:rFonts w:ascii="GHEA Grapalat" w:hAnsi="GHEA Grapalat"/>
          <w:lang w:val="hy-AM"/>
        </w:rPr>
        <w:t>.</w:t>
      </w:r>
      <w:r w:rsidR="00C52CD8" w:rsidRPr="00251FBA">
        <w:rPr>
          <w:rFonts w:ascii="GHEA Grapalat" w:hAnsi="GHEA Grapalat"/>
        </w:rPr>
        <w:t>1</w:t>
      </w:r>
      <w:r w:rsidR="00AF3CCA" w:rsidRPr="00251FBA">
        <w:rPr>
          <w:rFonts w:ascii="GHEA Grapalat" w:hAnsi="GHEA Grapalat"/>
          <w:lang w:val="hy-AM"/>
        </w:rPr>
        <w:t>8</w:t>
      </w:r>
      <w:r w:rsidR="00C52CD8" w:rsidRPr="00251FBA">
        <w:rPr>
          <w:rFonts w:ascii="GHEA Grapalat" w:hAnsi="GHEA Grapalat"/>
        </w:rPr>
        <w:t xml:space="preserve"> </w:t>
      </w:r>
      <w:r w:rsidR="00590714" w:rsidRPr="00251FBA">
        <w:rPr>
          <w:rFonts w:ascii="GHEA Grapalat" w:hAnsi="GHEA Grapalat"/>
          <w:lang w:val="ru-RU"/>
        </w:rPr>
        <w:t>Եթե</w:t>
      </w:r>
      <w:r w:rsidR="00590714" w:rsidRPr="00251FBA">
        <w:rPr>
          <w:rFonts w:ascii="GHEA Grapalat" w:hAnsi="GHEA Grapalat"/>
        </w:rPr>
        <w:t xml:space="preserve"> </w:t>
      </w:r>
      <w:r w:rsidR="00590714" w:rsidRPr="00251FBA">
        <w:rPr>
          <w:rFonts w:ascii="GHEA Grapalat" w:hAnsi="GHEA Grapalat"/>
          <w:lang w:val="ru-RU"/>
        </w:rPr>
        <w:t>ընթացակարգը</w:t>
      </w:r>
      <w:r w:rsidR="00590714" w:rsidRPr="00251FBA">
        <w:rPr>
          <w:rFonts w:ascii="GHEA Grapalat" w:hAnsi="GHEA Grapalat"/>
        </w:rPr>
        <w:t xml:space="preserve"> </w:t>
      </w:r>
      <w:r w:rsidR="00590714" w:rsidRPr="00251FBA">
        <w:rPr>
          <w:rFonts w:ascii="GHEA Grapalat" w:hAnsi="GHEA Grapalat"/>
          <w:lang w:val="ru-RU"/>
        </w:rPr>
        <w:t>կազմակերպվում</w:t>
      </w:r>
      <w:r w:rsidR="00590714" w:rsidRPr="00251FBA">
        <w:rPr>
          <w:rFonts w:ascii="GHEA Grapalat" w:hAnsi="GHEA Grapalat"/>
        </w:rPr>
        <w:t xml:space="preserve"> </w:t>
      </w:r>
      <w:r w:rsidR="00590714" w:rsidRPr="00251FBA">
        <w:rPr>
          <w:rFonts w:ascii="GHEA Grapalat" w:hAnsi="GHEA Grapalat"/>
          <w:lang w:val="ru-RU"/>
        </w:rPr>
        <w:t>է</w:t>
      </w:r>
      <w:r w:rsidR="00590714" w:rsidRPr="00251FBA">
        <w:rPr>
          <w:rFonts w:ascii="GHEA Grapalat" w:hAnsi="GHEA Grapalat"/>
        </w:rPr>
        <w:t xml:space="preserve"> </w:t>
      </w:r>
      <w:r w:rsidR="00590714" w:rsidRPr="00251FBA">
        <w:rPr>
          <w:rFonts w:ascii="GHEA Grapalat" w:hAnsi="GHEA Grapalat"/>
          <w:lang w:val="ru-RU"/>
        </w:rPr>
        <w:t>չափաբաժիններով</w:t>
      </w:r>
      <w:r w:rsidR="00590714" w:rsidRPr="00251FBA">
        <w:rPr>
          <w:rFonts w:ascii="GHEA Grapalat" w:hAnsi="GHEA Grapalat"/>
        </w:rPr>
        <w:t xml:space="preserve">, </w:t>
      </w:r>
      <w:r w:rsidR="00590714" w:rsidRPr="00251FBA">
        <w:rPr>
          <w:rFonts w:ascii="GHEA Grapalat" w:hAnsi="GHEA Grapalat"/>
          <w:lang w:val="ru-RU"/>
        </w:rPr>
        <w:t>ապա</w:t>
      </w:r>
      <w:r w:rsidR="00590714" w:rsidRPr="00251FBA">
        <w:rPr>
          <w:rFonts w:ascii="GHEA Grapalat" w:hAnsi="GHEA Grapalat"/>
        </w:rPr>
        <w:t xml:space="preserve"> </w:t>
      </w:r>
      <w:r w:rsidR="00590714" w:rsidRPr="00251FBA">
        <w:rPr>
          <w:rFonts w:ascii="GHEA Grapalat" w:hAnsi="GHEA Grapalat"/>
          <w:lang w:val="ru-RU"/>
        </w:rPr>
        <w:t>հ</w:t>
      </w:r>
      <w:r w:rsidR="00590714" w:rsidRPr="00251FBA">
        <w:rPr>
          <w:rFonts w:ascii="GHEA Grapalat" w:hAnsi="GHEA Grapalat" w:cs="Sylfaen"/>
        </w:rPr>
        <w:t>այտերի</w:t>
      </w:r>
      <w:r w:rsidR="00590714" w:rsidRPr="00251FBA">
        <w:rPr>
          <w:rFonts w:ascii="GHEA Grapalat" w:hAnsi="GHEA Grapalat" w:cs="Arial"/>
        </w:rPr>
        <w:t xml:space="preserve"> </w:t>
      </w:r>
      <w:r w:rsidR="00590714" w:rsidRPr="00251FBA">
        <w:rPr>
          <w:rFonts w:ascii="GHEA Grapalat" w:hAnsi="GHEA Grapalat" w:cs="Sylfaen"/>
        </w:rPr>
        <w:t>գնահատումը</w:t>
      </w:r>
      <w:r w:rsidR="00590714" w:rsidRPr="00251FBA">
        <w:rPr>
          <w:rFonts w:ascii="GHEA Grapalat" w:hAnsi="GHEA Grapalat" w:cs="Arial"/>
        </w:rPr>
        <w:t xml:space="preserve"> </w:t>
      </w:r>
      <w:r w:rsidR="00590714" w:rsidRPr="00251FBA">
        <w:rPr>
          <w:rFonts w:ascii="GHEA Grapalat" w:hAnsi="GHEA Grapalat" w:cs="Sylfaen"/>
        </w:rPr>
        <w:t>և</w:t>
      </w:r>
      <w:r w:rsidR="00590714" w:rsidRPr="00251FBA">
        <w:rPr>
          <w:rFonts w:ascii="GHEA Grapalat" w:hAnsi="GHEA Grapalat" w:cs="Arial"/>
        </w:rPr>
        <w:t xml:space="preserve"> </w:t>
      </w:r>
      <w:r w:rsidR="00590714" w:rsidRPr="00251FBA">
        <w:rPr>
          <w:rFonts w:ascii="GHEA Grapalat" w:hAnsi="GHEA Grapalat" w:cs="Sylfaen"/>
        </w:rPr>
        <w:t>ընտրված մասնակցի որոշումն</w:t>
      </w:r>
      <w:r w:rsidR="00590714" w:rsidRPr="00251FBA">
        <w:rPr>
          <w:rFonts w:ascii="GHEA Grapalat" w:hAnsi="GHEA Grapalat" w:cs="Arial"/>
        </w:rPr>
        <w:t xml:space="preserve"> </w:t>
      </w:r>
      <w:r w:rsidR="00590714" w:rsidRPr="00251FBA">
        <w:rPr>
          <w:rFonts w:ascii="GHEA Grapalat" w:hAnsi="GHEA Grapalat" w:cs="Sylfaen"/>
        </w:rPr>
        <w:t>իրականացվում</w:t>
      </w:r>
      <w:r w:rsidR="00590714" w:rsidRPr="00251FBA">
        <w:rPr>
          <w:rFonts w:ascii="GHEA Grapalat" w:hAnsi="GHEA Grapalat" w:cs="Arial"/>
        </w:rPr>
        <w:t xml:space="preserve"> </w:t>
      </w:r>
      <w:r w:rsidR="00590714" w:rsidRPr="00251FBA">
        <w:rPr>
          <w:rFonts w:ascii="GHEA Grapalat" w:hAnsi="GHEA Grapalat" w:cs="Sylfaen"/>
        </w:rPr>
        <w:t>է</w:t>
      </w:r>
      <w:r w:rsidR="00590714" w:rsidRPr="00251FBA">
        <w:rPr>
          <w:rFonts w:ascii="GHEA Grapalat" w:hAnsi="GHEA Grapalat" w:cs="Arial"/>
        </w:rPr>
        <w:t xml:space="preserve"> </w:t>
      </w:r>
      <w:r w:rsidR="00590714" w:rsidRPr="00251FBA">
        <w:rPr>
          <w:rFonts w:ascii="GHEA Grapalat" w:hAnsi="GHEA Grapalat" w:cs="Sylfaen"/>
        </w:rPr>
        <w:t>ըստ</w:t>
      </w:r>
      <w:r w:rsidR="00590714" w:rsidRPr="00251FBA">
        <w:rPr>
          <w:rFonts w:ascii="GHEA Grapalat" w:hAnsi="GHEA Grapalat" w:cs="Arial"/>
        </w:rPr>
        <w:t xml:space="preserve"> </w:t>
      </w:r>
      <w:r w:rsidR="00590714" w:rsidRPr="00251FBA">
        <w:rPr>
          <w:rFonts w:ascii="GHEA Grapalat" w:hAnsi="GHEA Grapalat" w:cs="Sylfaen"/>
        </w:rPr>
        <w:t>առանձին</w:t>
      </w:r>
      <w:r w:rsidR="00590714" w:rsidRPr="00251FBA">
        <w:rPr>
          <w:rFonts w:ascii="GHEA Grapalat" w:hAnsi="GHEA Grapalat" w:cs="Arial"/>
        </w:rPr>
        <w:t xml:space="preserve"> </w:t>
      </w:r>
      <w:r w:rsidR="00590714" w:rsidRPr="00251FBA">
        <w:rPr>
          <w:rFonts w:ascii="GHEA Grapalat" w:hAnsi="GHEA Grapalat" w:cs="Sylfaen"/>
        </w:rPr>
        <w:t>չափաբաժինների</w:t>
      </w:r>
      <w:r w:rsidR="00590714" w:rsidRPr="00251FBA">
        <w:rPr>
          <w:rFonts w:ascii="GHEA Grapalat" w:hAnsi="GHEA Grapalat" w:cs="Tahoma"/>
        </w:rPr>
        <w:t>։</w:t>
      </w:r>
      <w:r w:rsidR="002B103D" w:rsidRPr="00251FBA">
        <w:rPr>
          <w:rFonts w:ascii="GHEA Grapalat" w:hAnsi="GHEA Grapalat" w:cs="Tahoma"/>
          <w:lang w:val="hy-AM"/>
        </w:rPr>
        <w:t xml:space="preserve"> </w:t>
      </w:r>
    </w:p>
    <w:p w14:paraId="2482F224" w14:textId="77777777" w:rsidR="00583092" w:rsidRPr="00251FBA" w:rsidRDefault="00A150A9" w:rsidP="00B32756">
      <w:pPr>
        <w:ind w:firstLine="567"/>
        <w:jc w:val="both"/>
        <w:rPr>
          <w:rFonts w:ascii="GHEA Grapalat" w:hAnsi="GHEA Grapalat"/>
          <w:sz w:val="20"/>
          <w:szCs w:val="20"/>
          <w:lang w:val="af-ZA" w:eastAsia="x-none"/>
        </w:rPr>
      </w:pPr>
      <w:r w:rsidRPr="00251FBA">
        <w:rPr>
          <w:rFonts w:ascii="GHEA Grapalat" w:hAnsi="GHEA Grapalat"/>
          <w:sz w:val="20"/>
          <w:szCs w:val="20"/>
          <w:lang w:val="af-ZA" w:eastAsia="x-none"/>
        </w:rPr>
        <w:t>8</w:t>
      </w:r>
      <w:r w:rsidR="009E35C5" w:rsidRPr="00251FBA">
        <w:rPr>
          <w:rFonts w:ascii="GHEA Grapalat" w:hAnsi="GHEA Grapalat"/>
          <w:sz w:val="20"/>
          <w:szCs w:val="20"/>
          <w:lang w:val="af-ZA" w:eastAsia="x-none"/>
        </w:rPr>
        <w:t>.</w:t>
      </w:r>
      <w:r w:rsidR="00733A58" w:rsidRPr="00251FBA">
        <w:rPr>
          <w:rFonts w:ascii="GHEA Grapalat" w:hAnsi="GHEA Grapalat"/>
          <w:sz w:val="20"/>
          <w:szCs w:val="20"/>
          <w:lang w:val="af-ZA" w:eastAsia="x-none"/>
        </w:rPr>
        <w:t>1</w:t>
      </w:r>
      <w:r w:rsidR="00AF3CCA" w:rsidRPr="00251FBA">
        <w:rPr>
          <w:rFonts w:ascii="GHEA Grapalat" w:hAnsi="GHEA Grapalat"/>
          <w:sz w:val="20"/>
          <w:szCs w:val="20"/>
          <w:lang w:val="hy-AM" w:eastAsia="x-none"/>
        </w:rPr>
        <w:t>9</w:t>
      </w:r>
      <w:r w:rsidR="003F288F" w:rsidRPr="00251FBA">
        <w:rPr>
          <w:rFonts w:ascii="GHEA Grapalat" w:hAnsi="GHEA Grapalat"/>
          <w:sz w:val="20"/>
          <w:szCs w:val="20"/>
          <w:lang w:val="af-ZA" w:eastAsia="x-none"/>
        </w:rPr>
        <w:t xml:space="preserve"> </w:t>
      </w:r>
      <w:r w:rsidR="00583092" w:rsidRPr="00251FB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51FBA">
        <w:rPr>
          <w:rFonts w:ascii="GHEA Grapalat" w:hAnsi="GHEA Grapalat"/>
          <w:sz w:val="20"/>
          <w:szCs w:val="20"/>
          <w:lang w:val="af-ZA" w:eastAsia="x-none"/>
        </w:rPr>
        <w:t xml:space="preserve">ի որոշմամբ </w:t>
      </w:r>
      <w:r w:rsidR="00583092" w:rsidRPr="00251FBA">
        <w:rPr>
          <w:rFonts w:ascii="GHEA Grapalat" w:hAnsi="GHEA Grapalat"/>
          <w:sz w:val="20"/>
          <w:szCs w:val="20"/>
          <w:lang w:val="af-ZA" w:eastAsia="x-none"/>
        </w:rPr>
        <w:t>ընտրված մասնակ</w:t>
      </w:r>
      <w:r w:rsidR="002E0966" w:rsidRPr="00251FBA">
        <w:rPr>
          <w:rFonts w:ascii="GHEA Grapalat" w:hAnsi="GHEA Grapalat"/>
          <w:sz w:val="20"/>
          <w:szCs w:val="20"/>
          <w:lang w:val="af-ZA" w:eastAsia="x-none"/>
        </w:rPr>
        <w:t xml:space="preserve">ից է ճանաչվում հաջորդող տեղ զբաղեցրած մասնակիցը՝ </w:t>
      </w:r>
      <w:r w:rsidR="00583092" w:rsidRPr="00251FBA">
        <w:rPr>
          <w:rFonts w:ascii="GHEA Grapalat" w:hAnsi="GHEA Grapalat"/>
          <w:sz w:val="20"/>
          <w:szCs w:val="20"/>
          <w:lang w:val="af-ZA" w:eastAsia="x-none"/>
        </w:rPr>
        <w:t xml:space="preserve">սույն </w:t>
      </w:r>
      <w:r w:rsidR="00583092" w:rsidRPr="00251FBA">
        <w:rPr>
          <w:rFonts w:ascii="GHEA Grapalat" w:hAnsi="GHEA Grapalat"/>
          <w:sz w:val="20"/>
          <w:szCs w:val="20"/>
          <w:lang w:val="hy-AM" w:eastAsia="x-none"/>
        </w:rPr>
        <w:t>հրավեր</w:t>
      </w:r>
      <w:r w:rsidR="00537173" w:rsidRPr="00251FBA">
        <w:rPr>
          <w:rFonts w:ascii="GHEA Grapalat" w:hAnsi="GHEA Grapalat"/>
          <w:sz w:val="20"/>
          <w:szCs w:val="20"/>
          <w:lang w:val="hy-AM" w:eastAsia="x-none"/>
        </w:rPr>
        <w:t>ի 1-ին մասի 8.1</w:t>
      </w:r>
      <w:r w:rsidR="00733A58" w:rsidRPr="00251FBA">
        <w:rPr>
          <w:rFonts w:ascii="GHEA Grapalat" w:hAnsi="GHEA Grapalat"/>
          <w:sz w:val="20"/>
          <w:szCs w:val="20"/>
          <w:lang w:val="hy-AM" w:eastAsia="x-none"/>
        </w:rPr>
        <w:t>2</w:t>
      </w:r>
      <w:r w:rsidR="00537173" w:rsidRPr="00251FBA">
        <w:rPr>
          <w:rFonts w:ascii="GHEA Grapalat" w:hAnsi="GHEA Grapalat"/>
          <w:sz w:val="20"/>
          <w:szCs w:val="20"/>
          <w:lang w:val="hy-AM" w:eastAsia="x-none"/>
        </w:rPr>
        <w:t>-ից 8.</w:t>
      </w:r>
      <w:r w:rsidR="00733A58" w:rsidRPr="00251FBA">
        <w:rPr>
          <w:rFonts w:ascii="GHEA Grapalat" w:hAnsi="GHEA Grapalat"/>
          <w:sz w:val="20"/>
          <w:szCs w:val="20"/>
          <w:lang w:val="hy-AM" w:eastAsia="x-none"/>
        </w:rPr>
        <w:t>1</w:t>
      </w:r>
      <w:r w:rsidR="00AF3CCA" w:rsidRPr="00251FBA">
        <w:rPr>
          <w:rFonts w:ascii="GHEA Grapalat" w:hAnsi="GHEA Grapalat"/>
          <w:sz w:val="20"/>
          <w:szCs w:val="20"/>
          <w:lang w:val="hy-AM" w:eastAsia="x-none"/>
        </w:rPr>
        <w:t>8</w:t>
      </w:r>
      <w:r w:rsidR="00537173" w:rsidRPr="00251FBA">
        <w:rPr>
          <w:rFonts w:ascii="GHEA Grapalat" w:hAnsi="GHEA Grapalat"/>
          <w:sz w:val="20"/>
          <w:szCs w:val="20"/>
          <w:lang w:val="hy-AM" w:eastAsia="x-none"/>
        </w:rPr>
        <w:t>րդ կետերով սահմանված ընթացակարգ</w:t>
      </w:r>
      <w:r w:rsidR="002E0966" w:rsidRPr="00251FBA">
        <w:rPr>
          <w:rFonts w:ascii="GHEA Grapalat" w:hAnsi="GHEA Grapalat"/>
          <w:sz w:val="20"/>
          <w:szCs w:val="20"/>
          <w:lang w:val="hy-AM" w:eastAsia="x-none"/>
        </w:rPr>
        <w:t>ի կիրառմամբ</w:t>
      </w:r>
      <w:r w:rsidR="00583092" w:rsidRPr="00251FBA">
        <w:rPr>
          <w:rFonts w:ascii="GHEA Grapalat" w:hAnsi="GHEA Grapalat"/>
          <w:sz w:val="20"/>
          <w:szCs w:val="20"/>
          <w:lang w:val="af-ZA" w:eastAsia="x-none"/>
        </w:rPr>
        <w:t>:</w:t>
      </w:r>
    </w:p>
    <w:p w14:paraId="4E901F40" w14:textId="77777777" w:rsidR="00583092" w:rsidRPr="00251FBA" w:rsidRDefault="00A150A9"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8</w:t>
      </w:r>
      <w:r w:rsidR="00201DA0" w:rsidRPr="00251FBA">
        <w:rPr>
          <w:rFonts w:ascii="GHEA Grapalat" w:hAnsi="GHEA Grapalat" w:cs="Sylfaen"/>
          <w:szCs w:val="24"/>
          <w:lang w:val="hy-AM"/>
        </w:rPr>
        <w:t>.</w:t>
      </w:r>
      <w:r w:rsidR="00AF3CCA" w:rsidRPr="00251FBA">
        <w:rPr>
          <w:rFonts w:ascii="GHEA Grapalat" w:hAnsi="GHEA Grapalat" w:cs="Sylfaen"/>
          <w:szCs w:val="24"/>
          <w:lang w:val="hy-AM"/>
        </w:rPr>
        <w:t>20</w:t>
      </w:r>
      <w:r w:rsidR="00D61B60" w:rsidRPr="00251FBA">
        <w:rPr>
          <w:rFonts w:ascii="GHEA Grapalat" w:hAnsi="GHEA Grapalat" w:cs="Sylfaen"/>
          <w:szCs w:val="24"/>
        </w:rPr>
        <w:t xml:space="preserve"> </w:t>
      </w:r>
      <w:r w:rsidR="00583092" w:rsidRPr="00251FBA">
        <w:rPr>
          <w:rFonts w:ascii="GHEA Grapalat" w:hAnsi="GHEA Grapalat" w:cs="Sylfaen"/>
          <w:szCs w:val="24"/>
          <w:lang w:val="ru-RU"/>
        </w:rPr>
        <w:t>Մասնակից</w:t>
      </w:r>
      <w:r w:rsidR="00196487" w:rsidRPr="00251FBA">
        <w:rPr>
          <w:rFonts w:ascii="GHEA Grapalat" w:hAnsi="GHEA Grapalat" w:cs="Sylfaen"/>
          <w:szCs w:val="24"/>
          <w:lang w:val="en-US"/>
        </w:rPr>
        <w:t>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իրեն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ներկայացված</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պահանջների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համապատասխանության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հիմնավորման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նպատակով</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կարող</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է</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ներկայացնել</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լրացուցիչ</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այլ</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փաստաթղթեր</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տեղեկություններ</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և</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նյութեր։</w:t>
      </w:r>
    </w:p>
    <w:p w14:paraId="0A0BC1BB" w14:textId="77777777" w:rsidR="00583092" w:rsidRPr="00251FBA" w:rsidRDefault="00662165"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lang w:val="en-US"/>
        </w:rPr>
        <w:t>Հ</w:t>
      </w:r>
      <w:r w:rsidR="00583092" w:rsidRPr="00251FBA">
        <w:rPr>
          <w:rFonts w:ascii="GHEA Grapalat" w:hAnsi="GHEA Grapalat" w:cs="Sylfaen"/>
          <w:szCs w:val="24"/>
          <w:lang w:val="ru-RU"/>
        </w:rPr>
        <w:t>անձնաժողովը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կարող</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է</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ստուգել</w:t>
      </w:r>
      <w:r w:rsidR="00583092" w:rsidRPr="00251FBA">
        <w:rPr>
          <w:rFonts w:ascii="GHEA Grapalat" w:hAnsi="GHEA Grapalat" w:cs="Sylfaen"/>
          <w:szCs w:val="24"/>
        </w:rPr>
        <w:t xml:space="preserve"> </w:t>
      </w:r>
      <w:r w:rsidR="004B383E" w:rsidRPr="00251FBA">
        <w:rPr>
          <w:rFonts w:ascii="GHEA Grapalat" w:hAnsi="GHEA Grapalat" w:cs="Sylfaen"/>
          <w:szCs w:val="24"/>
          <w:lang w:val="en-US"/>
        </w:rPr>
        <w:t>մ</w:t>
      </w:r>
      <w:r w:rsidR="00583092" w:rsidRPr="00251FBA">
        <w:rPr>
          <w:rFonts w:ascii="GHEA Grapalat" w:hAnsi="GHEA Grapalat" w:cs="Sylfaen"/>
          <w:szCs w:val="24"/>
          <w:lang w:val="ru-RU"/>
        </w:rPr>
        <w:t>ասնակցի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ներկայացրած</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տվյալների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իսկությունը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օգտագործելով</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պաշտոնական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աղբյուրներից</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ստացված</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տվյալներ</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կամ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դրա</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մասին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ստանալով</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իրավասու</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մարմինների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գրավոր</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եզրակացությունը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Նման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հարցում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ուղարկվելու</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դեպքում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համապատասխան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պետական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և</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տեղական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ինքնակառավարման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մարմինները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հարցումն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ստանալու</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օրվան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հաջորդող</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երկու</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աշխատանքային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օրվա</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ընթացքում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տրամադրում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գրավոր</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եզրակացություն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Եթե</w:t>
      </w:r>
      <w:r w:rsidR="00583092" w:rsidRPr="00251FBA">
        <w:rPr>
          <w:rFonts w:ascii="GHEA Grapalat" w:hAnsi="GHEA Grapalat" w:cs="Sylfaen"/>
          <w:szCs w:val="24"/>
        </w:rPr>
        <w:t xml:space="preserve"> </w:t>
      </w:r>
      <w:r w:rsidR="004B383E" w:rsidRPr="00251FBA">
        <w:rPr>
          <w:rFonts w:ascii="GHEA Grapalat" w:hAnsi="GHEA Grapalat" w:cs="Sylfaen"/>
          <w:szCs w:val="24"/>
          <w:lang w:val="en-US"/>
        </w:rPr>
        <w:t>մ</w:t>
      </w:r>
      <w:r w:rsidR="00583092" w:rsidRPr="00251FBA">
        <w:rPr>
          <w:rFonts w:ascii="GHEA Grapalat" w:hAnsi="GHEA Grapalat" w:cs="Sylfaen"/>
          <w:szCs w:val="24"/>
          <w:lang w:val="ru-RU"/>
        </w:rPr>
        <w:t>ասնակցի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ներկայացրած</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տվյալների</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իսկության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ստուգման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արդյունքում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տվյալները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որակվում</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են</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իրականությանը</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չհամապա</w:t>
      </w:r>
      <w:r w:rsidR="00583092" w:rsidRPr="00251FBA">
        <w:rPr>
          <w:rFonts w:ascii="GHEA Grapalat" w:hAnsi="GHEA Grapalat" w:cs="Sylfaen"/>
          <w:szCs w:val="24"/>
        </w:rPr>
        <w:softHyphen/>
      </w:r>
      <w:r w:rsidR="00583092" w:rsidRPr="00251FBA">
        <w:rPr>
          <w:rFonts w:ascii="GHEA Grapalat" w:hAnsi="GHEA Grapalat" w:cs="Sylfaen"/>
          <w:szCs w:val="24"/>
          <w:lang w:val="ru-RU"/>
        </w:rPr>
        <w:t>տասխանող</w:t>
      </w:r>
      <w:r w:rsidR="00583092" w:rsidRPr="00251FBA">
        <w:rPr>
          <w:rFonts w:ascii="GHEA Grapalat" w:hAnsi="GHEA Grapalat" w:cs="Sylfaen"/>
          <w:szCs w:val="24"/>
        </w:rPr>
        <w:t xml:space="preserve">, </w:t>
      </w:r>
      <w:r w:rsidR="00583092" w:rsidRPr="00251FBA">
        <w:rPr>
          <w:rFonts w:ascii="GHEA Grapalat" w:hAnsi="GHEA Grapalat" w:cs="Sylfaen"/>
          <w:szCs w:val="24"/>
          <w:lang w:val="ru-RU"/>
        </w:rPr>
        <w:t>ապա</w:t>
      </w:r>
      <w:r w:rsidR="00583092" w:rsidRPr="00251FBA">
        <w:rPr>
          <w:rFonts w:ascii="GHEA Grapalat" w:hAnsi="GHEA Grapalat" w:cs="Sylfaen"/>
          <w:szCs w:val="24"/>
        </w:rPr>
        <w:t xml:space="preserve"> տվյալ </w:t>
      </w:r>
      <w:r w:rsidR="004B383E" w:rsidRPr="00251FBA">
        <w:rPr>
          <w:rFonts w:ascii="GHEA Grapalat" w:hAnsi="GHEA Grapalat" w:cs="Sylfaen"/>
          <w:szCs w:val="24"/>
        </w:rPr>
        <w:t>մ</w:t>
      </w:r>
      <w:r w:rsidR="00583092" w:rsidRPr="00251FBA">
        <w:rPr>
          <w:rFonts w:ascii="GHEA Grapalat" w:hAnsi="GHEA Grapalat" w:cs="Sylfaen"/>
          <w:szCs w:val="24"/>
        </w:rPr>
        <w:t>ասնակցի հայտը մերժվում է</w:t>
      </w:r>
      <w:r w:rsidR="00196487" w:rsidRPr="00251FBA">
        <w:rPr>
          <w:rFonts w:ascii="GHEA Grapalat" w:hAnsi="GHEA Grapalat" w:cs="Sylfaen"/>
          <w:szCs w:val="24"/>
        </w:rPr>
        <w:t>:</w:t>
      </w:r>
    </w:p>
    <w:p w14:paraId="0013D07F" w14:textId="77777777" w:rsidR="00583092" w:rsidRPr="00251FBA" w:rsidRDefault="00A150A9"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rPr>
        <w:t>8</w:t>
      </w:r>
      <w:r w:rsidR="00201DA0" w:rsidRPr="00251FBA">
        <w:rPr>
          <w:rFonts w:ascii="GHEA Grapalat" w:hAnsi="GHEA Grapalat" w:cs="Sylfaen"/>
          <w:szCs w:val="24"/>
          <w:lang w:val="hy-AM"/>
        </w:rPr>
        <w:t>.</w:t>
      </w:r>
      <w:r w:rsidR="00733A58" w:rsidRPr="00251FBA">
        <w:rPr>
          <w:rFonts w:ascii="GHEA Grapalat" w:hAnsi="GHEA Grapalat" w:cs="Sylfaen"/>
          <w:szCs w:val="24"/>
        </w:rPr>
        <w:t>2</w:t>
      </w:r>
      <w:r w:rsidR="00AF3CCA" w:rsidRPr="00251FBA">
        <w:rPr>
          <w:rFonts w:ascii="GHEA Grapalat" w:hAnsi="GHEA Grapalat" w:cs="Sylfaen"/>
          <w:szCs w:val="24"/>
          <w:lang w:val="hy-AM"/>
        </w:rPr>
        <w:t>1</w:t>
      </w:r>
      <w:r w:rsidR="00D61B60" w:rsidRPr="00251FBA">
        <w:rPr>
          <w:rFonts w:ascii="GHEA Grapalat" w:hAnsi="GHEA Grapalat" w:cs="Sylfaen"/>
          <w:szCs w:val="24"/>
        </w:rPr>
        <w:t xml:space="preserve"> </w:t>
      </w:r>
      <w:r w:rsidR="00583092" w:rsidRPr="00251FBA">
        <w:rPr>
          <w:rFonts w:ascii="GHEA Grapalat" w:hAnsi="GHEA Grapalat" w:cs="Sylfaen"/>
          <w:szCs w:val="24"/>
          <w:lang w:val="hy-AM"/>
        </w:rPr>
        <w:t>Սույն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հրավերի</w:t>
      </w:r>
      <w:r w:rsidR="005D3674" w:rsidRPr="00251FBA">
        <w:rPr>
          <w:rFonts w:ascii="GHEA Grapalat" w:hAnsi="GHEA Grapalat" w:cs="Sylfaen"/>
          <w:szCs w:val="24"/>
        </w:rPr>
        <w:t xml:space="preserve"> 1-</w:t>
      </w:r>
      <w:r w:rsidR="005D3674" w:rsidRPr="00251FBA">
        <w:rPr>
          <w:rFonts w:ascii="GHEA Grapalat" w:hAnsi="GHEA Grapalat" w:cs="Sylfaen"/>
          <w:szCs w:val="24"/>
          <w:lang w:val="hy-AM"/>
        </w:rPr>
        <w:t>ին</w:t>
      </w:r>
      <w:r w:rsidR="005D3674" w:rsidRPr="00251FBA">
        <w:rPr>
          <w:rFonts w:ascii="GHEA Grapalat" w:hAnsi="GHEA Grapalat" w:cs="Sylfaen"/>
          <w:szCs w:val="24"/>
        </w:rPr>
        <w:t xml:space="preserve"> </w:t>
      </w:r>
      <w:r w:rsidR="005D3674" w:rsidRPr="00251FBA">
        <w:rPr>
          <w:rFonts w:ascii="GHEA Grapalat" w:hAnsi="GHEA Grapalat" w:cs="Sylfaen"/>
          <w:szCs w:val="24"/>
          <w:lang w:val="hy-AM"/>
        </w:rPr>
        <w:t>մասի</w:t>
      </w:r>
      <w:r w:rsidR="00583092" w:rsidRPr="00251FBA">
        <w:rPr>
          <w:rFonts w:ascii="GHEA Grapalat" w:hAnsi="GHEA Grapalat" w:cs="Sylfaen"/>
          <w:szCs w:val="24"/>
        </w:rPr>
        <w:t xml:space="preserve"> </w:t>
      </w:r>
      <w:r w:rsidR="004B383E" w:rsidRPr="00251FBA">
        <w:rPr>
          <w:rFonts w:ascii="GHEA Grapalat" w:hAnsi="GHEA Grapalat" w:cs="Sylfaen"/>
          <w:szCs w:val="24"/>
        </w:rPr>
        <w:t>8</w:t>
      </w:r>
      <w:r w:rsidR="009C3B73" w:rsidRPr="00251FBA">
        <w:rPr>
          <w:rFonts w:ascii="GHEA Grapalat" w:hAnsi="GHEA Grapalat" w:cs="Sylfaen"/>
          <w:szCs w:val="24"/>
        </w:rPr>
        <w:t>.</w:t>
      </w:r>
      <w:r w:rsidR="00733A58" w:rsidRPr="00251FBA">
        <w:rPr>
          <w:rFonts w:ascii="GHEA Grapalat" w:hAnsi="GHEA Grapalat" w:cs="Sylfaen"/>
          <w:szCs w:val="24"/>
        </w:rPr>
        <w:t>20</w:t>
      </w:r>
      <w:r w:rsidR="00C52CD8" w:rsidRPr="00251FBA">
        <w:rPr>
          <w:rFonts w:ascii="GHEA Grapalat" w:hAnsi="GHEA Grapalat" w:cs="Sylfaen"/>
          <w:szCs w:val="24"/>
        </w:rPr>
        <w:t xml:space="preserve"> </w:t>
      </w:r>
      <w:r w:rsidR="00583092" w:rsidRPr="00251FBA">
        <w:rPr>
          <w:rFonts w:ascii="GHEA Grapalat" w:hAnsi="GHEA Grapalat" w:cs="Sylfaen"/>
          <w:szCs w:val="24"/>
          <w:lang w:val="hy-AM"/>
        </w:rPr>
        <w:t>կետի</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կիրառման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նպատակով</w:t>
      </w:r>
      <w:r w:rsidR="00583092" w:rsidRPr="00251FBA">
        <w:rPr>
          <w:rFonts w:ascii="GHEA Grapalat" w:hAnsi="GHEA Grapalat" w:cs="Sylfaen"/>
          <w:szCs w:val="24"/>
        </w:rPr>
        <w:t xml:space="preserve"> </w:t>
      </w:r>
      <w:r w:rsidR="00F96621" w:rsidRPr="00251FBA">
        <w:rPr>
          <w:rFonts w:ascii="GHEA Grapalat" w:hAnsi="GHEA Grapalat" w:cs="Sylfaen"/>
          <w:szCs w:val="24"/>
        </w:rPr>
        <w:t xml:space="preserve">կարող է </w:t>
      </w:r>
      <w:r w:rsidR="00583092" w:rsidRPr="00251FBA">
        <w:rPr>
          <w:rFonts w:ascii="GHEA Grapalat" w:hAnsi="GHEA Grapalat" w:cs="Sylfaen"/>
          <w:szCs w:val="24"/>
          <w:lang w:val="hy-AM"/>
        </w:rPr>
        <w:t>հրավիրվ</w:t>
      </w:r>
      <w:r w:rsidR="00F96621" w:rsidRPr="00251FBA">
        <w:rPr>
          <w:rFonts w:ascii="GHEA Grapalat" w:hAnsi="GHEA Grapalat" w:cs="Sylfaen"/>
          <w:szCs w:val="24"/>
          <w:lang w:val="hy-AM"/>
        </w:rPr>
        <w:t xml:space="preserve">ել </w:t>
      </w:r>
      <w:r w:rsidR="00583092" w:rsidRPr="00251FBA">
        <w:rPr>
          <w:rFonts w:ascii="GHEA Grapalat" w:hAnsi="GHEA Grapalat" w:cs="Sylfaen"/>
          <w:szCs w:val="24"/>
          <w:lang w:val="hy-AM"/>
        </w:rPr>
        <w:t>հանձնաժողովի</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արտահերթ</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նիստ։</w:t>
      </w:r>
    </w:p>
    <w:p w14:paraId="13323609" w14:textId="77777777" w:rsidR="00E45ACA" w:rsidRPr="00251FBA" w:rsidRDefault="00A150A9" w:rsidP="00B32756">
      <w:pPr>
        <w:pStyle w:val="norm"/>
        <w:spacing w:line="240" w:lineRule="auto"/>
        <w:ind w:firstLine="567"/>
        <w:rPr>
          <w:rFonts w:ascii="GHEA Grapalat" w:hAnsi="GHEA Grapalat" w:cs="Tahoma"/>
          <w:sz w:val="20"/>
          <w:lang w:val="hy-AM"/>
        </w:rPr>
      </w:pPr>
      <w:r w:rsidRPr="00251FBA">
        <w:rPr>
          <w:rFonts w:ascii="GHEA Grapalat" w:hAnsi="GHEA Grapalat"/>
          <w:spacing w:val="-6"/>
          <w:sz w:val="20"/>
          <w:lang w:val="hy-AM"/>
        </w:rPr>
        <w:t>8</w:t>
      </w:r>
      <w:r w:rsidR="00201DA0" w:rsidRPr="00251FBA">
        <w:rPr>
          <w:rFonts w:ascii="GHEA Grapalat" w:hAnsi="GHEA Grapalat"/>
          <w:spacing w:val="-6"/>
          <w:sz w:val="20"/>
          <w:lang w:val="hy-AM"/>
        </w:rPr>
        <w:t>.</w:t>
      </w:r>
      <w:r w:rsidR="008B5E5B" w:rsidRPr="00251FBA">
        <w:rPr>
          <w:rFonts w:ascii="GHEA Grapalat" w:hAnsi="GHEA Grapalat"/>
          <w:spacing w:val="-6"/>
          <w:sz w:val="20"/>
          <w:lang w:val="af-ZA"/>
        </w:rPr>
        <w:t>2</w:t>
      </w:r>
      <w:r w:rsidR="00AF3CCA" w:rsidRPr="00251FBA">
        <w:rPr>
          <w:rFonts w:ascii="GHEA Grapalat" w:hAnsi="GHEA Grapalat"/>
          <w:spacing w:val="-6"/>
          <w:sz w:val="20"/>
          <w:lang w:val="hy-AM"/>
        </w:rPr>
        <w:t>2</w:t>
      </w:r>
      <w:r w:rsidR="00C52CD8" w:rsidRPr="00251FBA">
        <w:rPr>
          <w:rFonts w:ascii="GHEA Grapalat" w:hAnsi="GHEA Grapalat"/>
          <w:spacing w:val="-6"/>
          <w:sz w:val="20"/>
          <w:lang w:val="af-ZA"/>
        </w:rPr>
        <w:t xml:space="preserve"> </w:t>
      </w:r>
      <w:r w:rsidR="00E45ACA" w:rsidRPr="00251FBA">
        <w:rPr>
          <w:rFonts w:ascii="GHEA Grapalat" w:hAnsi="GHEA Grapalat" w:cs="Tahoma"/>
          <w:sz w:val="20"/>
          <w:lang w:val="hy-AM"/>
        </w:rPr>
        <w:t xml:space="preserve">Մինչև պայմանագիր կնքելը </w:t>
      </w:r>
      <w:r w:rsidR="004B383E" w:rsidRPr="00251FBA">
        <w:rPr>
          <w:rFonts w:ascii="GHEA Grapalat" w:hAnsi="GHEA Grapalat" w:cs="Tahoma"/>
          <w:sz w:val="20"/>
          <w:lang w:val="hy-AM"/>
        </w:rPr>
        <w:t>պ</w:t>
      </w:r>
      <w:r w:rsidR="00E45ACA" w:rsidRPr="00251FB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51FBA">
        <w:rPr>
          <w:rFonts w:ascii="GHEA Grapalat" w:hAnsi="GHEA Grapalat" w:cs="Sylfaen"/>
          <w:lang w:val="hy-AM"/>
        </w:rPr>
        <w:t xml:space="preserve"> </w:t>
      </w:r>
      <w:r w:rsidR="00E45ACA" w:rsidRPr="00251FB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51FBA" w:rsidRDefault="00A150A9" w:rsidP="00B32756">
      <w:pPr>
        <w:pStyle w:val="BodyTextIndent2"/>
        <w:spacing w:line="240" w:lineRule="auto"/>
        <w:ind w:firstLine="567"/>
        <w:rPr>
          <w:rFonts w:ascii="GHEA Grapalat" w:hAnsi="GHEA Grapalat" w:cs="Sylfaen"/>
          <w:szCs w:val="24"/>
        </w:rPr>
      </w:pPr>
      <w:r w:rsidRPr="00251FBA">
        <w:rPr>
          <w:rFonts w:ascii="GHEA Grapalat" w:hAnsi="GHEA Grapalat" w:cs="Sylfaen"/>
          <w:szCs w:val="24"/>
          <w:lang w:val="hy-AM"/>
        </w:rPr>
        <w:t>8</w:t>
      </w:r>
      <w:r w:rsidR="00201DA0" w:rsidRPr="00251FBA">
        <w:rPr>
          <w:rFonts w:ascii="GHEA Grapalat" w:hAnsi="GHEA Grapalat" w:cs="Sylfaen"/>
          <w:szCs w:val="24"/>
          <w:lang w:val="hy-AM"/>
        </w:rPr>
        <w:t>.</w:t>
      </w:r>
      <w:r w:rsidR="008B5E5B" w:rsidRPr="00251FBA">
        <w:rPr>
          <w:rFonts w:ascii="GHEA Grapalat" w:hAnsi="GHEA Grapalat" w:cs="Sylfaen"/>
          <w:szCs w:val="24"/>
          <w:lang w:val="hy-AM"/>
        </w:rPr>
        <w:t>2</w:t>
      </w:r>
      <w:r w:rsidR="00AF3CCA" w:rsidRPr="00251FBA">
        <w:rPr>
          <w:rFonts w:ascii="GHEA Grapalat" w:hAnsi="GHEA Grapalat" w:cs="Sylfaen"/>
          <w:szCs w:val="24"/>
          <w:lang w:val="hy-AM"/>
        </w:rPr>
        <w:t>3</w:t>
      </w:r>
      <w:r w:rsidR="00D61B60" w:rsidRPr="00251FBA">
        <w:rPr>
          <w:rFonts w:ascii="GHEA Grapalat" w:hAnsi="GHEA Grapalat" w:cs="Sylfaen"/>
          <w:szCs w:val="24"/>
        </w:rPr>
        <w:t xml:space="preserve"> </w:t>
      </w:r>
      <w:r w:rsidR="00583092" w:rsidRPr="00251FBA">
        <w:rPr>
          <w:rFonts w:ascii="GHEA Grapalat" w:hAnsi="GHEA Grapalat" w:cs="Sylfaen"/>
          <w:szCs w:val="24"/>
          <w:lang w:val="hy-AM"/>
        </w:rPr>
        <w:t>Անգործության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ժամկետը</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պայմանագիր</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կնքելու</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մասին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որոշման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հայտարարության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հրապարակման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օրվան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հաջորդող</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օրվա</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և</w:t>
      </w:r>
      <w:r w:rsidR="00583092" w:rsidRPr="00251FBA">
        <w:rPr>
          <w:rFonts w:ascii="GHEA Grapalat" w:hAnsi="GHEA Grapalat" w:cs="Sylfaen"/>
          <w:szCs w:val="24"/>
        </w:rPr>
        <w:t xml:space="preserve"> </w:t>
      </w:r>
      <w:r w:rsidR="004B383E" w:rsidRPr="00251FBA">
        <w:rPr>
          <w:rFonts w:ascii="GHEA Grapalat" w:hAnsi="GHEA Grapalat" w:cs="Sylfaen"/>
          <w:szCs w:val="24"/>
        </w:rPr>
        <w:t>պ</w:t>
      </w:r>
      <w:r w:rsidR="00583092" w:rsidRPr="00251FBA">
        <w:rPr>
          <w:rFonts w:ascii="GHEA Grapalat" w:hAnsi="GHEA Grapalat" w:cs="Sylfaen"/>
          <w:szCs w:val="24"/>
          <w:lang w:val="hy-AM"/>
        </w:rPr>
        <w:t>ատվիրատուի</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կողմից</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պայմանագիրը</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կնքելու</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իրավասության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առաջացման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օրվա</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միջև</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ընկած</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ժամանակահատվածն</w:t>
      </w:r>
      <w:r w:rsidR="00583092" w:rsidRPr="00251FBA">
        <w:rPr>
          <w:rFonts w:ascii="GHEA Grapalat" w:hAnsi="GHEA Grapalat" w:cs="Sylfaen"/>
          <w:szCs w:val="24"/>
        </w:rPr>
        <w:t xml:space="preserve"> </w:t>
      </w:r>
      <w:r w:rsidR="00583092" w:rsidRPr="00251FBA">
        <w:rPr>
          <w:rFonts w:ascii="GHEA Grapalat" w:hAnsi="GHEA Grapalat" w:cs="Sylfaen"/>
          <w:szCs w:val="24"/>
          <w:lang w:val="hy-AM"/>
        </w:rPr>
        <w:t>է։</w:t>
      </w:r>
    </w:p>
    <w:p w14:paraId="7610C149" w14:textId="6596886A" w:rsidR="00AB1F10" w:rsidRPr="00251FBA" w:rsidRDefault="00AB1F10" w:rsidP="00B32756">
      <w:pPr>
        <w:pStyle w:val="BodyTextIndent2"/>
        <w:spacing w:line="240" w:lineRule="auto"/>
        <w:ind w:firstLine="567"/>
        <w:rPr>
          <w:rFonts w:ascii="GHEA Grapalat" w:hAnsi="GHEA Grapalat" w:cs="Sylfaen"/>
          <w:lang w:val="hy-AM"/>
        </w:rPr>
      </w:pPr>
      <w:proofErr w:type="spellStart"/>
      <w:r w:rsidRPr="00251FBA">
        <w:rPr>
          <w:rFonts w:ascii="GHEA Grapalat" w:hAnsi="GHEA Grapalat" w:cs="Sylfaen"/>
          <w:lang w:val="es-ES"/>
        </w:rPr>
        <w:t>Անգործության</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ժամկետը</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սույն</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ընթացակարգի</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դեպքում</w:t>
      </w:r>
      <w:proofErr w:type="spellEnd"/>
      <w:r w:rsidRPr="00251FBA">
        <w:rPr>
          <w:rFonts w:ascii="GHEA Grapalat" w:hAnsi="GHEA Grapalat" w:cs="Sylfaen"/>
          <w:lang w:val="es-ES"/>
        </w:rPr>
        <w:t xml:space="preserve"> </w:t>
      </w:r>
      <w:r w:rsidR="00BD37E1" w:rsidRPr="00251FBA">
        <w:rPr>
          <w:rFonts w:ascii="GHEA Grapalat" w:hAnsi="GHEA Grapalat" w:cs="Sylfaen"/>
          <w:lang w:val="es-ES"/>
        </w:rPr>
        <w:t>10</w:t>
      </w:r>
      <w:r w:rsidRPr="00251FBA">
        <w:rPr>
          <w:rFonts w:ascii="GHEA Grapalat" w:hAnsi="GHEA Grapalat" w:cs="Sylfaen"/>
          <w:lang w:val="es-ES"/>
        </w:rPr>
        <w:t xml:space="preserve"> </w:t>
      </w:r>
      <w:proofErr w:type="spellStart"/>
      <w:r w:rsidRPr="00251FBA">
        <w:rPr>
          <w:rFonts w:ascii="GHEA Grapalat" w:hAnsi="GHEA Grapalat" w:cs="Sylfaen"/>
          <w:lang w:val="es-ES"/>
        </w:rPr>
        <w:t>օրացուցային</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օր</w:t>
      </w:r>
      <w:proofErr w:type="spellEnd"/>
      <w:r w:rsidRPr="00251FBA">
        <w:rPr>
          <w:rFonts w:ascii="GHEA Grapalat" w:hAnsi="GHEA Grapalat" w:cs="Arial"/>
          <w:lang w:val="es-ES"/>
        </w:rPr>
        <w:t xml:space="preserve"> </w:t>
      </w:r>
      <w:r w:rsidRPr="00251FBA">
        <w:rPr>
          <w:rFonts w:ascii="GHEA Grapalat" w:hAnsi="GHEA Grapalat" w:cs="Sylfaen"/>
          <w:lang w:val="es-ES"/>
        </w:rPr>
        <w:t>է</w:t>
      </w:r>
      <w:r w:rsidRPr="00251FBA">
        <w:rPr>
          <w:rFonts w:ascii="GHEA Grapalat" w:hAnsi="GHEA Grapalat" w:cs="Tahoma"/>
          <w:lang w:val="es-ES"/>
        </w:rPr>
        <w:t>։</w:t>
      </w:r>
      <w:r w:rsidRPr="00251FBA">
        <w:rPr>
          <w:rFonts w:ascii="GHEA Grapalat" w:hAnsi="GHEA Grapalat"/>
          <w:lang w:val="es-ES"/>
        </w:rPr>
        <w:t xml:space="preserve"> </w:t>
      </w:r>
      <w:proofErr w:type="spellStart"/>
      <w:r w:rsidRPr="00251FBA">
        <w:rPr>
          <w:rFonts w:ascii="GHEA Grapalat" w:hAnsi="GHEA Grapalat" w:cs="Sylfaen"/>
          <w:lang w:val="es-ES"/>
        </w:rPr>
        <w:t>Անգործության</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ժամկետը</w:t>
      </w:r>
      <w:proofErr w:type="spellEnd"/>
      <w:r w:rsidRPr="00251FBA">
        <w:rPr>
          <w:rFonts w:ascii="GHEA Grapalat" w:hAnsi="GHEA Grapalat" w:cs="Arial"/>
          <w:lang w:val="es-ES"/>
        </w:rPr>
        <w:t xml:space="preserve"> </w:t>
      </w:r>
      <w:proofErr w:type="spellStart"/>
      <w:r w:rsidRPr="00251FBA">
        <w:rPr>
          <w:rFonts w:ascii="GHEA Grapalat" w:hAnsi="GHEA Grapalat" w:cs="Sylfaen"/>
          <w:lang w:val="es-ES"/>
        </w:rPr>
        <w:t>կիրառելի</w:t>
      </w:r>
      <w:proofErr w:type="spellEnd"/>
      <w:r w:rsidRPr="00251FBA">
        <w:rPr>
          <w:rFonts w:ascii="GHEA Grapalat" w:hAnsi="GHEA Grapalat" w:cs="Sylfaen"/>
          <w:lang w:val="hy-AM"/>
        </w:rPr>
        <w:t>.</w:t>
      </w:r>
    </w:p>
    <w:p w14:paraId="7BD403B2" w14:textId="77777777" w:rsidR="00AB1F10" w:rsidRPr="00251FBA" w:rsidRDefault="00AB1F10" w:rsidP="00B32756">
      <w:pPr>
        <w:ind w:firstLine="567"/>
        <w:jc w:val="both"/>
        <w:rPr>
          <w:rFonts w:ascii="GHEA Grapalat" w:hAnsi="GHEA Grapalat" w:cs="Arial"/>
          <w:sz w:val="20"/>
          <w:szCs w:val="20"/>
          <w:lang w:val="hy-AM"/>
        </w:rPr>
      </w:pPr>
      <w:r w:rsidRPr="00251FBA">
        <w:rPr>
          <w:rFonts w:ascii="GHEA Grapalat" w:hAnsi="GHEA Grapalat" w:cs="Sylfaen"/>
          <w:sz w:val="20"/>
          <w:szCs w:val="20"/>
          <w:lang w:val="hy-AM"/>
        </w:rPr>
        <w:t>-</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չէ</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եթե</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միայն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մեկ</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մ</w:t>
      </w:r>
      <w:r w:rsidRPr="00251FBA">
        <w:rPr>
          <w:rFonts w:ascii="GHEA Grapalat" w:hAnsi="GHEA Grapalat" w:cs="Sylfaen"/>
          <w:sz w:val="20"/>
          <w:szCs w:val="20"/>
          <w:lang w:val="es-ES"/>
        </w:rPr>
        <w:t>ասնակից</w:t>
      </w:r>
      <w:proofErr w:type="spellEnd"/>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հայտ</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ներկայացրել</w:t>
      </w:r>
      <w:proofErr w:type="spellEnd"/>
      <w:r w:rsidRPr="00251FBA">
        <w:rPr>
          <w:rFonts w:ascii="GHEA Grapalat" w:hAnsi="GHEA Grapalat"/>
          <w:i/>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cs="Sylfaen"/>
          <w:sz w:val="20"/>
          <w:szCs w:val="20"/>
          <w:lang w:val="es-ES"/>
        </w:rPr>
        <w:t>որի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հետ</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կնքվում</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է</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պայմանագիր</w:t>
      </w:r>
      <w:proofErr w:type="spellEnd"/>
      <w:r w:rsidRPr="00251FBA">
        <w:rPr>
          <w:rFonts w:ascii="GHEA Grapalat" w:hAnsi="GHEA Grapalat" w:cs="Arial"/>
          <w:sz w:val="20"/>
          <w:szCs w:val="20"/>
          <w:lang w:val="hy-AM"/>
        </w:rPr>
        <w:t>,</w:t>
      </w:r>
    </w:p>
    <w:p w14:paraId="0F9ECD50" w14:textId="77777777" w:rsidR="00AB1F10" w:rsidRPr="00251FBA" w:rsidRDefault="00AB1F10" w:rsidP="00B32756">
      <w:pPr>
        <w:ind w:firstLine="567"/>
        <w:jc w:val="both"/>
        <w:rPr>
          <w:rFonts w:ascii="GHEA Grapalat" w:hAnsi="GHEA Grapalat" w:cs="Sylfaen"/>
          <w:sz w:val="20"/>
          <w:szCs w:val="20"/>
          <w:lang w:val="es-ES"/>
        </w:rPr>
      </w:pPr>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նաև</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այն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դեպքում</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երբ</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միայն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մեկ</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մասնակից</w:t>
      </w:r>
      <w:proofErr w:type="spellEnd"/>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հայտ</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ներկայացրել</w:t>
      </w:r>
      <w:proofErr w:type="spellEnd"/>
      <w:r w:rsidRPr="00251FBA">
        <w:rPr>
          <w:rFonts w:ascii="GHEA Grapalat" w:hAnsi="GHEA Grapalat" w:cs="Sylfaen"/>
          <w:sz w:val="20"/>
          <w:szCs w:val="20"/>
          <w:lang w:val="es-ES"/>
        </w:rPr>
        <w:t xml:space="preserve">, և </w:t>
      </w:r>
      <w:proofErr w:type="spellStart"/>
      <w:r w:rsidRPr="00251FBA">
        <w:rPr>
          <w:rFonts w:ascii="GHEA Grapalat" w:hAnsi="GHEA Grapalat" w:cs="Sylfaen"/>
          <w:sz w:val="20"/>
          <w:szCs w:val="20"/>
          <w:lang w:val="es-ES"/>
        </w:rPr>
        <w:t>այն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մերժվել</w:t>
      </w:r>
      <w:proofErr w:type="spellEnd"/>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Սույն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կետի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կիրառման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դեպքում</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անգործության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ժամկետը</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սահմանվում</w:t>
      </w:r>
      <w:proofErr w:type="spellEnd"/>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գնման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ընթացակարգը</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չկայացած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հայտարարելու</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մասին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հայտարարությամբ</w:t>
      </w:r>
      <w:proofErr w:type="spellEnd"/>
      <w:r w:rsidRPr="00251FBA">
        <w:rPr>
          <w:rFonts w:ascii="GHEA Grapalat" w:hAnsi="GHEA Grapalat" w:cs="Sylfaen"/>
          <w:sz w:val="20"/>
          <w:szCs w:val="20"/>
          <w:lang w:val="es-ES"/>
        </w:rPr>
        <w:t>:</w:t>
      </w:r>
    </w:p>
    <w:p w14:paraId="0F643A47" w14:textId="77777777" w:rsidR="00AB1F10" w:rsidRPr="00251FBA" w:rsidRDefault="00AB1F10" w:rsidP="00B32756">
      <w:pPr>
        <w:ind w:firstLine="567"/>
        <w:jc w:val="both"/>
        <w:rPr>
          <w:rFonts w:ascii="GHEA Grapalat" w:hAnsi="GHEA Grapalat" w:cs="Sylfaen"/>
          <w:sz w:val="20"/>
          <w:lang w:val="es-ES"/>
        </w:rPr>
      </w:pPr>
      <w:r w:rsidRPr="00251FBA">
        <w:rPr>
          <w:rFonts w:ascii="GHEA Grapalat" w:hAnsi="GHEA Grapalat" w:cs="Sylfaen"/>
          <w:sz w:val="20"/>
          <w:lang w:val="hy-AM"/>
        </w:rPr>
        <w:t>Պատվիրատուն</w:t>
      </w:r>
      <w:r w:rsidRPr="00251FBA">
        <w:rPr>
          <w:rFonts w:ascii="GHEA Grapalat" w:hAnsi="GHEA Grapalat" w:cs="Sylfaen"/>
          <w:sz w:val="20"/>
          <w:lang w:val="es-ES"/>
        </w:rPr>
        <w:t xml:space="preserve"> </w:t>
      </w:r>
      <w:r w:rsidRPr="00251FBA">
        <w:rPr>
          <w:rFonts w:ascii="GHEA Grapalat" w:hAnsi="GHEA Grapalat" w:cs="Sylfaen"/>
          <w:sz w:val="20"/>
          <w:lang w:val="hy-AM"/>
        </w:rPr>
        <w:t>պայմանագիրը</w:t>
      </w:r>
      <w:r w:rsidRPr="00251FBA">
        <w:rPr>
          <w:rFonts w:ascii="GHEA Grapalat" w:hAnsi="GHEA Grapalat" w:cs="Sylfaen"/>
          <w:sz w:val="20"/>
          <w:lang w:val="es-ES"/>
        </w:rPr>
        <w:t xml:space="preserve"> </w:t>
      </w:r>
      <w:r w:rsidRPr="00251FBA">
        <w:rPr>
          <w:rFonts w:ascii="GHEA Grapalat" w:hAnsi="GHEA Grapalat" w:cs="Sylfaen"/>
          <w:sz w:val="20"/>
          <w:lang w:val="hy-AM"/>
        </w:rPr>
        <w:t>կնքում</w:t>
      </w:r>
      <w:r w:rsidRPr="00251FBA">
        <w:rPr>
          <w:rFonts w:ascii="GHEA Grapalat" w:hAnsi="GHEA Grapalat" w:cs="Sylfaen"/>
          <w:sz w:val="20"/>
          <w:lang w:val="es-ES"/>
        </w:rPr>
        <w:t xml:space="preserve"> </w:t>
      </w:r>
      <w:r w:rsidRPr="00251FBA">
        <w:rPr>
          <w:rFonts w:ascii="GHEA Grapalat" w:hAnsi="GHEA Grapalat" w:cs="Sylfaen"/>
          <w:sz w:val="20"/>
          <w:lang w:val="hy-AM"/>
        </w:rPr>
        <w:t>է</w:t>
      </w:r>
      <w:r w:rsidRPr="00251FBA">
        <w:rPr>
          <w:rFonts w:ascii="GHEA Grapalat" w:hAnsi="GHEA Grapalat" w:cs="Sylfaen"/>
          <w:sz w:val="20"/>
          <w:lang w:val="es-ES"/>
        </w:rPr>
        <w:t xml:space="preserve">, </w:t>
      </w:r>
      <w:r w:rsidRPr="00251FBA">
        <w:rPr>
          <w:rFonts w:ascii="GHEA Grapalat" w:hAnsi="GHEA Grapalat" w:cs="Sylfaen"/>
          <w:sz w:val="20"/>
          <w:lang w:val="hy-AM"/>
        </w:rPr>
        <w:t>եթե</w:t>
      </w:r>
      <w:r w:rsidRPr="00251FBA">
        <w:rPr>
          <w:rFonts w:ascii="GHEA Grapalat" w:hAnsi="GHEA Grapalat" w:cs="Sylfaen"/>
          <w:sz w:val="20"/>
          <w:lang w:val="es-ES"/>
        </w:rPr>
        <w:t xml:space="preserve"> </w:t>
      </w:r>
      <w:r w:rsidRPr="00251FBA">
        <w:rPr>
          <w:rFonts w:ascii="GHEA Grapalat" w:hAnsi="GHEA Grapalat" w:cs="Sylfaen"/>
          <w:sz w:val="20"/>
          <w:lang w:val="hy-AM"/>
        </w:rPr>
        <w:t>սույն</w:t>
      </w:r>
      <w:r w:rsidRPr="00251FBA">
        <w:rPr>
          <w:rFonts w:ascii="GHEA Grapalat" w:hAnsi="GHEA Grapalat" w:cs="Sylfaen"/>
          <w:sz w:val="20"/>
          <w:lang w:val="es-ES"/>
        </w:rPr>
        <w:t xml:space="preserve"> </w:t>
      </w:r>
      <w:r w:rsidRPr="00251FBA">
        <w:rPr>
          <w:rFonts w:ascii="GHEA Grapalat" w:hAnsi="GHEA Grapalat" w:cs="Sylfaen"/>
          <w:sz w:val="20"/>
          <w:lang w:val="hy-AM"/>
        </w:rPr>
        <w:t>կետով</w:t>
      </w:r>
      <w:r w:rsidRPr="00251FBA">
        <w:rPr>
          <w:rFonts w:ascii="GHEA Grapalat" w:hAnsi="GHEA Grapalat" w:cs="Sylfaen"/>
          <w:sz w:val="20"/>
          <w:lang w:val="es-ES"/>
        </w:rPr>
        <w:t xml:space="preserve"> </w:t>
      </w:r>
      <w:r w:rsidRPr="00251FBA">
        <w:rPr>
          <w:rFonts w:ascii="GHEA Grapalat" w:hAnsi="GHEA Grapalat" w:cs="Sylfaen"/>
          <w:sz w:val="20"/>
          <w:lang w:val="hy-AM"/>
        </w:rPr>
        <w:t>նախատեսված</w:t>
      </w:r>
      <w:r w:rsidRPr="00251FBA">
        <w:rPr>
          <w:rFonts w:ascii="GHEA Grapalat" w:hAnsi="GHEA Grapalat" w:cs="Sylfaen"/>
          <w:sz w:val="20"/>
          <w:lang w:val="es-ES"/>
        </w:rPr>
        <w:t xml:space="preserve"> </w:t>
      </w:r>
      <w:r w:rsidRPr="00251FBA">
        <w:rPr>
          <w:rFonts w:ascii="GHEA Grapalat" w:hAnsi="GHEA Grapalat" w:cs="Sylfaen"/>
          <w:sz w:val="20"/>
          <w:lang w:val="hy-AM"/>
        </w:rPr>
        <w:t>անգործության</w:t>
      </w:r>
      <w:r w:rsidRPr="00251FBA">
        <w:rPr>
          <w:rFonts w:ascii="GHEA Grapalat" w:hAnsi="GHEA Grapalat" w:cs="Sylfaen"/>
          <w:sz w:val="20"/>
          <w:lang w:val="es-ES"/>
        </w:rPr>
        <w:t xml:space="preserve"> </w:t>
      </w:r>
      <w:r w:rsidRPr="00251FBA">
        <w:rPr>
          <w:rFonts w:ascii="GHEA Grapalat" w:hAnsi="GHEA Grapalat" w:cs="Sylfaen"/>
          <w:sz w:val="20"/>
          <w:lang w:val="hy-AM"/>
        </w:rPr>
        <w:t>ժամկետում</w:t>
      </w:r>
      <w:r w:rsidRPr="00251FBA">
        <w:rPr>
          <w:rFonts w:ascii="GHEA Grapalat" w:hAnsi="GHEA Grapalat" w:cs="Sylfaen"/>
          <w:sz w:val="20"/>
          <w:lang w:val="es-ES"/>
        </w:rPr>
        <w:t xml:space="preserve"> </w:t>
      </w:r>
      <w:r w:rsidRPr="00251FBA">
        <w:rPr>
          <w:rFonts w:ascii="GHEA Grapalat" w:hAnsi="GHEA Grapalat" w:cs="Sylfaen"/>
          <w:sz w:val="20"/>
          <w:lang w:val="hy-AM"/>
        </w:rPr>
        <w:t>որևէ</w:t>
      </w:r>
      <w:r w:rsidRPr="00251FBA">
        <w:rPr>
          <w:rFonts w:ascii="GHEA Grapalat" w:hAnsi="GHEA Grapalat" w:cs="Sylfaen"/>
          <w:sz w:val="20"/>
          <w:lang w:val="es-ES"/>
        </w:rPr>
        <w:t xml:space="preserve"> մ</w:t>
      </w:r>
      <w:r w:rsidRPr="00251FBA">
        <w:rPr>
          <w:rFonts w:ascii="GHEA Grapalat" w:hAnsi="GHEA Grapalat" w:cs="Sylfaen"/>
          <w:sz w:val="20"/>
          <w:lang w:val="hy-AM"/>
        </w:rPr>
        <w:t>ասնակից</w:t>
      </w:r>
      <w:r w:rsidRPr="00251FBA">
        <w:rPr>
          <w:rFonts w:ascii="GHEA Grapalat" w:hAnsi="GHEA Grapalat" w:cs="Sylfaen"/>
          <w:sz w:val="20"/>
          <w:lang w:val="es-ES"/>
        </w:rPr>
        <w:t xml:space="preserve"> </w:t>
      </w:r>
      <w:r w:rsidRPr="00251FBA">
        <w:rPr>
          <w:rFonts w:ascii="GHEA Grapalat" w:hAnsi="GHEA Grapalat" w:cs="Sylfaen"/>
          <w:sz w:val="20"/>
          <w:lang w:val="hy-AM"/>
        </w:rPr>
        <w:t>չի</w:t>
      </w:r>
      <w:r w:rsidRPr="00251FBA">
        <w:rPr>
          <w:rFonts w:ascii="GHEA Grapalat" w:hAnsi="GHEA Grapalat" w:cs="Sylfaen"/>
          <w:sz w:val="20"/>
          <w:lang w:val="es-ES"/>
        </w:rPr>
        <w:t xml:space="preserve"> </w:t>
      </w:r>
      <w:r w:rsidRPr="00251FBA">
        <w:rPr>
          <w:rFonts w:ascii="GHEA Grapalat" w:hAnsi="GHEA Grapalat" w:cs="Sylfaen"/>
          <w:sz w:val="20"/>
          <w:lang w:val="hy-AM"/>
        </w:rPr>
        <w:t>բողոքարկում</w:t>
      </w:r>
      <w:r w:rsidRPr="00251FBA">
        <w:rPr>
          <w:rFonts w:ascii="GHEA Grapalat" w:hAnsi="GHEA Grapalat" w:cs="Sylfaen"/>
          <w:sz w:val="20"/>
          <w:lang w:val="es-ES"/>
        </w:rPr>
        <w:t xml:space="preserve"> </w:t>
      </w:r>
      <w:r w:rsidRPr="00251FBA">
        <w:rPr>
          <w:rFonts w:ascii="GHEA Grapalat" w:hAnsi="GHEA Grapalat" w:cs="Sylfaen"/>
          <w:sz w:val="20"/>
          <w:lang w:val="hy-AM"/>
        </w:rPr>
        <w:t>պայմանագիր</w:t>
      </w:r>
      <w:r w:rsidRPr="00251FBA">
        <w:rPr>
          <w:rFonts w:ascii="GHEA Grapalat" w:hAnsi="GHEA Grapalat" w:cs="Sylfaen"/>
          <w:sz w:val="20"/>
          <w:lang w:val="es-ES"/>
        </w:rPr>
        <w:t xml:space="preserve"> </w:t>
      </w:r>
      <w:r w:rsidRPr="00251FBA">
        <w:rPr>
          <w:rFonts w:ascii="GHEA Grapalat" w:hAnsi="GHEA Grapalat" w:cs="Sylfaen"/>
          <w:sz w:val="20"/>
          <w:lang w:val="hy-AM"/>
        </w:rPr>
        <w:t>կնքելու</w:t>
      </w:r>
      <w:r w:rsidRPr="00251FBA">
        <w:rPr>
          <w:rFonts w:ascii="GHEA Grapalat" w:hAnsi="GHEA Grapalat" w:cs="Sylfaen"/>
          <w:sz w:val="20"/>
          <w:lang w:val="es-ES"/>
        </w:rPr>
        <w:t xml:space="preserve"> </w:t>
      </w:r>
      <w:r w:rsidRPr="00251FBA">
        <w:rPr>
          <w:rFonts w:ascii="GHEA Grapalat" w:hAnsi="GHEA Grapalat" w:cs="Sylfaen"/>
          <w:sz w:val="20"/>
          <w:lang w:val="hy-AM"/>
        </w:rPr>
        <w:t>մասին</w:t>
      </w:r>
      <w:r w:rsidRPr="00251FBA">
        <w:rPr>
          <w:rFonts w:ascii="GHEA Grapalat" w:hAnsi="GHEA Grapalat" w:cs="Sylfaen"/>
          <w:sz w:val="20"/>
          <w:lang w:val="es-ES"/>
        </w:rPr>
        <w:t xml:space="preserve"> </w:t>
      </w:r>
      <w:r w:rsidRPr="00251FBA">
        <w:rPr>
          <w:rFonts w:ascii="GHEA Grapalat" w:hAnsi="GHEA Grapalat" w:cs="Sylfaen"/>
          <w:sz w:val="20"/>
          <w:lang w:val="hy-AM"/>
        </w:rPr>
        <w:t>որոշումը։</w:t>
      </w:r>
      <w:r w:rsidRPr="00251FBA">
        <w:rPr>
          <w:rFonts w:ascii="GHEA Grapalat" w:hAnsi="GHEA Grapalat" w:cs="Sylfaen"/>
          <w:sz w:val="20"/>
          <w:lang w:val="es-ES"/>
        </w:rPr>
        <w:t xml:space="preserve"> </w:t>
      </w:r>
      <w:r w:rsidRPr="00251FBA">
        <w:rPr>
          <w:rFonts w:ascii="GHEA Grapalat" w:hAnsi="GHEA Grapalat" w:cs="Sylfaen"/>
          <w:sz w:val="20"/>
          <w:lang w:val="ru-RU"/>
        </w:rPr>
        <w:t>Մինչև</w:t>
      </w:r>
      <w:r w:rsidRPr="00251FBA">
        <w:rPr>
          <w:rFonts w:ascii="GHEA Grapalat" w:hAnsi="GHEA Grapalat" w:cs="Sylfaen"/>
          <w:sz w:val="20"/>
          <w:lang w:val="es-ES"/>
        </w:rPr>
        <w:t xml:space="preserve"> </w:t>
      </w:r>
      <w:r w:rsidRPr="00251FBA">
        <w:rPr>
          <w:rFonts w:ascii="GHEA Grapalat" w:hAnsi="GHEA Grapalat" w:cs="Sylfaen"/>
          <w:sz w:val="20"/>
          <w:lang w:val="ru-RU"/>
        </w:rPr>
        <w:t>անգործության</w:t>
      </w:r>
      <w:r w:rsidRPr="00251FBA">
        <w:rPr>
          <w:rFonts w:ascii="GHEA Grapalat" w:hAnsi="GHEA Grapalat" w:cs="Sylfaen"/>
          <w:sz w:val="20"/>
          <w:lang w:val="es-ES"/>
        </w:rPr>
        <w:t xml:space="preserve"> </w:t>
      </w:r>
      <w:r w:rsidRPr="00251FBA">
        <w:rPr>
          <w:rFonts w:ascii="GHEA Grapalat" w:hAnsi="GHEA Grapalat" w:cs="Sylfaen"/>
          <w:sz w:val="20"/>
          <w:lang w:val="ru-RU"/>
        </w:rPr>
        <w:t>ժամկետը</w:t>
      </w:r>
      <w:r w:rsidRPr="00251FBA">
        <w:rPr>
          <w:rFonts w:ascii="GHEA Grapalat" w:hAnsi="GHEA Grapalat" w:cs="Sylfaen"/>
          <w:sz w:val="20"/>
          <w:lang w:val="es-ES"/>
        </w:rPr>
        <w:t xml:space="preserve"> </w:t>
      </w:r>
      <w:r w:rsidRPr="00251FBA">
        <w:rPr>
          <w:rFonts w:ascii="GHEA Grapalat" w:hAnsi="GHEA Grapalat" w:cs="Sylfaen"/>
          <w:sz w:val="20"/>
          <w:lang w:val="ru-RU"/>
        </w:rPr>
        <w:t>լրանալը</w:t>
      </w:r>
      <w:r w:rsidRPr="00251FBA">
        <w:rPr>
          <w:rFonts w:ascii="GHEA Grapalat" w:hAnsi="GHEA Grapalat" w:cs="Sylfaen"/>
          <w:sz w:val="20"/>
          <w:lang w:val="es-ES"/>
        </w:rPr>
        <w:t xml:space="preserve"> </w:t>
      </w:r>
      <w:r w:rsidRPr="00251FBA">
        <w:rPr>
          <w:rFonts w:ascii="GHEA Grapalat" w:hAnsi="GHEA Grapalat" w:cs="Sylfaen"/>
          <w:sz w:val="20"/>
          <w:lang w:val="ru-RU"/>
        </w:rPr>
        <w:t>կամ</w:t>
      </w:r>
      <w:r w:rsidRPr="00251FBA">
        <w:rPr>
          <w:rFonts w:ascii="GHEA Grapalat" w:hAnsi="GHEA Grapalat" w:cs="Sylfaen"/>
          <w:sz w:val="20"/>
          <w:lang w:val="es-ES"/>
        </w:rPr>
        <w:t xml:space="preserve"> </w:t>
      </w:r>
      <w:r w:rsidRPr="00251FBA">
        <w:rPr>
          <w:rFonts w:ascii="GHEA Grapalat" w:hAnsi="GHEA Grapalat" w:cs="Sylfaen"/>
          <w:sz w:val="20"/>
          <w:lang w:val="ru-RU"/>
        </w:rPr>
        <w:t>առանց</w:t>
      </w:r>
      <w:r w:rsidRPr="00251FBA">
        <w:rPr>
          <w:rFonts w:ascii="GHEA Grapalat" w:hAnsi="GHEA Grapalat" w:cs="Sylfaen"/>
          <w:sz w:val="20"/>
          <w:lang w:val="es-ES"/>
        </w:rPr>
        <w:t xml:space="preserve"> </w:t>
      </w:r>
      <w:r w:rsidRPr="00251FBA">
        <w:rPr>
          <w:rFonts w:ascii="GHEA Grapalat" w:hAnsi="GHEA Grapalat" w:cs="Sylfaen"/>
          <w:sz w:val="20"/>
          <w:lang w:val="ru-RU"/>
        </w:rPr>
        <w:t>պայմանագիր</w:t>
      </w:r>
      <w:r w:rsidRPr="00251FBA">
        <w:rPr>
          <w:rFonts w:ascii="GHEA Grapalat" w:hAnsi="GHEA Grapalat" w:cs="Sylfaen"/>
          <w:sz w:val="20"/>
          <w:lang w:val="es-ES"/>
        </w:rPr>
        <w:t xml:space="preserve"> </w:t>
      </w:r>
      <w:r w:rsidRPr="00251FBA">
        <w:rPr>
          <w:rFonts w:ascii="GHEA Grapalat" w:hAnsi="GHEA Grapalat" w:cs="Sylfaen"/>
          <w:sz w:val="20"/>
          <w:lang w:val="ru-RU"/>
        </w:rPr>
        <w:t>կնքելու</w:t>
      </w:r>
      <w:r w:rsidRPr="00251FBA">
        <w:rPr>
          <w:rFonts w:ascii="GHEA Grapalat" w:hAnsi="GHEA Grapalat" w:cs="Sylfaen"/>
          <w:sz w:val="20"/>
          <w:lang w:val="es-ES"/>
        </w:rPr>
        <w:t xml:space="preserve"> </w:t>
      </w:r>
      <w:r w:rsidRPr="00251FBA">
        <w:rPr>
          <w:rFonts w:ascii="GHEA Grapalat" w:hAnsi="GHEA Grapalat" w:cs="Sylfaen"/>
          <w:sz w:val="20"/>
          <w:lang w:val="hy-AM"/>
        </w:rPr>
        <w:t xml:space="preserve"> կամ գնման ընթացակարգը չկայացած հայտարարելու </w:t>
      </w:r>
      <w:r w:rsidRPr="00251FBA">
        <w:rPr>
          <w:rFonts w:ascii="GHEA Grapalat" w:hAnsi="GHEA Grapalat" w:cs="Sylfaen"/>
          <w:sz w:val="20"/>
          <w:lang w:val="ru-RU"/>
        </w:rPr>
        <w:t>մասին</w:t>
      </w:r>
      <w:r w:rsidRPr="00251FBA">
        <w:rPr>
          <w:rFonts w:ascii="GHEA Grapalat" w:hAnsi="GHEA Grapalat" w:cs="Sylfaen"/>
          <w:sz w:val="20"/>
          <w:lang w:val="es-ES"/>
        </w:rPr>
        <w:t xml:space="preserve"> </w:t>
      </w:r>
      <w:r w:rsidRPr="00251FBA">
        <w:rPr>
          <w:rFonts w:ascii="GHEA Grapalat" w:hAnsi="GHEA Grapalat" w:cs="Sylfaen"/>
          <w:sz w:val="20"/>
          <w:lang w:val="ru-RU"/>
        </w:rPr>
        <w:t>հայտարարության</w:t>
      </w:r>
      <w:r w:rsidRPr="00251FBA">
        <w:rPr>
          <w:rFonts w:ascii="GHEA Grapalat" w:hAnsi="GHEA Grapalat" w:cs="Sylfaen"/>
          <w:sz w:val="20"/>
          <w:lang w:val="es-ES"/>
        </w:rPr>
        <w:t xml:space="preserve"> </w:t>
      </w:r>
      <w:r w:rsidRPr="00251FBA">
        <w:rPr>
          <w:rFonts w:ascii="GHEA Grapalat" w:hAnsi="GHEA Grapalat" w:cs="Sylfaen"/>
          <w:sz w:val="20"/>
          <w:lang w:val="ru-RU"/>
        </w:rPr>
        <w:t>հրապարակման</w:t>
      </w:r>
      <w:r w:rsidRPr="00251FBA">
        <w:rPr>
          <w:rFonts w:ascii="GHEA Grapalat" w:hAnsi="GHEA Grapalat" w:cs="Sylfaen"/>
          <w:sz w:val="20"/>
          <w:lang w:val="es-ES"/>
        </w:rPr>
        <w:t xml:space="preserve"> </w:t>
      </w:r>
      <w:r w:rsidRPr="00251FBA">
        <w:rPr>
          <w:rFonts w:ascii="GHEA Grapalat" w:hAnsi="GHEA Grapalat" w:cs="Sylfaen"/>
          <w:sz w:val="20"/>
          <w:lang w:val="ru-RU"/>
        </w:rPr>
        <w:t>կնք</w:t>
      </w:r>
      <w:r w:rsidRPr="00251FBA">
        <w:rPr>
          <w:rFonts w:ascii="GHEA Grapalat" w:hAnsi="GHEA Grapalat" w:cs="Sylfaen"/>
          <w:sz w:val="20"/>
        </w:rPr>
        <w:t>վ</w:t>
      </w:r>
      <w:r w:rsidRPr="00251FBA">
        <w:rPr>
          <w:rFonts w:ascii="GHEA Grapalat" w:hAnsi="GHEA Grapalat" w:cs="Sylfaen"/>
          <w:sz w:val="20"/>
          <w:lang w:val="ru-RU"/>
        </w:rPr>
        <w:t>ած</w:t>
      </w:r>
      <w:r w:rsidRPr="00251FBA">
        <w:rPr>
          <w:rFonts w:ascii="GHEA Grapalat" w:hAnsi="GHEA Grapalat" w:cs="Sylfaen"/>
          <w:sz w:val="20"/>
          <w:lang w:val="es-ES"/>
        </w:rPr>
        <w:t xml:space="preserve"> </w:t>
      </w:r>
      <w:r w:rsidRPr="00251FBA">
        <w:rPr>
          <w:rFonts w:ascii="GHEA Grapalat" w:hAnsi="GHEA Grapalat" w:cs="Sylfaen"/>
          <w:sz w:val="20"/>
          <w:lang w:val="ru-RU"/>
        </w:rPr>
        <w:t>պայմանագիրն</w:t>
      </w:r>
      <w:r w:rsidRPr="00251FBA">
        <w:rPr>
          <w:rFonts w:ascii="GHEA Grapalat" w:hAnsi="GHEA Grapalat" w:cs="Sylfaen"/>
          <w:sz w:val="20"/>
          <w:lang w:val="es-ES"/>
        </w:rPr>
        <w:t xml:space="preserve"> </w:t>
      </w:r>
      <w:r w:rsidRPr="00251FBA">
        <w:rPr>
          <w:rFonts w:ascii="GHEA Grapalat" w:hAnsi="GHEA Grapalat" w:cs="Sylfaen"/>
          <w:sz w:val="20"/>
          <w:lang w:val="ru-RU"/>
        </w:rPr>
        <w:t>առ</w:t>
      </w:r>
      <w:r w:rsidRPr="00251FBA">
        <w:rPr>
          <w:rFonts w:ascii="GHEA Grapalat" w:hAnsi="GHEA Grapalat" w:cs="Sylfaen"/>
          <w:sz w:val="20"/>
          <w:lang w:val="es-ES"/>
        </w:rPr>
        <w:t xml:space="preserve"> </w:t>
      </w:r>
      <w:r w:rsidRPr="00251FBA">
        <w:rPr>
          <w:rFonts w:ascii="GHEA Grapalat" w:hAnsi="GHEA Grapalat" w:cs="Sylfaen"/>
          <w:sz w:val="20"/>
          <w:lang w:val="ru-RU"/>
        </w:rPr>
        <w:t>ոչինչ</w:t>
      </w:r>
      <w:r w:rsidRPr="00251FBA">
        <w:rPr>
          <w:rFonts w:ascii="GHEA Grapalat" w:hAnsi="GHEA Grapalat" w:cs="Sylfaen"/>
          <w:sz w:val="20"/>
          <w:lang w:val="es-ES"/>
        </w:rPr>
        <w:t xml:space="preserve"> </w:t>
      </w:r>
      <w:r w:rsidRPr="00251FBA">
        <w:rPr>
          <w:rFonts w:ascii="GHEA Grapalat" w:hAnsi="GHEA Grapalat" w:cs="Sylfaen"/>
          <w:sz w:val="20"/>
          <w:lang w:val="ru-RU"/>
        </w:rPr>
        <w:t>է։</w:t>
      </w:r>
    </w:p>
    <w:p w14:paraId="131C6261" w14:textId="77777777" w:rsidR="00583092" w:rsidRPr="00251FBA" w:rsidRDefault="00583092" w:rsidP="00EF3662">
      <w:pPr>
        <w:ind w:firstLine="567"/>
        <w:jc w:val="center"/>
        <w:rPr>
          <w:rFonts w:ascii="GHEA Grapalat" w:hAnsi="GHEA Grapalat"/>
          <w:b/>
          <w:sz w:val="20"/>
          <w:lang w:val="es-ES"/>
        </w:rPr>
      </w:pPr>
    </w:p>
    <w:p w14:paraId="42F6D9A3" w14:textId="77777777" w:rsidR="00037DDE" w:rsidRPr="00251FBA" w:rsidRDefault="00037DDE" w:rsidP="00EF3662">
      <w:pPr>
        <w:ind w:firstLine="567"/>
        <w:jc w:val="center"/>
        <w:rPr>
          <w:rFonts w:ascii="GHEA Grapalat" w:hAnsi="GHEA Grapalat"/>
          <w:b/>
          <w:sz w:val="20"/>
          <w:lang w:val="es-ES"/>
        </w:rPr>
      </w:pPr>
    </w:p>
    <w:p w14:paraId="1308171D" w14:textId="77777777" w:rsidR="000313A6" w:rsidRPr="00251FBA" w:rsidRDefault="00AA0AD8" w:rsidP="00EF3662">
      <w:pPr>
        <w:jc w:val="center"/>
        <w:rPr>
          <w:rFonts w:ascii="GHEA Grapalat" w:hAnsi="GHEA Grapalat" w:cs="Arial"/>
          <w:b/>
          <w:iCs/>
          <w:sz w:val="20"/>
          <w:lang w:val="af-ZA"/>
        </w:rPr>
      </w:pPr>
      <w:r w:rsidRPr="00251FBA">
        <w:rPr>
          <w:rFonts w:ascii="GHEA Grapalat" w:hAnsi="GHEA Grapalat"/>
          <w:b/>
          <w:iCs/>
          <w:sz w:val="20"/>
          <w:lang w:val="es-ES"/>
        </w:rPr>
        <w:t>9</w:t>
      </w:r>
      <w:r w:rsidR="008D5016" w:rsidRPr="00251FBA">
        <w:rPr>
          <w:rFonts w:ascii="GHEA Grapalat" w:hAnsi="GHEA Grapalat"/>
          <w:b/>
          <w:iCs/>
          <w:sz w:val="20"/>
          <w:lang w:val="af-ZA"/>
        </w:rPr>
        <w:t xml:space="preserve">. </w:t>
      </w:r>
      <w:r w:rsidR="008D5016" w:rsidRPr="00251FBA">
        <w:rPr>
          <w:rFonts w:ascii="GHEA Grapalat" w:hAnsi="GHEA Grapalat" w:cs="Sylfaen"/>
          <w:b/>
          <w:iCs/>
          <w:sz w:val="20"/>
          <w:lang w:val="af-ZA"/>
        </w:rPr>
        <w:t>ՊԱՅՄԱՆԱԳՐԻ</w:t>
      </w:r>
      <w:r w:rsidR="008D5016" w:rsidRPr="00251FBA">
        <w:rPr>
          <w:rFonts w:ascii="GHEA Grapalat" w:hAnsi="GHEA Grapalat" w:cs="Arial"/>
          <w:b/>
          <w:iCs/>
          <w:sz w:val="20"/>
          <w:lang w:val="af-ZA"/>
        </w:rPr>
        <w:t xml:space="preserve"> </w:t>
      </w:r>
      <w:r w:rsidR="008D5016" w:rsidRPr="00251FBA">
        <w:rPr>
          <w:rFonts w:ascii="GHEA Grapalat" w:hAnsi="GHEA Grapalat" w:cs="Sylfaen"/>
          <w:b/>
          <w:iCs/>
          <w:sz w:val="20"/>
          <w:lang w:val="af-ZA"/>
        </w:rPr>
        <w:t>ԿՆՔՈՒՄԸ</w:t>
      </w:r>
      <w:r w:rsidR="008D5016" w:rsidRPr="00251FBA">
        <w:rPr>
          <w:rFonts w:ascii="GHEA Grapalat" w:hAnsi="GHEA Grapalat" w:cs="Arial"/>
          <w:b/>
          <w:iCs/>
          <w:sz w:val="20"/>
          <w:lang w:val="af-ZA"/>
        </w:rPr>
        <w:t xml:space="preserve"> </w:t>
      </w:r>
    </w:p>
    <w:p w14:paraId="386B5F4B" w14:textId="77777777" w:rsidR="00096865" w:rsidRPr="00251FBA" w:rsidRDefault="00096865" w:rsidP="00EF3662">
      <w:pPr>
        <w:jc w:val="center"/>
        <w:rPr>
          <w:rFonts w:ascii="GHEA Grapalat" w:hAnsi="GHEA Grapalat"/>
          <w:b/>
          <w:iCs/>
          <w:sz w:val="20"/>
          <w:lang w:val="af-ZA"/>
        </w:rPr>
      </w:pPr>
    </w:p>
    <w:p w14:paraId="0A339D16" w14:textId="77777777" w:rsidR="00096865" w:rsidRPr="00251FBA" w:rsidRDefault="00AA0AD8" w:rsidP="00EF3662">
      <w:pPr>
        <w:ind w:firstLine="567"/>
        <w:jc w:val="both"/>
        <w:rPr>
          <w:rFonts w:ascii="GHEA Grapalat" w:hAnsi="GHEA Grapalat" w:cs="Sylfaen"/>
          <w:sz w:val="20"/>
          <w:lang w:val="af-ZA"/>
        </w:rPr>
      </w:pPr>
      <w:r w:rsidRPr="00251FBA">
        <w:rPr>
          <w:rFonts w:ascii="GHEA Grapalat" w:hAnsi="GHEA Grapalat"/>
          <w:iCs/>
          <w:sz w:val="20"/>
          <w:lang w:val="es-ES"/>
        </w:rPr>
        <w:t>9</w:t>
      </w:r>
      <w:r w:rsidR="00096865" w:rsidRPr="00251FBA">
        <w:rPr>
          <w:rFonts w:ascii="GHEA Grapalat" w:hAnsi="GHEA Grapalat"/>
          <w:iCs/>
          <w:sz w:val="20"/>
          <w:lang w:val="af-ZA"/>
        </w:rPr>
        <w:t xml:space="preserve">.1 </w:t>
      </w:r>
      <w:r w:rsidR="00096865" w:rsidRPr="00251FBA">
        <w:rPr>
          <w:rFonts w:ascii="GHEA Grapalat" w:hAnsi="GHEA Grapalat" w:cs="Sylfaen"/>
          <w:sz w:val="20"/>
          <w:lang w:val="ru-RU"/>
        </w:rPr>
        <w:t>Պայմանագիր</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կնքվում</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է</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հանձնաժողովի</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որոշման</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հիման</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վրա</w:t>
      </w:r>
      <w:r w:rsidR="00096865" w:rsidRPr="00251FBA">
        <w:rPr>
          <w:rFonts w:ascii="GHEA Grapalat" w:hAnsi="GHEA Grapalat" w:cs="Sylfaen"/>
          <w:sz w:val="20"/>
          <w:lang w:val="af-ZA"/>
        </w:rPr>
        <w:t xml:space="preserve">` </w:t>
      </w:r>
      <w:r w:rsidRPr="00251FBA">
        <w:rPr>
          <w:rFonts w:ascii="GHEA Grapalat" w:hAnsi="GHEA Grapalat" w:cs="Sylfaen"/>
          <w:sz w:val="20"/>
        </w:rPr>
        <w:t>պ</w:t>
      </w:r>
      <w:r w:rsidR="00096865" w:rsidRPr="00251FBA">
        <w:rPr>
          <w:rFonts w:ascii="GHEA Grapalat" w:hAnsi="GHEA Grapalat" w:cs="Sylfaen"/>
          <w:sz w:val="20"/>
          <w:lang w:val="ru-RU"/>
        </w:rPr>
        <w:t>ատվիրատուի</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կողմից</w:t>
      </w:r>
      <w:r w:rsidR="004D5671" w:rsidRPr="00251FBA">
        <w:rPr>
          <w:rFonts w:ascii="GHEA Grapalat" w:hAnsi="GHEA Grapalat" w:cs="Sylfaen"/>
          <w:sz w:val="20"/>
          <w:lang w:val="ru-RU"/>
        </w:rPr>
        <w:t>։</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Պայմանագիրը</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կնքվում</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է</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գրավոր</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մեկ</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փաստաթուղթ</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կազմելու</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միջոցով</w:t>
      </w:r>
      <w:r w:rsidR="004D5671" w:rsidRPr="00251FBA">
        <w:rPr>
          <w:rFonts w:ascii="GHEA Grapalat" w:hAnsi="GHEA Grapalat" w:cs="Sylfaen"/>
          <w:sz w:val="20"/>
          <w:lang w:val="ru-RU"/>
        </w:rPr>
        <w:t>։</w:t>
      </w:r>
    </w:p>
    <w:p w14:paraId="791E0A7D" w14:textId="77777777" w:rsidR="00EB6E54" w:rsidRPr="00251FBA" w:rsidRDefault="00AA0AD8" w:rsidP="00EF3662">
      <w:pPr>
        <w:ind w:firstLine="567"/>
        <w:jc w:val="both"/>
        <w:rPr>
          <w:rFonts w:ascii="GHEA Grapalat" w:hAnsi="GHEA Grapalat" w:cs="Sylfaen"/>
          <w:sz w:val="20"/>
          <w:lang w:val="af-ZA"/>
        </w:rPr>
      </w:pPr>
      <w:r w:rsidRPr="00251FBA">
        <w:rPr>
          <w:rFonts w:ascii="GHEA Grapalat" w:hAnsi="GHEA Grapalat" w:cs="Sylfaen"/>
          <w:sz w:val="20"/>
          <w:lang w:val="af-ZA"/>
        </w:rPr>
        <w:t>9</w:t>
      </w:r>
      <w:r w:rsidR="00096865" w:rsidRPr="00251FBA">
        <w:rPr>
          <w:rFonts w:ascii="GHEA Grapalat" w:hAnsi="GHEA Grapalat" w:cs="Sylfaen"/>
          <w:sz w:val="20"/>
          <w:lang w:val="af-ZA"/>
        </w:rPr>
        <w:t xml:space="preserve">.2 </w:t>
      </w:r>
      <w:r w:rsidR="00EB6E54" w:rsidRPr="00251FBA">
        <w:rPr>
          <w:rFonts w:ascii="GHEA Grapalat" w:hAnsi="GHEA Grapalat" w:cs="Sylfaen"/>
          <w:sz w:val="20"/>
          <w:lang w:val="ru-RU"/>
        </w:rPr>
        <w:t>Սույն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հրավերի</w:t>
      </w:r>
      <w:r w:rsidR="00EB6E54" w:rsidRPr="00251FBA">
        <w:rPr>
          <w:rFonts w:ascii="GHEA Grapalat" w:hAnsi="GHEA Grapalat" w:cs="Sylfaen"/>
          <w:sz w:val="20"/>
          <w:lang w:val="af-ZA"/>
        </w:rPr>
        <w:t xml:space="preserve"> </w:t>
      </w:r>
      <w:r w:rsidR="005D3674" w:rsidRPr="00251FBA">
        <w:rPr>
          <w:rFonts w:ascii="GHEA Grapalat" w:hAnsi="GHEA Grapalat" w:cs="Sylfaen"/>
          <w:sz w:val="20"/>
          <w:lang w:val="af-ZA"/>
        </w:rPr>
        <w:t>1-</w:t>
      </w:r>
      <w:proofErr w:type="spellStart"/>
      <w:r w:rsidR="005D3674" w:rsidRPr="00251FBA">
        <w:rPr>
          <w:rFonts w:ascii="GHEA Grapalat" w:hAnsi="GHEA Grapalat" w:cs="Sylfaen"/>
          <w:sz w:val="20"/>
        </w:rPr>
        <w:t>ին</w:t>
      </w:r>
      <w:proofErr w:type="spellEnd"/>
      <w:r w:rsidR="005D3674" w:rsidRPr="00251FBA">
        <w:rPr>
          <w:rFonts w:ascii="GHEA Grapalat" w:hAnsi="GHEA Grapalat" w:cs="Sylfaen"/>
          <w:sz w:val="20"/>
          <w:lang w:val="af-ZA"/>
        </w:rPr>
        <w:t xml:space="preserve"> </w:t>
      </w:r>
      <w:proofErr w:type="spellStart"/>
      <w:r w:rsidR="005D3674" w:rsidRPr="00251FBA">
        <w:rPr>
          <w:rFonts w:ascii="GHEA Grapalat" w:hAnsi="GHEA Grapalat" w:cs="Sylfaen"/>
          <w:sz w:val="20"/>
        </w:rPr>
        <w:t>մասի</w:t>
      </w:r>
      <w:proofErr w:type="spellEnd"/>
      <w:r w:rsidR="005D3674" w:rsidRPr="00251FBA">
        <w:rPr>
          <w:rFonts w:ascii="GHEA Grapalat" w:hAnsi="GHEA Grapalat" w:cs="Sylfaen"/>
          <w:sz w:val="20"/>
          <w:lang w:val="af-ZA"/>
        </w:rPr>
        <w:t xml:space="preserve"> </w:t>
      </w:r>
      <w:r w:rsidRPr="00251FBA">
        <w:rPr>
          <w:rFonts w:ascii="GHEA Grapalat" w:hAnsi="GHEA Grapalat" w:cs="Sylfaen"/>
          <w:sz w:val="20"/>
          <w:lang w:val="af-ZA"/>
        </w:rPr>
        <w:t>8</w:t>
      </w:r>
      <w:r w:rsidR="003717D2" w:rsidRPr="00251FBA">
        <w:rPr>
          <w:rFonts w:ascii="GHEA Grapalat" w:hAnsi="GHEA Grapalat" w:cs="Sylfaen"/>
          <w:sz w:val="20"/>
          <w:lang w:val="hy-AM"/>
        </w:rPr>
        <w:t>.</w:t>
      </w:r>
      <w:r w:rsidR="00AB1F10" w:rsidRPr="00251FBA">
        <w:rPr>
          <w:rFonts w:ascii="GHEA Grapalat" w:hAnsi="GHEA Grapalat" w:cs="Sylfaen"/>
          <w:sz w:val="20"/>
          <w:lang w:val="af-ZA"/>
        </w:rPr>
        <w:t>2</w:t>
      </w:r>
      <w:r w:rsidR="00AB1F10" w:rsidRPr="00251FBA">
        <w:rPr>
          <w:rFonts w:ascii="GHEA Grapalat" w:hAnsi="GHEA Grapalat" w:cs="Sylfaen"/>
          <w:sz w:val="20"/>
          <w:lang w:val="hy-AM"/>
        </w:rPr>
        <w:t>3</w:t>
      </w:r>
      <w:r w:rsidR="00AB1F10" w:rsidRPr="00251FBA">
        <w:rPr>
          <w:rFonts w:ascii="GHEA Grapalat" w:hAnsi="GHEA Grapalat" w:cs="Sylfaen"/>
          <w:sz w:val="20"/>
          <w:lang w:val="af-ZA"/>
        </w:rPr>
        <w:t xml:space="preserve"> </w:t>
      </w:r>
      <w:r w:rsidR="00EB6E54" w:rsidRPr="00251FBA">
        <w:rPr>
          <w:rFonts w:ascii="GHEA Grapalat" w:hAnsi="GHEA Grapalat" w:cs="Sylfaen"/>
          <w:sz w:val="20"/>
          <w:lang w:val="ru-RU"/>
        </w:rPr>
        <w:t>կետով</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սահմանված</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անգործության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ժամկետը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լրանալուն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հաջորդող</w:t>
      </w:r>
      <w:r w:rsidR="00EB6E54" w:rsidRPr="00251FBA">
        <w:rPr>
          <w:rFonts w:ascii="GHEA Grapalat" w:hAnsi="GHEA Grapalat" w:cs="Sylfaen"/>
          <w:sz w:val="20"/>
          <w:lang w:val="af-ZA"/>
        </w:rPr>
        <w:t xml:space="preserve"> </w:t>
      </w:r>
      <w:r w:rsidR="00AB1F10" w:rsidRPr="00251FBA">
        <w:rPr>
          <w:rFonts w:ascii="GHEA Grapalat" w:hAnsi="GHEA Grapalat" w:cs="Sylfaen"/>
          <w:sz w:val="20"/>
          <w:lang w:val="hy-AM"/>
        </w:rPr>
        <w:t>չորրորդ</w:t>
      </w:r>
      <w:r w:rsidR="00AB1F10" w:rsidRPr="00251FBA">
        <w:rPr>
          <w:rFonts w:ascii="GHEA Grapalat" w:hAnsi="GHEA Grapalat" w:cs="Sylfaen"/>
          <w:sz w:val="20"/>
          <w:lang w:val="af-ZA"/>
        </w:rPr>
        <w:t xml:space="preserve"> </w:t>
      </w:r>
      <w:r w:rsidR="00EB6E54" w:rsidRPr="00251FBA">
        <w:rPr>
          <w:rFonts w:ascii="GHEA Grapalat" w:hAnsi="GHEA Grapalat" w:cs="Sylfaen"/>
          <w:sz w:val="20"/>
          <w:lang w:val="ru-RU"/>
        </w:rPr>
        <w:t>աշխատանքային</w:t>
      </w:r>
      <w:r w:rsidR="00EB6E54" w:rsidRPr="00251FBA">
        <w:rPr>
          <w:rFonts w:ascii="GHEA Grapalat" w:hAnsi="GHEA Grapalat" w:cs="Sylfaen"/>
          <w:sz w:val="20"/>
          <w:lang w:val="af-ZA"/>
        </w:rPr>
        <w:t xml:space="preserve"> </w:t>
      </w:r>
      <w:r w:rsidR="00AB1F10" w:rsidRPr="00251FBA">
        <w:rPr>
          <w:rFonts w:ascii="GHEA Grapalat" w:hAnsi="GHEA Grapalat" w:cs="Sylfaen"/>
          <w:sz w:val="20"/>
          <w:lang w:val="hy-AM"/>
        </w:rPr>
        <w:t>օրը</w:t>
      </w:r>
      <w:r w:rsidR="00EB6E54" w:rsidRPr="00251FBA">
        <w:rPr>
          <w:rFonts w:ascii="GHEA Grapalat" w:hAnsi="GHEA Grapalat" w:cs="Sylfaen"/>
          <w:sz w:val="20"/>
          <w:lang w:val="af-ZA"/>
        </w:rPr>
        <w:t xml:space="preserve"> </w:t>
      </w:r>
      <w:r w:rsidRPr="00251FBA">
        <w:rPr>
          <w:rFonts w:ascii="GHEA Grapalat" w:hAnsi="GHEA Grapalat" w:cs="Sylfaen"/>
          <w:sz w:val="20"/>
        </w:rPr>
        <w:t>պ</w:t>
      </w:r>
      <w:r w:rsidR="00EB6E54" w:rsidRPr="00251FBA">
        <w:rPr>
          <w:rFonts w:ascii="GHEA Grapalat" w:hAnsi="GHEA Grapalat" w:cs="Sylfaen"/>
          <w:sz w:val="20"/>
          <w:lang w:val="ru-RU"/>
        </w:rPr>
        <w:t>ատվիրատուն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ծանուցում</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է</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ընտրված</w:t>
      </w:r>
      <w:r w:rsidR="00EB6E54" w:rsidRPr="00251FBA">
        <w:rPr>
          <w:rFonts w:ascii="GHEA Grapalat" w:hAnsi="GHEA Grapalat" w:cs="Sylfaen"/>
          <w:sz w:val="20"/>
          <w:lang w:val="af-ZA"/>
        </w:rPr>
        <w:t xml:space="preserve"> </w:t>
      </w:r>
      <w:r w:rsidR="005457B4" w:rsidRPr="00251FBA">
        <w:rPr>
          <w:rFonts w:ascii="GHEA Grapalat" w:hAnsi="GHEA Grapalat" w:cs="Sylfaen"/>
          <w:sz w:val="20"/>
        </w:rPr>
        <w:t>մ</w:t>
      </w:r>
      <w:r w:rsidR="00EB6E54" w:rsidRPr="00251FBA">
        <w:rPr>
          <w:rFonts w:ascii="GHEA Grapalat" w:hAnsi="GHEA Grapalat" w:cs="Sylfaen"/>
          <w:sz w:val="20"/>
          <w:lang w:val="ru-RU"/>
        </w:rPr>
        <w:t>ասնակցին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ներկայացնելով</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պայմանագիր</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կնքելու</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առաջարկը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և</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պայմանագրի</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նախագիծը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Ընդ</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որում</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պայմանագիրը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կարող</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է</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կնքվել</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ոչ</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շուտ</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քան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սույն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հրավերի</w:t>
      </w:r>
      <w:r w:rsidR="00EB6E54" w:rsidRPr="00251FBA">
        <w:rPr>
          <w:rFonts w:ascii="GHEA Grapalat" w:hAnsi="GHEA Grapalat" w:cs="Sylfaen"/>
          <w:sz w:val="20"/>
          <w:lang w:val="af-ZA"/>
        </w:rPr>
        <w:t xml:space="preserve"> </w:t>
      </w:r>
      <w:r w:rsidR="005D3674" w:rsidRPr="00251FBA">
        <w:rPr>
          <w:rFonts w:ascii="GHEA Grapalat" w:hAnsi="GHEA Grapalat" w:cs="Sylfaen"/>
          <w:sz w:val="20"/>
          <w:lang w:val="af-ZA"/>
        </w:rPr>
        <w:t>1-</w:t>
      </w:r>
      <w:proofErr w:type="spellStart"/>
      <w:r w:rsidR="005D3674" w:rsidRPr="00251FBA">
        <w:rPr>
          <w:rFonts w:ascii="GHEA Grapalat" w:hAnsi="GHEA Grapalat" w:cs="Sylfaen"/>
          <w:sz w:val="20"/>
        </w:rPr>
        <w:t>ին</w:t>
      </w:r>
      <w:proofErr w:type="spellEnd"/>
      <w:r w:rsidR="005D3674" w:rsidRPr="00251FBA">
        <w:rPr>
          <w:rFonts w:ascii="GHEA Grapalat" w:hAnsi="GHEA Grapalat" w:cs="Sylfaen"/>
          <w:sz w:val="20"/>
          <w:lang w:val="af-ZA"/>
        </w:rPr>
        <w:t xml:space="preserve"> </w:t>
      </w:r>
      <w:proofErr w:type="spellStart"/>
      <w:r w:rsidR="005D3674" w:rsidRPr="00251FBA">
        <w:rPr>
          <w:rFonts w:ascii="GHEA Grapalat" w:hAnsi="GHEA Grapalat" w:cs="Sylfaen"/>
          <w:sz w:val="20"/>
        </w:rPr>
        <w:t>մասի</w:t>
      </w:r>
      <w:proofErr w:type="spellEnd"/>
      <w:r w:rsidR="005D3674" w:rsidRPr="00251FBA">
        <w:rPr>
          <w:rFonts w:ascii="GHEA Grapalat" w:hAnsi="GHEA Grapalat" w:cs="Sylfaen"/>
          <w:sz w:val="20"/>
          <w:lang w:val="af-ZA"/>
        </w:rPr>
        <w:t xml:space="preserve"> </w:t>
      </w:r>
      <w:r w:rsidRPr="00251FBA">
        <w:rPr>
          <w:rFonts w:ascii="GHEA Grapalat" w:hAnsi="GHEA Grapalat" w:cs="Sylfaen"/>
          <w:sz w:val="20"/>
          <w:lang w:val="af-ZA"/>
        </w:rPr>
        <w:t>8</w:t>
      </w:r>
      <w:r w:rsidR="003717D2" w:rsidRPr="00251FBA">
        <w:rPr>
          <w:rFonts w:ascii="GHEA Grapalat" w:hAnsi="GHEA Grapalat" w:cs="Sylfaen"/>
          <w:sz w:val="20"/>
          <w:lang w:val="hy-AM"/>
        </w:rPr>
        <w:t>.</w:t>
      </w:r>
      <w:r w:rsidR="00AB1F10" w:rsidRPr="00251FBA">
        <w:rPr>
          <w:rFonts w:ascii="GHEA Grapalat" w:hAnsi="GHEA Grapalat" w:cs="Sylfaen"/>
          <w:sz w:val="20"/>
          <w:lang w:val="hy-AM"/>
        </w:rPr>
        <w:t>23</w:t>
      </w:r>
      <w:r w:rsidR="00C52CD8" w:rsidRPr="00251FBA">
        <w:rPr>
          <w:rFonts w:ascii="GHEA Grapalat" w:hAnsi="GHEA Grapalat" w:cs="Sylfaen"/>
          <w:sz w:val="20"/>
          <w:lang w:val="af-ZA"/>
        </w:rPr>
        <w:t xml:space="preserve"> </w:t>
      </w:r>
      <w:r w:rsidR="00EB6E54" w:rsidRPr="00251FBA">
        <w:rPr>
          <w:rFonts w:ascii="GHEA Grapalat" w:hAnsi="GHEA Grapalat" w:cs="Sylfaen"/>
          <w:sz w:val="20"/>
          <w:lang w:val="ru-RU"/>
        </w:rPr>
        <w:t>կետով</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սահմանված</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անգործության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ժամկետը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լրանալու</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օրվան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հաջորդող</w:t>
      </w:r>
      <w:r w:rsidR="00EB6E54" w:rsidRPr="00251FBA">
        <w:rPr>
          <w:rFonts w:ascii="GHEA Grapalat" w:hAnsi="GHEA Grapalat" w:cs="Sylfaen"/>
          <w:sz w:val="20"/>
          <w:lang w:val="af-ZA"/>
        </w:rPr>
        <w:t xml:space="preserve"> </w:t>
      </w:r>
      <w:r w:rsidR="00AB1F10" w:rsidRPr="00251FBA">
        <w:rPr>
          <w:rFonts w:ascii="GHEA Grapalat" w:hAnsi="GHEA Grapalat" w:cs="Sylfaen"/>
          <w:sz w:val="20"/>
          <w:lang w:val="hy-AM"/>
        </w:rPr>
        <w:t>չորրորդ</w:t>
      </w:r>
      <w:r w:rsidR="00AB1F10" w:rsidRPr="00251FBA">
        <w:rPr>
          <w:rFonts w:ascii="GHEA Grapalat" w:hAnsi="GHEA Grapalat" w:cs="Sylfaen"/>
          <w:sz w:val="20"/>
          <w:lang w:val="af-ZA"/>
        </w:rPr>
        <w:t xml:space="preserve"> </w:t>
      </w:r>
      <w:r w:rsidR="00EB6E54" w:rsidRPr="00251FBA">
        <w:rPr>
          <w:rFonts w:ascii="GHEA Grapalat" w:hAnsi="GHEA Grapalat" w:cs="Sylfaen"/>
          <w:sz w:val="20"/>
          <w:lang w:val="ru-RU"/>
        </w:rPr>
        <w:t>աշխատանքային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օրը</w:t>
      </w:r>
      <w:r w:rsidR="00EB6E54" w:rsidRPr="00251FBA">
        <w:rPr>
          <w:rFonts w:ascii="GHEA Grapalat" w:hAnsi="GHEA Grapalat" w:cs="Sylfaen"/>
          <w:sz w:val="20"/>
          <w:lang w:val="af-ZA"/>
        </w:rPr>
        <w:t>:</w:t>
      </w:r>
    </w:p>
    <w:p w14:paraId="108551C7" w14:textId="77777777" w:rsidR="00C52CD8" w:rsidRPr="00251FBA" w:rsidRDefault="00AA0AD8" w:rsidP="00EF3662">
      <w:pPr>
        <w:ind w:firstLine="567"/>
        <w:jc w:val="both"/>
        <w:rPr>
          <w:rFonts w:ascii="GHEA Grapalat" w:hAnsi="GHEA Grapalat" w:cs="Sylfaen"/>
          <w:sz w:val="20"/>
          <w:lang w:val="af-ZA"/>
        </w:rPr>
      </w:pPr>
      <w:r w:rsidRPr="00251FBA">
        <w:rPr>
          <w:rFonts w:ascii="GHEA Grapalat" w:hAnsi="GHEA Grapalat" w:cs="Sylfaen"/>
          <w:sz w:val="20"/>
          <w:lang w:val="af-ZA"/>
        </w:rPr>
        <w:t>9</w:t>
      </w:r>
      <w:r w:rsidR="003717D2" w:rsidRPr="00251FBA">
        <w:rPr>
          <w:rFonts w:ascii="GHEA Grapalat" w:hAnsi="GHEA Grapalat" w:cs="Sylfaen"/>
          <w:sz w:val="20"/>
          <w:lang w:val="hy-AM"/>
        </w:rPr>
        <w:t>.3</w:t>
      </w:r>
      <w:r w:rsidR="00F23A51" w:rsidRPr="00251FBA">
        <w:rPr>
          <w:rFonts w:ascii="GHEA Grapalat" w:hAnsi="GHEA Grapalat" w:cs="Sylfaen"/>
          <w:sz w:val="20"/>
          <w:lang w:val="af-ZA"/>
        </w:rPr>
        <w:t xml:space="preserve"> </w:t>
      </w:r>
      <w:r w:rsidR="00EB6E54" w:rsidRPr="00251FBA">
        <w:rPr>
          <w:rFonts w:ascii="GHEA Grapalat" w:hAnsi="GHEA Grapalat" w:cs="Sylfaen"/>
          <w:sz w:val="20"/>
          <w:lang w:val="ru-RU"/>
        </w:rPr>
        <w:t>Ընտրված</w:t>
      </w:r>
      <w:r w:rsidR="00EB6E54" w:rsidRPr="00251FBA">
        <w:rPr>
          <w:rFonts w:ascii="GHEA Grapalat" w:hAnsi="GHEA Grapalat" w:cs="Sylfaen"/>
          <w:sz w:val="20"/>
          <w:lang w:val="af-ZA"/>
        </w:rPr>
        <w:t xml:space="preserve"> </w:t>
      </w:r>
      <w:r w:rsidRPr="00251FBA">
        <w:rPr>
          <w:rFonts w:ascii="GHEA Grapalat" w:hAnsi="GHEA Grapalat" w:cs="Sylfaen"/>
          <w:sz w:val="20"/>
        </w:rPr>
        <w:t>մ</w:t>
      </w:r>
      <w:r w:rsidR="00EB6E54" w:rsidRPr="00251FBA">
        <w:rPr>
          <w:rFonts w:ascii="GHEA Grapalat" w:hAnsi="GHEA Grapalat" w:cs="Sylfaen"/>
          <w:sz w:val="20"/>
          <w:lang w:val="ru-RU"/>
        </w:rPr>
        <w:t>ասնակցին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պայմանագիր</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կնքելու</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առաջարկը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և</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կնքվելիք</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պայմանագրի</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նախագիծը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հանձնաժողովի</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քարտուղարը</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տրամադրում</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է</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էլեկտրոնային</w:t>
      </w:r>
      <w:r w:rsidR="00EB6E54" w:rsidRPr="00251FBA">
        <w:rPr>
          <w:rFonts w:ascii="GHEA Grapalat" w:hAnsi="GHEA Grapalat" w:cs="Sylfaen"/>
          <w:sz w:val="20"/>
          <w:lang w:val="af-ZA"/>
        </w:rPr>
        <w:t xml:space="preserve"> </w:t>
      </w:r>
      <w:r w:rsidR="00EB6E54" w:rsidRPr="00251FBA">
        <w:rPr>
          <w:rFonts w:ascii="GHEA Grapalat" w:hAnsi="GHEA Grapalat" w:cs="Sylfaen"/>
          <w:sz w:val="20"/>
          <w:lang w:val="ru-RU"/>
        </w:rPr>
        <w:t>եղանակով</w:t>
      </w:r>
      <w:r w:rsidR="00EB6E54" w:rsidRPr="00251FBA">
        <w:rPr>
          <w:rFonts w:ascii="GHEA Grapalat" w:hAnsi="GHEA Grapalat" w:cs="Sylfaen"/>
          <w:sz w:val="20"/>
          <w:lang w:val="af-ZA"/>
        </w:rPr>
        <w:t xml:space="preserve">: </w:t>
      </w:r>
    </w:p>
    <w:p w14:paraId="659EF637" w14:textId="77777777" w:rsidR="00AB1F10" w:rsidRPr="00251FBA" w:rsidRDefault="00AA0AD8" w:rsidP="00AB1F10">
      <w:pPr>
        <w:ind w:firstLine="567"/>
        <w:jc w:val="both"/>
        <w:rPr>
          <w:rFonts w:ascii="GHEA Grapalat" w:hAnsi="GHEA Grapalat" w:cs="Sylfaen"/>
          <w:sz w:val="20"/>
          <w:lang w:val="hy-AM"/>
        </w:rPr>
      </w:pPr>
      <w:r w:rsidRPr="00251FBA">
        <w:rPr>
          <w:rFonts w:ascii="GHEA Grapalat" w:hAnsi="GHEA Grapalat" w:cs="Sylfaen"/>
          <w:sz w:val="20"/>
          <w:lang w:val="af-ZA"/>
        </w:rPr>
        <w:t>9</w:t>
      </w:r>
      <w:r w:rsidR="003717D2" w:rsidRPr="00251FBA">
        <w:rPr>
          <w:rFonts w:ascii="GHEA Grapalat" w:hAnsi="GHEA Grapalat" w:cs="Sylfaen"/>
          <w:sz w:val="20"/>
          <w:lang w:val="hy-AM"/>
        </w:rPr>
        <w:t>.</w:t>
      </w:r>
      <w:r w:rsidR="008B5E5B" w:rsidRPr="00251FBA">
        <w:rPr>
          <w:rFonts w:ascii="GHEA Grapalat" w:hAnsi="GHEA Grapalat" w:cs="Sylfaen"/>
          <w:sz w:val="20"/>
          <w:lang w:val="af-ZA"/>
        </w:rPr>
        <w:t>4</w:t>
      </w:r>
      <w:r w:rsidR="00096865" w:rsidRPr="00251FBA">
        <w:rPr>
          <w:rFonts w:ascii="GHEA Grapalat" w:hAnsi="GHEA Grapalat" w:cs="Sylfaen"/>
          <w:sz w:val="20"/>
          <w:lang w:val="af-ZA"/>
        </w:rPr>
        <w:t xml:space="preserve"> </w:t>
      </w:r>
      <w:r w:rsidR="00AB1F10" w:rsidRPr="00251FBA">
        <w:rPr>
          <w:rFonts w:ascii="GHEA Grapalat" w:hAnsi="GHEA Grapalat" w:cs="Sylfaen"/>
          <w:sz w:val="20"/>
          <w:lang w:val="hy-AM"/>
        </w:rPr>
        <w:t>Եթե</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ընտրված</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մասնակիցը</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պայմանագիր</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կնքելու</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մասին</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ծանուցումը</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և</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պայմանագրի</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նախագիծն</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ստանալուց</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 xml:space="preserve">հետո </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սույն հրավերի 10</w:t>
      </w:r>
      <w:r w:rsidR="00AB1F10" w:rsidRPr="00251FBA">
        <w:rPr>
          <w:rFonts w:ascii="Cambria Math" w:hAnsi="Cambria Math" w:cs="Cambria Math"/>
          <w:sz w:val="20"/>
          <w:lang w:val="hy-AM"/>
        </w:rPr>
        <w:t>․</w:t>
      </w:r>
      <w:r w:rsidR="00AB1F10" w:rsidRPr="00251FBA">
        <w:rPr>
          <w:rFonts w:ascii="GHEA Grapalat" w:hAnsi="GHEA Grapalat" w:cs="Sylfaen"/>
          <w:sz w:val="20"/>
          <w:lang w:val="hy-AM"/>
        </w:rPr>
        <w:t xml:space="preserve">1 </w:t>
      </w:r>
      <w:r w:rsidR="00AB1F10" w:rsidRPr="00251FBA">
        <w:rPr>
          <w:rFonts w:ascii="GHEA Grapalat" w:hAnsi="GHEA Grapalat" w:cs="GHEA Grapalat"/>
          <w:sz w:val="20"/>
          <w:lang w:val="hy-AM"/>
        </w:rPr>
        <w:t>կետով</w:t>
      </w:r>
      <w:r w:rsidR="00AB1F10" w:rsidRPr="00251FBA">
        <w:rPr>
          <w:rFonts w:ascii="GHEA Grapalat" w:hAnsi="GHEA Grapalat" w:cs="Sylfaen"/>
          <w:sz w:val="20"/>
          <w:lang w:val="hy-AM"/>
        </w:rPr>
        <w:t xml:space="preserve"> նախատեսված ժամկետում, իսկ կնքվելիք պայմանագրի նախագծով</w:t>
      </w:r>
      <w:r w:rsidR="00AB1F10" w:rsidRPr="00251FBA">
        <w:rPr>
          <w:rFonts w:ascii="Courier New" w:hAnsi="Courier New" w:cs="Courier New"/>
          <w:sz w:val="20"/>
          <w:lang w:val="hy-AM"/>
        </w:rPr>
        <w:t> </w:t>
      </w:r>
      <w:r w:rsidR="00AB1F10" w:rsidRPr="00251FBA">
        <w:rPr>
          <w:rFonts w:ascii="GHEA Grapalat" w:hAnsi="GHEA Grapalat" w:cs="Sylfaen"/>
          <w:sz w:val="20"/>
          <w:lang w:val="hy-AM"/>
        </w:rPr>
        <w:t>կանխավճար նախատեսված լինելու դեպքում՝ 10 աշխատանքային օրվա ընթացքում չի</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ստորագրում</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պայմանագիրը</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և</w:t>
      </w:r>
      <w:r w:rsidR="00AB1F10" w:rsidRPr="00251FBA">
        <w:rPr>
          <w:rFonts w:ascii="GHEA Grapalat" w:hAnsi="GHEA Grapalat" w:cs="Sylfaen"/>
          <w:sz w:val="20"/>
          <w:lang w:val="af-ZA"/>
        </w:rPr>
        <w:t xml:space="preserve"> պ</w:t>
      </w:r>
      <w:r w:rsidR="00AB1F10" w:rsidRPr="00251FBA">
        <w:rPr>
          <w:rFonts w:ascii="GHEA Grapalat" w:hAnsi="GHEA Grapalat" w:cs="Sylfaen"/>
          <w:sz w:val="20"/>
          <w:lang w:val="hy-AM"/>
        </w:rPr>
        <w:t>ատվիրատուին</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ներկայացնում</w:t>
      </w:r>
      <w:r w:rsidR="00AB1F10" w:rsidRPr="00251FBA">
        <w:rPr>
          <w:rFonts w:ascii="GHEA Grapalat" w:hAnsi="GHEA Grapalat" w:cs="Sylfaen"/>
          <w:sz w:val="20"/>
          <w:lang w:val="af-ZA"/>
        </w:rPr>
        <w:t xml:space="preserve"> որակավորման և </w:t>
      </w:r>
      <w:r w:rsidR="00AB1F10" w:rsidRPr="00251FBA">
        <w:rPr>
          <w:rFonts w:ascii="GHEA Grapalat" w:hAnsi="GHEA Grapalat" w:cs="Sylfaen"/>
          <w:sz w:val="20"/>
          <w:lang w:val="hy-AM"/>
        </w:rPr>
        <w:t>պայմանագրի</w:t>
      </w:r>
      <w:r w:rsidR="00AB1F10" w:rsidRPr="00251FBA">
        <w:rPr>
          <w:rFonts w:ascii="GHEA Grapalat" w:hAnsi="GHEA Grapalat" w:cs="Sylfaen"/>
          <w:sz w:val="20"/>
          <w:lang w:val="af-ZA"/>
        </w:rPr>
        <w:t xml:space="preserve"> </w:t>
      </w:r>
      <w:r w:rsidR="00AB1F10" w:rsidRPr="00251FBA">
        <w:rPr>
          <w:rFonts w:ascii="GHEA Grapalat" w:hAnsi="GHEA Grapalat" w:cs="Sylfaen"/>
          <w:sz w:val="20"/>
          <w:lang w:val="hy-AM"/>
        </w:rPr>
        <w:t>ապահովումները</w:t>
      </w:r>
      <w:r w:rsidR="00AB1F10" w:rsidRPr="00251FBA">
        <w:rPr>
          <w:rFonts w:ascii="GHEA Grapalat" w:hAnsi="GHEA Grapalat" w:cs="Sylfaen"/>
          <w:sz w:val="20"/>
          <w:lang w:val="af-ZA"/>
        </w:rPr>
        <w:t>,</w:t>
      </w:r>
      <w:r w:rsidR="00AB1F10" w:rsidRPr="00251FB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251FBA">
        <w:rPr>
          <w:rFonts w:ascii="GHEA Grapalat" w:hAnsi="GHEA Grapalat" w:cs="Sylfaen"/>
          <w:sz w:val="20"/>
          <w:lang w:val="hy-AM"/>
        </w:rPr>
        <w:lastRenderedPageBreak/>
        <w:t>ընդունվելու դեպքում նաև կանխավճարի ապահովումը,</w:t>
      </w:r>
      <w:r w:rsidR="00AB1F10" w:rsidRPr="00251FBA">
        <w:rPr>
          <w:rFonts w:ascii="GHEA Grapalat" w:hAnsi="GHEA Grapalat" w:cs="Sylfaen"/>
          <w:i/>
          <w:sz w:val="20"/>
          <w:lang w:val="af-ZA"/>
        </w:rPr>
        <w:t xml:space="preserve"> </w:t>
      </w:r>
      <w:r w:rsidR="00AB1F10" w:rsidRPr="00251FBA">
        <w:rPr>
          <w:rFonts w:ascii="GHEA Grapalat" w:hAnsi="GHEA Grapalat" w:cs="Sylfaen"/>
          <w:sz w:val="20"/>
          <w:lang w:val="hy-AM"/>
        </w:rPr>
        <w:t>ապա նա զրկվում է պայմանագիրը ստորագրելու իրավունքից։</w:t>
      </w:r>
      <w:r w:rsidR="00AB1F10" w:rsidRPr="00251FBA">
        <w:rPr>
          <w:rFonts w:ascii="GHEA Grapalat" w:hAnsi="GHEA Grapalat" w:cs="Sylfaen"/>
          <w:sz w:val="20"/>
          <w:lang w:val="af-ZA"/>
        </w:rPr>
        <w:t xml:space="preserve"> </w:t>
      </w:r>
    </w:p>
    <w:p w14:paraId="1E587B4B" w14:textId="77777777" w:rsidR="000313A6" w:rsidRPr="00251FBA" w:rsidRDefault="000313A6" w:rsidP="00EF3662">
      <w:pPr>
        <w:ind w:firstLine="567"/>
        <w:jc w:val="both"/>
        <w:rPr>
          <w:rFonts w:ascii="GHEA Grapalat" w:hAnsi="GHEA Grapalat" w:cs="Sylfaen"/>
          <w:sz w:val="20"/>
          <w:lang w:val="af-ZA"/>
        </w:rPr>
      </w:pPr>
      <w:r w:rsidRPr="00251FBA">
        <w:rPr>
          <w:rFonts w:ascii="GHEA Grapalat" w:hAnsi="GHEA Grapalat" w:cs="Sylfaen"/>
          <w:sz w:val="20"/>
          <w:lang w:val="hy-AM"/>
        </w:rPr>
        <w:t>Ընդ</w:t>
      </w:r>
      <w:r w:rsidRPr="00251FBA">
        <w:rPr>
          <w:rFonts w:ascii="GHEA Grapalat" w:hAnsi="GHEA Grapalat" w:cs="Sylfaen"/>
          <w:sz w:val="20"/>
          <w:lang w:val="af-ZA"/>
        </w:rPr>
        <w:t xml:space="preserve"> </w:t>
      </w:r>
      <w:r w:rsidRPr="00251FBA">
        <w:rPr>
          <w:rFonts w:ascii="GHEA Grapalat" w:hAnsi="GHEA Grapalat" w:cs="Sylfaen"/>
          <w:sz w:val="20"/>
          <w:lang w:val="hy-AM"/>
        </w:rPr>
        <w:t>որում</w:t>
      </w:r>
      <w:r w:rsidRPr="00251FBA">
        <w:rPr>
          <w:rFonts w:ascii="GHEA Grapalat" w:hAnsi="GHEA Grapalat" w:cs="Sylfaen"/>
          <w:sz w:val="20"/>
          <w:lang w:val="af-ZA"/>
        </w:rPr>
        <w:t xml:space="preserve"> </w:t>
      </w:r>
      <w:r w:rsidRPr="00251FBA">
        <w:rPr>
          <w:rFonts w:ascii="GHEA Grapalat" w:hAnsi="GHEA Grapalat" w:cs="Sylfaen"/>
          <w:sz w:val="20"/>
          <w:lang w:val="hy-AM"/>
        </w:rPr>
        <w:t xml:space="preserve">ընտրված մասնակցի կողմից հաստատված պայմանագրի նախագիծը </w:t>
      </w:r>
      <w:r w:rsidR="00A6756D" w:rsidRPr="00251FBA">
        <w:rPr>
          <w:rFonts w:ascii="GHEA Grapalat" w:hAnsi="GHEA Grapalat" w:cs="Sylfaen"/>
          <w:sz w:val="20"/>
          <w:lang w:val="hy-AM"/>
        </w:rPr>
        <w:t>պ</w:t>
      </w:r>
      <w:r w:rsidRPr="00251FB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51FBA">
        <w:rPr>
          <w:rFonts w:ascii="GHEA Grapalat" w:hAnsi="GHEA Grapalat" w:cs="Sylfaen"/>
          <w:sz w:val="20"/>
          <w:lang w:val="hy-AM"/>
        </w:rPr>
        <w:t>պ</w:t>
      </w:r>
      <w:r w:rsidRPr="00251FBA">
        <w:rPr>
          <w:rFonts w:ascii="GHEA Grapalat" w:hAnsi="GHEA Grapalat" w:cs="Sylfaen"/>
          <w:sz w:val="20"/>
          <w:lang w:val="hy-AM"/>
        </w:rPr>
        <w:t>ատվիրատուի փաստաթղթաշրջանառ</w:t>
      </w:r>
      <w:r w:rsidR="005F7C1D" w:rsidRPr="00251FBA">
        <w:rPr>
          <w:rFonts w:ascii="GHEA Grapalat" w:hAnsi="GHEA Grapalat" w:cs="Sylfaen"/>
          <w:sz w:val="20"/>
          <w:lang w:val="hy-AM"/>
        </w:rPr>
        <w:t>ության համակարգում:  Պա</w:t>
      </w:r>
      <w:r w:rsidRPr="00251FB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և</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հաստատմանը</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հաջորդող</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աշխատանքային</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օրը</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ուղեկցող</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գրությամբ</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տրամադրվում</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է</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ընտրված</w:t>
      </w:r>
      <w:r w:rsidR="005D3674" w:rsidRPr="00251FBA">
        <w:rPr>
          <w:rFonts w:ascii="GHEA Grapalat" w:hAnsi="GHEA Grapalat" w:cs="Sylfaen"/>
          <w:sz w:val="20"/>
          <w:lang w:val="af-ZA"/>
        </w:rPr>
        <w:t xml:space="preserve"> </w:t>
      </w:r>
      <w:r w:rsidR="005D3674" w:rsidRPr="00251FBA">
        <w:rPr>
          <w:rFonts w:ascii="GHEA Grapalat" w:hAnsi="GHEA Grapalat" w:cs="Sylfaen"/>
          <w:sz w:val="20"/>
          <w:lang w:val="hy-AM"/>
        </w:rPr>
        <w:t>մասնակցին</w:t>
      </w:r>
      <w:r w:rsidRPr="00251FBA">
        <w:rPr>
          <w:rFonts w:ascii="GHEA Grapalat" w:hAnsi="GHEA Grapalat" w:cs="Sylfaen"/>
          <w:sz w:val="20"/>
          <w:lang w:val="hy-AM"/>
        </w:rPr>
        <w:t>:</w:t>
      </w:r>
    </w:p>
    <w:p w14:paraId="437EA185" w14:textId="77777777" w:rsidR="00D612BC" w:rsidRPr="00251FBA" w:rsidRDefault="00AA0AD8" w:rsidP="00EF3662">
      <w:pPr>
        <w:pStyle w:val="BodyTextIndent"/>
        <w:spacing w:line="240" w:lineRule="auto"/>
        <w:ind w:firstLine="567"/>
        <w:rPr>
          <w:rFonts w:ascii="GHEA Grapalat" w:hAnsi="GHEA Grapalat" w:cs="Sylfaen"/>
          <w:i w:val="0"/>
          <w:szCs w:val="24"/>
          <w:lang w:val="af-ZA"/>
        </w:rPr>
      </w:pPr>
      <w:r w:rsidRPr="00251FBA">
        <w:rPr>
          <w:rFonts w:ascii="GHEA Grapalat" w:hAnsi="GHEA Grapalat" w:cs="Sylfaen"/>
          <w:i w:val="0"/>
          <w:szCs w:val="24"/>
          <w:lang w:val="af-ZA"/>
        </w:rPr>
        <w:t>9</w:t>
      </w:r>
      <w:r w:rsidR="00D17258" w:rsidRPr="00251FBA">
        <w:rPr>
          <w:rFonts w:ascii="GHEA Grapalat" w:hAnsi="GHEA Grapalat" w:cs="Sylfaen"/>
          <w:i w:val="0"/>
          <w:szCs w:val="24"/>
          <w:lang w:val="af-ZA"/>
        </w:rPr>
        <w:t>.</w:t>
      </w:r>
      <w:r w:rsidR="00C52CD8" w:rsidRPr="00251FBA">
        <w:rPr>
          <w:rFonts w:ascii="GHEA Grapalat" w:hAnsi="GHEA Grapalat" w:cs="Sylfaen"/>
          <w:i w:val="0"/>
          <w:szCs w:val="24"/>
          <w:lang w:val="af-ZA"/>
        </w:rPr>
        <w:t xml:space="preserve">5 </w:t>
      </w:r>
      <w:r w:rsidR="00096865" w:rsidRPr="00251FBA">
        <w:rPr>
          <w:rFonts w:ascii="GHEA Grapalat" w:hAnsi="GHEA Grapalat" w:cs="Sylfaen"/>
          <w:i w:val="0"/>
          <w:szCs w:val="24"/>
          <w:lang w:val="ru-RU"/>
        </w:rPr>
        <w:t>Մինչև</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սույն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հրավերի</w:t>
      </w:r>
      <w:r w:rsidR="00096865" w:rsidRPr="00251FBA">
        <w:rPr>
          <w:rFonts w:ascii="GHEA Grapalat" w:hAnsi="GHEA Grapalat" w:cs="Sylfaen"/>
          <w:i w:val="0"/>
          <w:szCs w:val="24"/>
          <w:lang w:val="af-ZA"/>
        </w:rPr>
        <w:t xml:space="preserve"> </w:t>
      </w:r>
      <w:r w:rsidR="00447FFD" w:rsidRPr="00251FBA">
        <w:rPr>
          <w:rFonts w:ascii="GHEA Grapalat" w:hAnsi="GHEA Grapalat" w:cs="Sylfaen"/>
          <w:i w:val="0"/>
          <w:szCs w:val="24"/>
          <w:lang w:val="af-ZA"/>
        </w:rPr>
        <w:t xml:space="preserve">1-ին մասի </w:t>
      </w:r>
      <w:r w:rsidR="00A6756D" w:rsidRPr="00251FBA">
        <w:rPr>
          <w:rFonts w:ascii="GHEA Grapalat" w:hAnsi="GHEA Grapalat" w:cs="Sylfaen"/>
          <w:i w:val="0"/>
          <w:szCs w:val="24"/>
          <w:lang w:val="af-ZA"/>
        </w:rPr>
        <w:t>9</w:t>
      </w:r>
      <w:r w:rsidR="005B1DD6" w:rsidRPr="00251FBA">
        <w:rPr>
          <w:rFonts w:ascii="GHEA Grapalat" w:hAnsi="GHEA Grapalat" w:cs="Sylfaen"/>
          <w:i w:val="0"/>
          <w:szCs w:val="24"/>
          <w:lang w:val="hy-AM"/>
        </w:rPr>
        <w:t>.</w:t>
      </w:r>
      <w:r w:rsidR="00C52CD8" w:rsidRPr="00251FBA">
        <w:rPr>
          <w:rFonts w:ascii="GHEA Grapalat" w:hAnsi="GHEA Grapalat" w:cs="Sylfaen"/>
          <w:i w:val="0"/>
          <w:szCs w:val="24"/>
          <w:lang w:val="af-ZA"/>
        </w:rPr>
        <w:t>4</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կետով</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նախատեսված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ժամկետի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ավարտը</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կողմերի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համաձայնությամբ</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կարող</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են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պայմանագրի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նախագծում</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կատարվել</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փոփոխություններ</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սակայն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դրանք</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չեն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կարող</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հանգեցնել</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գնման</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առարկայի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բնութագրերի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փոփոխմանը</w:t>
      </w:r>
      <w:r w:rsidR="00096865" w:rsidRPr="00251FBA">
        <w:rPr>
          <w:rFonts w:ascii="GHEA Grapalat" w:hAnsi="GHEA Grapalat" w:cs="Sylfaen"/>
          <w:i w:val="0"/>
          <w:szCs w:val="24"/>
          <w:lang w:val="af-ZA"/>
        </w:rPr>
        <w:t xml:space="preserve">, </w:t>
      </w:r>
      <w:r w:rsidR="00AB1F10" w:rsidRPr="00251FBA">
        <w:rPr>
          <w:rFonts w:ascii="GHEA Grapalat" w:hAnsi="GHEA Grapalat" w:cs="Sylfaen"/>
          <w:i w:val="0"/>
          <w:szCs w:val="24"/>
          <w:lang w:val="hy-AM"/>
        </w:rPr>
        <w:t>կանխավճարի չափի կամ</w:t>
      </w:r>
      <w:r w:rsidR="00AB1F10" w:rsidRPr="00251FBA" w:rsidDel="00D42D0A">
        <w:rPr>
          <w:rFonts w:ascii="GHEA Grapalat" w:hAnsi="GHEA Grapalat" w:cs="Sylfaen"/>
          <w:i w:val="0"/>
          <w:szCs w:val="24"/>
          <w:lang w:val="af-ZA"/>
        </w:rPr>
        <w:t xml:space="preserve"> </w:t>
      </w:r>
      <w:r w:rsidR="00096865" w:rsidRPr="00251FBA">
        <w:rPr>
          <w:rFonts w:ascii="GHEA Grapalat" w:hAnsi="GHEA Grapalat" w:cs="Sylfaen"/>
          <w:i w:val="0"/>
          <w:szCs w:val="24"/>
          <w:lang w:val="ru-RU"/>
        </w:rPr>
        <w:t>ընտրված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մասնակցի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առաջարկած</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գնի</w:t>
      </w:r>
      <w:r w:rsidR="00096865" w:rsidRPr="00251FBA">
        <w:rPr>
          <w:rFonts w:ascii="GHEA Grapalat" w:hAnsi="GHEA Grapalat" w:cs="Sylfaen"/>
          <w:i w:val="0"/>
          <w:szCs w:val="24"/>
          <w:lang w:val="af-ZA"/>
        </w:rPr>
        <w:t xml:space="preserve"> </w:t>
      </w:r>
      <w:r w:rsidR="00096865" w:rsidRPr="00251FBA">
        <w:rPr>
          <w:rFonts w:ascii="GHEA Grapalat" w:hAnsi="GHEA Grapalat" w:cs="Sylfaen"/>
          <w:i w:val="0"/>
          <w:szCs w:val="24"/>
          <w:lang w:val="ru-RU"/>
        </w:rPr>
        <w:t>ավելացմանը</w:t>
      </w:r>
      <w:r w:rsidR="004D5671" w:rsidRPr="00251FBA">
        <w:rPr>
          <w:rFonts w:ascii="GHEA Grapalat" w:hAnsi="GHEA Grapalat" w:cs="Sylfaen"/>
          <w:i w:val="0"/>
          <w:szCs w:val="24"/>
          <w:lang w:val="ru-RU"/>
        </w:rPr>
        <w:t>։</w:t>
      </w:r>
      <w:r w:rsidR="00D612BC" w:rsidRPr="00251FBA">
        <w:rPr>
          <w:rFonts w:ascii="GHEA Mariam" w:hAnsi="GHEA Mariam"/>
          <w:spacing w:val="-8"/>
          <w:lang w:val="af-ZA"/>
        </w:rPr>
        <w:t xml:space="preserve"> </w:t>
      </w:r>
    </w:p>
    <w:p w14:paraId="6C074AC6" w14:textId="77777777" w:rsidR="00096865" w:rsidRPr="00251FBA" w:rsidRDefault="00096865" w:rsidP="00EF3662">
      <w:pPr>
        <w:jc w:val="center"/>
        <w:rPr>
          <w:rFonts w:ascii="GHEA Grapalat" w:hAnsi="GHEA Grapalat"/>
          <w:b/>
          <w:iCs/>
          <w:sz w:val="20"/>
          <w:lang w:val="af-ZA"/>
        </w:rPr>
      </w:pPr>
    </w:p>
    <w:p w14:paraId="35116728" w14:textId="77777777" w:rsidR="00096865" w:rsidRPr="00251FBA" w:rsidRDefault="00030D40" w:rsidP="00EF3662">
      <w:pPr>
        <w:jc w:val="center"/>
        <w:rPr>
          <w:rFonts w:ascii="GHEA Grapalat" w:hAnsi="GHEA Grapalat" w:cs="Arial"/>
          <w:b/>
          <w:iCs/>
          <w:sz w:val="20"/>
          <w:lang w:val="af-ZA"/>
        </w:rPr>
      </w:pPr>
      <w:r w:rsidRPr="00251FBA">
        <w:rPr>
          <w:rFonts w:ascii="GHEA Grapalat" w:hAnsi="GHEA Grapalat"/>
          <w:b/>
          <w:iCs/>
          <w:sz w:val="20"/>
          <w:lang w:val="af-ZA"/>
        </w:rPr>
        <w:t>10</w:t>
      </w:r>
      <w:r w:rsidR="008D5016" w:rsidRPr="00251FBA">
        <w:rPr>
          <w:rFonts w:ascii="GHEA Grapalat" w:hAnsi="GHEA Grapalat"/>
          <w:b/>
          <w:iCs/>
          <w:sz w:val="20"/>
          <w:lang w:val="af-ZA"/>
        </w:rPr>
        <w:t xml:space="preserve">. </w:t>
      </w:r>
      <w:r w:rsidR="00E2245F" w:rsidRPr="00251FBA">
        <w:rPr>
          <w:rFonts w:ascii="GHEA Grapalat" w:hAnsi="GHEA Grapalat" w:cs="Sylfaen"/>
          <w:b/>
          <w:iCs/>
          <w:sz w:val="20"/>
          <w:lang w:val="hy-AM"/>
        </w:rPr>
        <w:t>ՈՐԱԿԱՎՈՐՄԱՆ</w:t>
      </w:r>
      <w:r w:rsidR="00E2245F" w:rsidRPr="00251FBA">
        <w:rPr>
          <w:rFonts w:ascii="GHEA Grapalat" w:hAnsi="GHEA Grapalat" w:cs="Arial"/>
          <w:b/>
          <w:iCs/>
          <w:sz w:val="20"/>
          <w:lang w:val="af-ZA"/>
        </w:rPr>
        <w:t xml:space="preserve"> </w:t>
      </w:r>
      <w:r w:rsidR="00E2245F" w:rsidRPr="00251FBA">
        <w:rPr>
          <w:rFonts w:ascii="GHEA Grapalat" w:hAnsi="GHEA Grapalat" w:cs="Sylfaen"/>
          <w:b/>
          <w:iCs/>
          <w:sz w:val="20"/>
          <w:lang w:val="hy-AM"/>
        </w:rPr>
        <w:t>ԵՎ</w:t>
      </w:r>
      <w:r w:rsidR="00E2245F" w:rsidRPr="00251FBA">
        <w:rPr>
          <w:rFonts w:ascii="GHEA Grapalat" w:hAnsi="GHEA Grapalat" w:cs="Sylfaen"/>
          <w:b/>
          <w:iCs/>
          <w:sz w:val="20"/>
          <w:lang w:val="af-ZA"/>
        </w:rPr>
        <w:t xml:space="preserve"> </w:t>
      </w:r>
      <w:r w:rsidR="008D5016" w:rsidRPr="00251FBA">
        <w:rPr>
          <w:rFonts w:ascii="GHEA Grapalat" w:hAnsi="GHEA Grapalat" w:cs="Sylfaen"/>
          <w:b/>
          <w:iCs/>
          <w:sz w:val="20"/>
          <w:lang w:val="af-ZA"/>
        </w:rPr>
        <w:t>ՊԱՅՄԱՆԱԳՐԻ</w:t>
      </w:r>
      <w:r w:rsidR="00EE0172" w:rsidRPr="00251FBA">
        <w:rPr>
          <w:rFonts w:ascii="GHEA Grapalat" w:hAnsi="GHEA Grapalat" w:cs="Sylfaen"/>
          <w:b/>
          <w:iCs/>
          <w:sz w:val="20"/>
          <w:lang w:val="hy-AM"/>
        </w:rPr>
        <w:t xml:space="preserve"> </w:t>
      </w:r>
      <w:r w:rsidR="008D5016" w:rsidRPr="00251FBA">
        <w:rPr>
          <w:rFonts w:ascii="GHEA Grapalat" w:hAnsi="GHEA Grapalat" w:cs="Sylfaen"/>
          <w:b/>
          <w:iCs/>
          <w:sz w:val="20"/>
          <w:lang w:val="af-ZA"/>
        </w:rPr>
        <w:t>ԱՊԱՀՈՎՈՒՄ</w:t>
      </w:r>
      <w:r w:rsidR="00E2245F" w:rsidRPr="00251FBA">
        <w:rPr>
          <w:rFonts w:ascii="GHEA Grapalat" w:hAnsi="GHEA Grapalat" w:cs="Sylfaen"/>
          <w:b/>
          <w:iCs/>
          <w:sz w:val="20"/>
          <w:lang w:val="hy-AM"/>
        </w:rPr>
        <w:t>ՆԵՐ</w:t>
      </w:r>
      <w:r w:rsidR="008D5016" w:rsidRPr="00251FBA">
        <w:rPr>
          <w:rFonts w:ascii="GHEA Grapalat" w:hAnsi="GHEA Grapalat" w:cs="Sylfaen"/>
          <w:b/>
          <w:iCs/>
          <w:sz w:val="20"/>
          <w:lang w:val="af-ZA"/>
        </w:rPr>
        <w:t>Ը</w:t>
      </w:r>
      <w:r w:rsidR="008D5016" w:rsidRPr="00251FBA">
        <w:rPr>
          <w:rFonts w:ascii="GHEA Grapalat" w:hAnsi="GHEA Grapalat" w:cs="Arial"/>
          <w:b/>
          <w:iCs/>
          <w:sz w:val="20"/>
          <w:lang w:val="af-ZA"/>
        </w:rPr>
        <w:t xml:space="preserve"> </w:t>
      </w:r>
    </w:p>
    <w:p w14:paraId="77AF3488" w14:textId="77777777" w:rsidR="00096865" w:rsidRPr="00251FBA" w:rsidRDefault="00096865" w:rsidP="00EF3662">
      <w:pPr>
        <w:jc w:val="center"/>
        <w:rPr>
          <w:rFonts w:ascii="GHEA Grapalat" w:hAnsi="GHEA Grapalat"/>
          <w:b/>
          <w:iCs/>
          <w:sz w:val="20"/>
          <w:lang w:val="af-ZA"/>
        </w:rPr>
      </w:pPr>
    </w:p>
    <w:p w14:paraId="673B6B59" w14:textId="77777777" w:rsidR="002B656A" w:rsidRPr="00251FBA" w:rsidRDefault="002B656A" w:rsidP="002B656A">
      <w:pPr>
        <w:ind w:firstLine="567"/>
        <w:jc w:val="both"/>
        <w:rPr>
          <w:rFonts w:ascii="GHEA Grapalat" w:hAnsi="GHEA Grapalat" w:cs="Sylfaen"/>
          <w:sz w:val="20"/>
        </w:rPr>
      </w:pPr>
      <w:r w:rsidRPr="00251FBA">
        <w:rPr>
          <w:rFonts w:ascii="GHEA Grapalat" w:hAnsi="GHEA Grapalat"/>
          <w:iCs/>
          <w:sz w:val="20"/>
          <w:lang w:val="af-ZA"/>
        </w:rPr>
        <w:t>10.</w:t>
      </w:r>
      <w:r w:rsidRPr="00251FBA">
        <w:rPr>
          <w:rFonts w:ascii="GHEA Grapalat" w:hAnsi="GHEA Grapalat" w:cs="Sylfaen"/>
          <w:sz w:val="20"/>
          <w:lang w:val="af-ZA"/>
        </w:rPr>
        <w:t xml:space="preserve">1 </w:t>
      </w:r>
      <w:r w:rsidRPr="00251FBA">
        <w:rPr>
          <w:rFonts w:ascii="GHEA Grapalat" w:hAnsi="GHEA Grapalat" w:cs="Sylfaen"/>
          <w:sz w:val="20"/>
          <w:lang w:val="hy-AM"/>
        </w:rPr>
        <w:t>Որակավորման</w:t>
      </w:r>
      <w:r w:rsidRPr="00251FBA">
        <w:rPr>
          <w:rFonts w:ascii="GHEA Grapalat" w:hAnsi="GHEA Grapalat" w:cs="Sylfaen"/>
          <w:sz w:val="20"/>
          <w:lang w:val="af-ZA"/>
        </w:rPr>
        <w:t xml:space="preserve"> </w:t>
      </w:r>
      <w:r w:rsidRPr="00251FBA">
        <w:rPr>
          <w:rFonts w:ascii="GHEA Grapalat" w:hAnsi="GHEA Grapalat" w:cs="Sylfaen"/>
          <w:sz w:val="20"/>
          <w:lang w:val="hy-AM"/>
        </w:rPr>
        <w:t>և</w:t>
      </w:r>
      <w:r w:rsidRPr="00251FBA">
        <w:rPr>
          <w:rFonts w:ascii="GHEA Grapalat" w:hAnsi="GHEA Grapalat" w:cs="Sylfaen"/>
          <w:sz w:val="20"/>
          <w:lang w:val="af-ZA"/>
        </w:rPr>
        <w:t xml:space="preserve"> </w:t>
      </w:r>
      <w:r w:rsidRPr="00251FBA">
        <w:rPr>
          <w:rFonts w:ascii="GHEA Grapalat" w:hAnsi="GHEA Grapalat" w:cs="Sylfaen"/>
          <w:sz w:val="20"/>
          <w:lang w:val="hy-AM"/>
        </w:rPr>
        <w:t>պ</w:t>
      </w:r>
      <w:r w:rsidRPr="00251FBA">
        <w:rPr>
          <w:rFonts w:ascii="GHEA Grapalat" w:hAnsi="GHEA Grapalat" w:cs="Sylfaen"/>
          <w:sz w:val="20"/>
          <w:lang w:val="ru-RU"/>
        </w:rPr>
        <w:t>այմանագրի</w:t>
      </w:r>
      <w:r w:rsidRPr="00251FBA">
        <w:rPr>
          <w:rFonts w:ascii="GHEA Grapalat" w:hAnsi="GHEA Grapalat" w:cs="Sylfaen"/>
          <w:sz w:val="20"/>
          <w:lang w:val="hy-AM"/>
        </w:rPr>
        <w:t xml:space="preserve"> </w:t>
      </w:r>
      <w:r w:rsidRPr="00251FBA">
        <w:rPr>
          <w:rFonts w:ascii="GHEA Grapalat" w:hAnsi="GHEA Grapalat" w:cs="Sylfaen"/>
          <w:sz w:val="20"/>
          <w:lang w:val="ru-RU"/>
        </w:rPr>
        <w:t>ապահովում</w:t>
      </w:r>
      <w:r w:rsidRPr="00251FBA">
        <w:rPr>
          <w:rFonts w:ascii="GHEA Grapalat" w:hAnsi="GHEA Grapalat" w:cs="Sylfaen"/>
          <w:sz w:val="20"/>
          <w:lang w:val="hy-AM"/>
        </w:rPr>
        <w:t>ները</w:t>
      </w:r>
      <w:r w:rsidRPr="00251FBA">
        <w:rPr>
          <w:rFonts w:ascii="GHEA Grapalat" w:hAnsi="GHEA Grapalat" w:cs="Sylfaen"/>
          <w:sz w:val="20"/>
          <w:lang w:val="af-ZA"/>
        </w:rPr>
        <w:t xml:space="preserve"> </w:t>
      </w:r>
      <w:r w:rsidRPr="00251FBA">
        <w:rPr>
          <w:rFonts w:ascii="GHEA Grapalat" w:hAnsi="GHEA Grapalat" w:cs="Sylfaen"/>
          <w:sz w:val="20"/>
          <w:lang w:val="ru-RU"/>
        </w:rPr>
        <w:t>ներկայացնելու</w:t>
      </w:r>
      <w:r w:rsidRPr="00251FBA">
        <w:rPr>
          <w:rFonts w:ascii="GHEA Grapalat" w:hAnsi="GHEA Grapalat" w:cs="Sylfaen"/>
          <w:sz w:val="20"/>
          <w:lang w:val="af-ZA"/>
        </w:rPr>
        <w:t xml:space="preserve"> </w:t>
      </w:r>
      <w:r w:rsidRPr="00251FBA">
        <w:rPr>
          <w:rFonts w:ascii="GHEA Grapalat" w:hAnsi="GHEA Grapalat" w:cs="Sylfaen"/>
          <w:sz w:val="20"/>
          <w:lang w:val="ru-RU"/>
        </w:rPr>
        <w:t>պահանջի</w:t>
      </w:r>
      <w:r w:rsidRPr="00251FBA">
        <w:rPr>
          <w:rFonts w:ascii="GHEA Grapalat" w:hAnsi="GHEA Grapalat" w:cs="Sylfaen"/>
          <w:sz w:val="20"/>
          <w:lang w:val="af-ZA"/>
        </w:rPr>
        <w:t xml:space="preserve"> </w:t>
      </w:r>
      <w:r w:rsidRPr="00251FBA">
        <w:rPr>
          <w:rFonts w:ascii="GHEA Grapalat" w:hAnsi="GHEA Grapalat" w:cs="Sylfaen"/>
          <w:sz w:val="20"/>
          <w:lang w:val="ru-RU"/>
        </w:rPr>
        <w:t>հիման</w:t>
      </w:r>
      <w:r w:rsidRPr="00251FBA">
        <w:rPr>
          <w:rFonts w:ascii="GHEA Grapalat" w:hAnsi="GHEA Grapalat" w:cs="Sylfaen"/>
          <w:sz w:val="20"/>
          <w:lang w:val="af-ZA"/>
        </w:rPr>
        <w:t xml:space="preserve"> </w:t>
      </w:r>
      <w:r w:rsidRPr="00251FBA">
        <w:rPr>
          <w:rFonts w:ascii="GHEA Grapalat" w:hAnsi="GHEA Grapalat" w:cs="Sylfaen"/>
          <w:sz w:val="20"/>
          <w:lang w:val="ru-RU"/>
        </w:rPr>
        <w:t>վրա</w:t>
      </w:r>
      <w:r w:rsidRPr="00251FBA">
        <w:rPr>
          <w:rFonts w:ascii="GHEA Grapalat" w:hAnsi="GHEA Grapalat" w:cs="Sylfaen"/>
          <w:sz w:val="20"/>
          <w:lang w:val="af-ZA"/>
        </w:rPr>
        <w:t xml:space="preserve">, </w:t>
      </w:r>
      <w:r w:rsidRPr="00251FBA">
        <w:rPr>
          <w:rFonts w:ascii="GHEA Grapalat" w:hAnsi="GHEA Grapalat" w:cs="Sylfaen"/>
          <w:sz w:val="20"/>
          <w:lang w:val="ru-RU"/>
        </w:rPr>
        <w:t>այն</w:t>
      </w:r>
      <w:r w:rsidRPr="00251FBA">
        <w:rPr>
          <w:rFonts w:ascii="GHEA Grapalat" w:hAnsi="GHEA Grapalat" w:cs="Sylfaen"/>
          <w:sz w:val="20"/>
          <w:lang w:val="af-ZA"/>
        </w:rPr>
        <w:t xml:space="preserve"> </w:t>
      </w:r>
      <w:r w:rsidRPr="00251FBA">
        <w:rPr>
          <w:rFonts w:ascii="GHEA Grapalat" w:hAnsi="GHEA Grapalat" w:cs="Sylfaen"/>
          <w:sz w:val="20"/>
          <w:lang w:val="ru-RU"/>
        </w:rPr>
        <w:t>ստանալու</w:t>
      </w:r>
      <w:r w:rsidRPr="00251FBA">
        <w:rPr>
          <w:rFonts w:ascii="GHEA Grapalat" w:hAnsi="GHEA Grapalat" w:cs="Sylfaen"/>
          <w:sz w:val="20"/>
          <w:lang w:val="af-ZA"/>
        </w:rPr>
        <w:t xml:space="preserve"> </w:t>
      </w:r>
      <w:r w:rsidRPr="00251FBA">
        <w:rPr>
          <w:rFonts w:ascii="GHEA Grapalat" w:hAnsi="GHEA Grapalat" w:cs="Sylfaen"/>
          <w:sz w:val="20"/>
          <w:lang w:val="ru-RU"/>
        </w:rPr>
        <w:t>օրվանից</w:t>
      </w:r>
      <w:r w:rsidRPr="00251FBA">
        <w:rPr>
          <w:rFonts w:ascii="GHEA Grapalat" w:hAnsi="GHEA Grapalat" w:cs="Sylfaen"/>
          <w:sz w:val="20"/>
          <w:lang w:val="hy-AM"/>
        </w:rPr>
        <w:t xml:space="preserve"> հետո</w:t>
      </w:r>
      <w:r w:rsidRPr="00251FBA">
        <w:rPr>
          <w:rFonts w:ascii="GHEA Grapalat" w:hAnsi="GHEA Grapalat" w:cs="Sylfaen"/>
          <w:sz w:val="20"/>
          <w:lang w:val="af-ZA"/>
        </w:rPr>
        <w:t xml:space="preserve"> </w:t>
      </w:r>
      <w:r w:rsidRPr="00251FBA">
        <w:rPr>
          <w:rFonts w:ascii="GHEA Grapalat" w:hAnsi="GHEA Grapalat" w:cs="Sylfaen"/>
          <w:sz w:val="20"/>
          <w:lang w:val="hy-AM"/>
        </w:rPr>
        <w:t xml:space="preserve">5 </w:t>
      </w:r>
      <w:r w:rsidRPr="00251FBA">
        <w:rPr>
          <w:rFonts w:ascii="GHEA Grapalat" w:hAnsi="GHEA Grapalat" w:cs="Sylfaen"/>
          <w:sz w:val="20"/>
          <w:lang w:val="af-ZA"/>
        </w:rPr>
        <w:t xml:space="preserve">աշխատանքային </w:t>
      </w:r>
      <w:r w:rsidRPr="00251FBA">
        <w:rPr>
          <w:rFonts w:ascii="GHEA Grapalat" w:hAnsi="GHEA Grapalat" w:cs="Sylfaen"/>
          <w:sz w:val="20"/>
          <w:lang w:val="ru-RU"/>
        </w:rPr>
        <w:t>օրվա</w:t>
      </w:r>
      <w:r w:rsidRPr="00251FBA">
        <w:rPr>
          <w:rFonts w:ascii="GHEA Grapalat" w:hAnsi="GHEA Grapalat" w:cs="Sylfaen"/>
          <w:sz w:val="20"/>
          <w:lang w:val="af-ZA"/>
        </w:rPr>
        <w:t xml:space="preserve"> </w:t>
      </w:r>
      <w:r w:rsidRPr="00251FBA">
        <w:rPr>
          <w:rFonts w:ascii="GHEA Grapalat" w:hAnsi="GHEA Grapalat" w:cs="Sylfaen"/>
          <w:sz w:val="20"/>
          <w:lang w:val="ru-RU"/>
        </w:rPr>
        <w:t>ընթացքում</w:t>
      </w:r>
      <w:r w:rsidRPr="00251FBA">
        <w:rPr>
          <w:rFonts w:ascii="GHEA Grapalat" w:hAnsi="GHEA Grapalat" w:cs="Sylfaen"/>
          <w:sz w:val="20"/>
          <w:lang w:val="af-ZA"/>
        </w:rPr>
        <w:t xml:space="preserve">, </w:t>
      </w:r>
      <w:r w:rsidRPr="00251FBA">
        <w:rPr>
          <w:rFonts w:ascii="GHEA Grapalat" w:hAnsi="GHEA Grapalat" w:cs="Sylfaen"/>
          <w:sz w:val="20"/>
          <w:lang w:val="ru-RU"/>
        </w:rPr>
        <w:t>ընտրված</w:t>
      </w:r>
      <w:r w:rsidRPr="00251FBA">
        <w:rPr>
          <w:rFonts w:ascii="GHEA Grapalat" w:hAnsi="GHEA Grapalat" w:cs="Sylfaen"/>
          <w:sz w:val="20"/>
          <w:lang w:val="af-ZA"/>
        </w:rPr>
        <w:t xml:space="preserve"> </w:t>
      </w:r>
      <w:r w:rsidRPr="00251FBA">
        <w:rPr>
          <w:rFonts w:ascii="GHEA Grapalat" w:hAnsi="GHEA Grapalat" w:cs="Sylfaen"/>
          <w:sz w:val="20"/>
          <w:lang w:val="ru-RU"/>
        </w:rPr>
        <w:t>մասնակիցը</w:t>
      </w:r>
      <w:r w:rsidRPr="00251FBA">
        <w:rPr>
          <w:rFonts w:ascii="GHEA Grapalat" w:hAnsi="GHEA Grapalat" w:cs="Sylfaen"/>
          <w:sz w:val="20"/>
          <w:lang w:val="af-ZA"/>
        </w:rPr>
        <w:t xml:space="preserve"> </w:t>
      </w:r>
      <w:r w:rsidRPr="00251FBA">
        <w:rPr>
          <w:rFonts w:ascii="GHEA Grapalat" w:hAnsi="GHEA Grapalat" w:cs="Sylfaen"/>
          <w:sz w:val="20"/>
          <w:lang w:val="ru-RU"/>
        </w:rPr>
        <w:t>պարտավոր</w:t>
      </w:r>
      <w:r w:rsidRPr="00251FBA">
        <w:rPr>
          <w:rFonts w:ascii="GHEA Grapalat" w:hAnsi="GHEA Grapalat" w:cs="Sylfaen"/>
          <w:sz w:val="20"/>
          <w:lang w:val="af-ZA"/>
        </w:rPr>
        <w:t xml:space="preserve"> </w:t>
      </w:r>
      <w:r w:rsidRPr="00251FBA">
        <w:rPr>
          <w:rFonts w:ascii="GHEA Grapalat" w:hAnsi="GHEA Grapalat" w:cs="Sylfaen"/>
          <w:sz w:val="20"/>
          <w:lang w:val="ru-RU"/>
        </w:rPr>
        <w:t>է</w:t>
      </w:r>
      <w:r w:rsidRPr="00251FBA">
        <w:rPr>
          <w:rFonts w:ascii="GHEA Grapalat" w:hAnsi="GHEA Grapalat" w:cs="Sylfaen"/>
          <w:sz w:val="20"/>
          <w:lang w:val="af-ZA"/>
        </w:rPr>
        <w:t xml:space="preserve"> </w:t>
      </w:r>
      <w:r w:rsidRPr="00251FBA">
        <w:rPr>
          <w:rFonts w:ascii="GHEA Grapalat" w:hAnsi="GHEA Grapalat" w:cs="Sylfaen"/>
          <w:sz w:val="20"/>
          <w:lang w:val="ru-RU"/>
        </w:rPr>
        <w:t>ներկայացնել</w:t>
      </w:r>
      <w:r w:rsidRPr="00251FBA">
        <w:rPr>
          <w:rFonts w:ascii="GHEA Grapalat" w:hAnsi="GHEA Grapalat" w:cs="Sylfaen"/>
          <w:sz w:val="20"/>
          <w:lang w:val="af-ZA"/>
        </w:rPr>
        <w:t xml:space="preserve"> </w:t>
      </w:r>
      <w:r w:rsidRPr="00251FBA">
        <w:rPr>
          <w:rFonts w:ascii="GHEA Grapalat" w:hAnsi="GHEA Grapalat" w:cs="Sylfaen"/>
          <w:sz w:val="20"/>
          <w:lang w:val="hy-AM"/>
        </w:rPr>
        <w:t>որակավորման</w:t>
      </w:r>
      <w:r w:rsidRPr="00251FBA">
        <w:rPr>
          <w:rFonts w:ascii="GHEA Grapalat" w:hAnsi="GHEA Grapalat" w:cs="Sylfaen"/>
          <w:sz w:val="20"/>
          <w:lang w:val="af-ZA"/>
        </w:rPr>
        <w:t xml:space="preserve"> </w:t>
      </w:r>
      <w:r w:rsidRPr="00251FBA">
        <w:rPr>
          <w:rFonts w:ascii="GHEA Grapalat" w:hAnsi="GHEA Grapalat" w:cs="Sylfaen"/>
          <w:sz w:val="20"/>
          <w:lang w:val="hy-AM"/>
        </w:rPr>
        <w:t>և</w:t>
      </w:r>
      <w:r w:rsidRPr="00251FBA">
        <w:rPr>
          <w:rFonts w:ascii="GHEA Grapalat" w:hAnsi="GHEA Grapalat" w:cs="Sylfaen"/>
          <w:sz w:val="20"/>
          <w:lang w:val="af-ZA"/>
        </w:rPr>
        <w:t xml:space="preserve"> </w:t>
      </w:r>
      <w:r w:rsidRPr="00251FBA">
        <w:rPr>
          <w:rFonts w:ascii="GHEA Grapalat" w:hAnsi="GHEA Grapalat" w:cs="Sylfaen"/>
          <w:sz w:val="20"/>
          <w:lang w:val="ru-RU"/>
        </w:rPr>
        <w:t>պայմանագրի</w:t>
      </w:r>
      <w:r w:rsidRPr="00251FBA">
        <w:rPr>
          <w:rFonts w:ascii="GHEA Grapalat" w:hAnsi="GHEA Grapalat" w:cs="Sylfaen"/>
          <w:sz w:val="20"/>
          <w:lang w:val="hy-AM"/>
        </w:rPr>
        <w:t xml:space="preserve"> </w:t>
      </w:r>
      <w:r w:rsidRPr="00251FBA">
        <w:rPr>
          <w:rFonts w:ascii="GHEA Grapalat" w:hAnsi="GHEA Grapalat" w:cs="Sylfaen"/>
          <w:sz w:val="20"/>
          <w:lang w:val="ru-RU"/>
        </w:rPr>
        <w:t>ապահովում</w:t>
      </w:r>
      <w:r w:rsidRPr="00251FBA">
        <w:rPr>
          <w:rFonts w:ascii="GHEA Grapalat" w:hAnsi="GHEA Grapalat" w:cs="Sylfaen"/>
          <w:sz w:val="20"/>
          <w:lang w:val="hy-AM"/>
        </w:rPr>
        <w:t>ներ</w:t>
      </w:r>
      <w:r w:rsidRPr="00251FBA">
        <w:rPr>
          <w:rFonts w:ascii="GHEA Grapalat" w:hAnsi="GHEA Grapalat" w:cs="Sylfaen"/>
          <w:sz w:val="20"/>
          <w:lang w:val="ru-RU"/>
        </w:rPr>
        <w:t>։</w:t>
      </w:r>
      <w:r w:rsidRPr="00251FBA">
        <w:rPr>
          <w:rFonts w:ascii="GHEA Grapalat" w:hAnsi="GHEA Grapalat" w:cs="Sylfaen"/>
          <w:sz w:val="20"/>
          <w:lang w:val="af-ZA"/>
        </w:rPr>
        <w:t xml:space="preserve"> </w:t>
      </w:r>
      <w:r w:rsidRPr="00251FB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51FBA">
        <w:rPr>
          <w:rFonts w:ascii="GHEA Grapalat" w:hAnsi="GHEA Grapalat" w:cs="Sylfaen"/>
          <w:sz w:val="20"/>
          <w:lang w:val="af-ZA"/>
        </w:rPr>
        <w:t xml:space="preserve"> </w:t>
      </w:r>
      <w:r w:rsidRPr="00251FBA">
        <w:rPr>
          <w:rFonts w:ascii="GHEA Grapalat" w:hAnsi="GHEA Grapalat" w:cs="Sylfaen"/>
          <w:sz w:val="20"/>
          <w:lang w:val="hy-AM"/>
        </w:rPr>
        <w:t>մասնակցի</w:t>
      </w:r>
      <w:r w:rsidRPr="00251FBA">
        <w:rPr>
          <w:rFonts w:ascii="GHEA Grapalat" w:hAnsi="GHEA Grapalat" w:cs="Sylfaen"/>
          <w:sz w:val="20"/>
          <w:lang w:val="af-ZA"/>
        </w:rPr>
        <w:t xml:space="preserve"> </w:t>
      </w:r>
      <w:r w:rsidRPr="00251FBA">
        <w:rPr>
          <w:rFonts w:ascii="GHEA Grapalat" w:hAnsi="GHEA Grapalat" w:cs="Sylfaen"/>
          <w:sz w:val="20"/>
          <w:lang w:val="hy-AM"/>
        </w:rPr>
        <w:t>հետ</w:t>
      </w:r>
      <w:r w:rsidRPr="00251FBA">
        <w:rPr>
          <w:rFonts w:ascii="GHEA Grapalat" w:hAnsi="GHEA Grapalat" w:cs="Sylfaen"/>
          <w:sz w:val="20"/>
          <w:lang w:val="af-ZA"/>
        </w:rPr>
        <w:t xml:space="preserve"> </w:t>
      </w:r>
      <w:r w:rsidRPr="00251FBA">
        <w:rPr>
          <w:rFonts w:ascii="GHEA Grapalat" w:hAnsi="GHEA Grapalat" w:cs="Sylfaen"/>
          <w:sz w:val="20"/>
          <w:lang w:val="hy-AM"/>
        </w:rPr>
        <w:t>պայմանագիր</w:t>
      </w:r>
      <w:r w:rsidRPr="00251FBA">
        <w:rPr>
          <w:rFonts w:ascii="GHEA Grapalat" w:hAnsi="GHEA Grapalat" w:cs="Sylfaen"/>
          <w:sz w:val="20"/>
          <w:lang w:val="af-ZA"/>
        </w:rPr>
        <w:t xml:space="preserve"> </w:t>
      </w:r>
      <w:r w:rsidRPr="00251FBA">
        <w:rPr>
          <w:rFonts w:ascii="GHEA Grapalat" w:hAnsi="GHEA Grapalat" w:cs="Sylfaen"/>
          <w:sz w:val="20"/>
          <w:lang w:val="hy-AM"/>
        </w:rPr>
        <w:t>կնքվում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եթե</w:t>
      </w:r>
      <w:r w:rsidRPr="00251FBA">
        <w:rPr>
          <w:rFonts w:ascii="GHEA Grapalat" w:hAnsi="GHEA Grapalat" w:cs="Sylfaen"/>
          <w:sz w:val="20"/>
          <w:lang w:val="af-ZA"/>
        </w:rPr>
        <w:t xml:space="preserve"> </w:t>
      </w:r>
      <w:r w:rsidRPr="00251FBA">
        <w:rPr>
          <w:rFonts w:ascii="GHEA Grapalat" w:hAnsi="GHEA Grapalat" w:cs="Sylfaen"/>
          <w:sz w:val="20"/>
          <w:lang w:val="hy-AM"/>
        </w:rPr>
        <w:t>վերջինս</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ներկայացնում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որակավորման և</w:t>
      </w:r>
      <w:r w:rsidRPr="00251FBA">
        <w:rPr>
          <w:rFonts w:ascii="GHEA Grapalat" w:hAnsi="GHEA Grapalat" w:cs="Sylfaen"/>
          <w:sz w:val="20"/>
          <w:lang w:val="af-ZA"/>
        </w:rPr>
        <w:t xml:space="preserve"> </w:t>
      </w:r>
      <w:r w:rsidRPr="00251FBA">
        <w:rPr>
          <w:rFonts w:ascii="GHEA Grapalat" w:hAnsi="GHEA Grapalat" w:cs="Sylfaen"/>
          <w:sz w:val="20"/>
          <w:lang w:val="hy-AM"/>
        </w:rPr>
        <w:t xml:space="preserve">պայմանագրի </w:t>
      </w:r>
      <w:r w:rsidRPr="00251FBA">
        <w:rPr>
          <w:rFonts w:ascii="GHEA Grapalat" w:hAnsi="GHEA Grapalat" w:cs="Sylfaen"/>
          <w:sz w:val="20"/>
          <w:lang w:val="af-ZA"/>
        </w:rPr>
        <w:t>(</w:t>
      </w:r>
      <w:r w:rsidRPr="00251FBA">
        <w:rPr>
          <w:rFonts w:ascii="GHEA Grapalat" w:hAnsi="GHEA Grapalat" w:cs="Sylfaen"/>
          <w:sz w:val="20"/>
          <w:lang w:val="hy-AM"/>
        </w:rPr>
        <w:t>կանխավճարի</w:t>
      </w:r>
      <w:r w:rsidRPr="00251FBA">
        <w:rPr>
          <w:rFonts w:ascii="GHEA Grapalat" w:hAnsi="GHEA Grapalat" w:cs="Sylfaen"/>
          <w:sz w:val="20"/>
          <w:lang w:val="af-ZA"/>
        </w:rPr>
        <w:t xml:space="preserve">) </w:t>
      </w:r>
      <w:r w:rsidRPr="00251FBA">
        <w:rPr>
          <w:rFonts w:ascii="GHEA Grapalat" w:hAnsi="GHEA Grapalat" w:cs="Sylfaen"/>
          <w:sz w:val="20"/>
          <w:lang w:val="hy-AM"/>
        </w:rPr>
        <w:t xml:space="preserve"> ապահովումները</w:t>
      </w:r>
      <w:r w:rsidRPr="00251FBA">
        <w:rPr>
          <w:rFonts w:ascii="GHEA Grapalat" w:hAnsi="GHEA Grapalat" w:cs="Sylfaen"/>
          <w:sz w:val="20"/>
        </w:rPr>
        <w:t>:</w:t>
      </w:r>
    </w:p>
    <w:p w14:paraId="6D922E0A" w14:textId="3081E59E" w:rsidR="002B656A" w:rsidRPr="00251FBA" w:rsidRDefault="002B656A" w:rsidP="002B656A">
      <w:pPr>
        <w:ind w:firstLine="567"/>
        <w:jc w:val="both"/>
        <w:rPr>
          <w:rFonts w:ascii="GHEA Grapalat" w:hAnsi="GHEA Grapalat" w:cs="Sylfaen"/>
          <w:sz w:val="20"/>
          <w:lang w:val="af-ZA"/>
        </w:rPr>
      </w:pPr>
      <w:r w:rsidRPr="00251FBA">
        <w:rPr>
          <w:rFonts w:ascii="GHEA Grapalat" w:hAnsi="GHEA Grapalat" w:cs="Sylfaen"/>
          <w:sz w:val="20"/>
          <w:lang w:val="hy-AM"/>
        </w:rPr>
        <w:t>10.2</w:t>
      </w:r>
      <w:r w:rsidRPr="00251FBA">
        <w:rPr>
          <w:rFonts w:ascii="GHEA Grapalat" w:hAnsi="GHEA Grapalat" w:cs="Sylfaen"/>
          <w:sz w:val="20"/>
          <w:lang w:val="af-ZA"/>
        </w:rPr>
        <w:t xml:space="preserve"> </w:t>
      </w:r>
      <w:r w:rsidRPr="00251FBA">
        <w:rPr>
          <w:rFonts w:ascii="GHEA Grapalat" w:hAnsi="GHEA Grapalat" w:cs="Sylfaen"/>
          <w:sz w:val="20"/>
          <w:lang w:val="hy-AM"/>
        </w:rPr>
        <w:t>Որակավորման</w:t>
      </w:r>
      <w:r w:rsidRPr="00251FBA">
        <w:rPr>
          <w:rFonts w:ascii="GHEA Grapalat" w:hAnsi="GHEA Grapalat" w:cs="Sylfaen"/>
          <w:sz w:val="20"/>
          <w:lang w:val="af-ZA"/>
        </w:rPr>
        <w:t xml:space="preserve"> </w:t>
      </w:r>
      <w:r w:rsidRPr="00251FBA">
        <w:rPr>
          <w:rFonts w:ascii="GHEA Grapalat" w:hAnsi="GHEA Grapalat" w:cs="Sylfaen"/>
          <w:sz w:val="20"/>
          <w:lang w:val="hy-AM"/>
        </w:rPr>
        <w:t>ապահովման</w:t>
      </w:r>
      <w:r w:rsidRPr="00251FBA">
        <w:rPr>
          <w:rFonts w:ascii="GHEA Grapalat" w:hAnsi="GHEA Grapalat" w:cs="Sylfaen"/>
          <w:sz w:val="20"/>
          <w:lang w:val="af-ZA"/>
        </w:rPr>
        <w:t xml:space="preserve"> </w:t>
      </w:r>
      <w:r w:rsidRPr="00251FBA">
        <w:rPr>
          <w:rFonts w:ascii="GHEA Grapalat" w:hAnsi="GHEA Grapalat" w:cs="Sylfaen"/>
          <w:sz w:val="20"/>
          <w:lang w:val="hy-AM"/>
        </w:rPr>
        <w:t>չափը</w:t>
      </w:r>
      <w:r w:rsidRPr="00251FBA">
        <w:rPr>
          <w:rFonts w:ascii="GHEA Grapalat" w:hAnsi="GHEA Grapalat" w:cs="Sylfaen"/>
          <w:sz w:val="20"/>
          <w:lang w:val="af-ZA"/>
        </w:rPr>
        <w:t xml:space="preserve"> </w:t>
      </w:r>
      <w:r w:rsidRPr="00251FBA">
        <w:rPr>
          <w:rFonts w:ascii="GHEA Grapalat" w:hAnsi="GHEA Grapalat" w:cs="Sylfaen"/>
          <w:sz w:val="20"/>
          <w:lang w:val="hy-AM"/>
        </w:rPr>
        <w:t>հավասար</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սույն ընթացակարգի շրջանակում գնվելիք ծառայությունների գնման գնի</w:t>
      </w:r>
      <w:r w:rsidRPr="00251FBA" w:rsidDel="00BE198C">
        <w:rPr>
          <w:rFonts w:ascii="GHEA Grapalat" w:hAnsi="GHEA Grapalat" w:cs="Sylfaen"/>
          <w:sz w:val="20"/>
          <w:lang w:val="af-ZA"/>
        </w:rPr>
        <w:t xml:space="preserve"> </w:t>
      </w:r>
      <w:r w:rsidRPr="00251FBA">
        <w:rPr>
          <w:rFonts w:ascii="GHEA Grapalat" w:hAnsi="GHEA Grapalat" w:cs="Sylfaen"/>
          <w:sz w:val="20"/>
        </w:rPr>
        <w:t>15</w:t>
      </w:r>
      <w:r w:rsidRPr="00251FBA">
        <w:rPr>
          <w:rFonts w:ascii="GHEA Grapalat" w:hAnsi="GHEA Grapalat" w:cs="Sylfaen"/>
          <w:sz w:val="20"/>
          <w:lang w:val="hy-AM"/>
        </w:rPr>
        <w:t xml:space="preserve"> տոկոսին</w:t>
      </w:r>
      <w:r w:rsidRPr="00251FBA">
        <w:rPr>
          <w:rFonts w:ascii="GHEA Grapalat" w:hAnsi="GHEA Grapalat" w:cs="Sylfaen"/>
          <w:sz w:val="20"/>
          <w:lang w:val="af-ZA"/>
        </w:rPr>
        <w:t xml:space="preserve">: </w:t>
      </w:r>
      <w:r w:rsidRPr="00251FBA">
        <w:rPr>
          <w:rFonts w:ascii="GHEA Grapalat" w:hAnsi="GHEA Grapalat" w:cs="Sylfaen"/>
          <w:sz w:val="20"/>
          <w:lang w:val="hy-AM"/>
        </w:rPr>
        <w:t>Որակավորման</w:t>
      </w:r>
      <w:r w:rsidRPr="00251FBA">
        <w:rPr>
          <w:rFonts w:ascii="GHEA Grapalat" w:hAnsi="GHEA Grapalat" w:cs="Sylfaen"/>
          <w:sz w:val="20"/>
          <w:lang w:val="af-ZA"/>
        </w:rPr>
        <w:t xml:space="preserve"> </w:t>
      </w:r>
      <w:r w:rsidRPr="00251FBA">
        <w:rPr>
          <w:rFonts w:ascii="GHEA Grapalat" w:hAnsi="GHEA Grapalat" w:cs="Sylfaen"/>
          <w:sz w:val="20"/>
          <w:lang w:val="hy-AM"/>
        </w:rPr>
        <w:t>ապահովումը</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ներկայացվում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կանխիկ</w:t>
      </w:r>
      <w:r w:rsidRPr="00251FBA">
        <w:rPr>
          <w:rFonts w:ascii="GHEA Grapalat" w:hAnsi="GHEA Grapalat" w:cs="Sylfaen"/>
          <w:sz w:val="20"/>
          <w:lang w:val="af-ZA"/>
        </w:rPr>
        <w:t xml:space="preserve"> </w:t>
      </w:r>
      <w:r w:rsidRPr="00251FBA">
        <w:rPr>
          <w:rFonts w:ascii="GHEA Grapalat" w:hAnsi="GHEA Grapalat" w:cs="Sylfaen"/>
          <w:sz w:val="20"/>
          <w:lang w:val="hy-AM"/>
        </w:rPr>
        <w:t>փողի</w:t>
      </w:r>
      <w:r w:rsidRPr="00251FBA">
        <w:rPr>
          <w:rFonts w:ascii="GHEA Grapalat" w:hAnsi="GHEA Grapalat" w:cs="Sylfaen"/>
          <w:sz w:val="20"/>
          <w:lang w:val="af-ZA"/>
        </w:rPr>
        <w:t xml:space="preserve"> </w:t>
      </w:r>
      <w:r w:rsidRPr="00251FBA">
        <w:rPr>
          <w:rFonts w:ascii="GHEA Grapalat" w:hAnsi="GHEA Grapalat" w:cs="Sylfaen"/>
          <w:sz w:val="20"/>
          <w:lang w:val="hy-AM"/>
        </w:rPr>
        <w:t>կամ</w:t>
      </w:r>
      <w:r w:rsidRPr="00251FBA">
        <w:rPr>
          <w:rFonts w:ascii="GHEA Grapalat" w:hAnsi="GHEA Grapalat" w:cs="Sylfaen"/>
          <w:sz w:val="20"/>
          <w:lang w:val="af-ZA"/>
        </w:rPr>
        <w:t xml:space="preserve"> </w:t>
      </w:r>
      <w:r w:rsidRPr="00251FBA">
        <w:rPr>
          <w:rFonts w:ascii="GHEA Grapalat" w:hAnsi="GHEA Grapalat" w:cs="Sylfaen"/>
          <w:sz w:val="20"/>
          <w:lang w:val="hy-AM"/>
        </w:rPr>
        <w:t>բանկերի</w:t>
      </w:r>
      <w:r w:rsidRPr="00251FBA">
        <w:rPr>
          <w:rFonts w:ascii="GHEA Grapalat" w:hAnsi="GHEA Grapalat" w:cs="Sylfaen"/>
          <w:sz w:val="20"/>
          <w:lang w:val="af-ZA"/>
        </w:rPr>
        <w:t xml:space="preserve"> </w:t>
      </w:r>
      <w:r w:rsidRPr="00251FBA">
        <w:rPr>
          <w:rFonts w:ascii="GHEA Grapalat" w:hAnsi="GHEA Grapalat" w:cs="Sylfaen"/>
          <w:sz w:val="20"/>
          <w:lang w:val="hy-AM"/>
        </w:rPr>
        <w:t>կողմից</w:t>
      </w:r>
      <w:r w:rsidRPr="00251FBA">
        <w:rPr>
          <w:rFonts w:ascii="GHEA Grapalat" w:hAnsi="GHEA Grapalat" w:cs="Sylfaen"/>
          <w:sz w:val="20"/>
          <w:lang w:val="af-ZA"/>
        </w:rPr>
        <w:t xml:space="preserve"> </w:t>
      </w:r>
      <w:r w:rsidRPr="00251FBA">
        <w:rPr>
          <w:rFonts w:ascii="GHEA Grapalat" w:hAnsi="GHEA Grapalat" w:cs="Sylfaen"/>
          <w:sz w:val="20"/>
          <w:lang w:val="hy-AM"/>
        </w:rPr>
        <w:t>տրամադրված</w:t>
      </w:r>
      <w:r w:rsidRPr="00251FBA">
        <w:rPr>
          <w:rFonts w:ascii="GHEA Grapalat" w:hAnsi="GHEA Grapalat" w:cs="Sylfaen"/>
          <w:sz w:val="20"/>
          <w:lang w:val="af-ZA"/>
        </w:rPr>
        <w:t xml:space="preserve"> </w:t>
      </w:r>
      <w:r w:rsidRPr="00251FBA">
        <w:rPr>
          <w:rFonts w:ascii="GHEA Grapalat" w:hAnsi="GHEA Grapalat" w:cs="Sylfaen"/>
          <w:sz w:val="20"/>
          <w:lang w:val="hy-AM"/>
        </w:rPr>
        <w:t>երաշխիքների</w:t>
      </w:r>
      <w:r w:rsidRPr="00251FBA">
        <w:rPr>
          <w:rFonts w:ascii="GHEA Grapalat" w:hAnsi="GHEA Grapalat" w:cs="Sylfaen"/>
          <w:sz w:val="20"/>
          <w:lang w:val="af-ZA"/>
        </w:rPr>
        <w:t xml:space="preserve"> </w:t>
      </w:r>
      <w:r w:rsidRPr="00251FBA">
        <w:rPr>
          <w:rFonts w:ascii="GHEA Grapalat" w:hAnsi="GHEA Grapalat" w:cs="Sylfaen"/>
          <w:sz w:val="20"/>
          <w:lang w:val="hy-AM"/>
        </w:rPr>
        <w:t>ձևով</w:t>
      </w:r>
      <w:r w:rsidRPr="00251FBA">
        <w:rPr>
          <w:rFonts w:ascii="GHEA Grapalat" w:hAnsi="GHEA Grapalat" w:cs="Sylfaen"/>
          <w:sz w:val="20"/>
          <w:lang w:val="af-ZA"/>
        </w:rPr>
        <w:t>: Ընդ որում ապահովումը</w:t>
      </w:r>
      <w:r w:rsidRPr="00251FBA">
        <w:rPr>
          <w:rFonts w:ascii="GHEA Grapalat" w:hAnsi="GHEA Grapalat"/>
          <w:shd w:val="clear" w:color="auto" w:fill="FFFFFF"/>
          <w:lang w:val="af-ZA"/>
        </w:rPr>
        <w:t xml:space="preserve"> </w:t>
      </w:r>
      <w:r w:rsidRPr="00251FBA">
        <w:rPr>
          <w:rFonts w:ascii="GHEA Grapalat" w:hAnsi="GHEA Grapalat" w:cs="Sylfaen"/>
          <w:sz w:val="20"/>
          <w:lang w:val="hy-AM"/>
        </w:rPr>
        <w:t>պետք</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վավեր</w:t>
      </w:r>
      <w:r w:rsidRPr="00251FBA">
        <w:rPr>
          <w:rFonts w:ascii="GHEA Grapalat" w:hAnsi="GHEA Grapalat" w:cs="Sylfaen"/>
          <w:sz w:val="20"/>
          <w:lang w:val="af-ZA"/>
        </w:rPr>
        <w:t xml:space="preserve"> </w:t>
      </w:r>
      <w:r w:rsidRPr="00251FBA">
        <w:rPr>
          <w:rFonts w:ascii="GHEA Grapalat" w:hAnsi="GHEA Grapalat" w:cs="Sylfaen"/>
          <w:sz w:val="20"/>
          <w:lang w:val="hy-AM"/>
        </w:rPr>
        <w:t>լինի</w:t>
      </w:r>
      <w:r w:rsidRPr="00251FBA">
        <w:rPr>
          <w:rFonts w:ascii="GHEA Grapalat" w:hAnsi="GHEA Grapalat" w:cs="Sylfaen"/>
          <w:sz w:val="20"/>
          <w:lang w:val="af-ZA"/>
        </w:rPr>
        <w:t xml:space="preserve"> </w:t>
      </w:r>
      <w:r w:rsidRPr="00251FBA">
        <w:rPr>
          <w:rFonts w:ascii="GHEA Grapalat" w:hAnsi="GHEA Grapalat" w:cs="Sylfaen"/>
          <w:sz w:val="20"/>
          <w:lang w:val="hy-AM"/>
        </w:rPr>
        <w:t>առնվազն</w:t>
      </w:r>
      <w:r w:rsidRPr="00251FBA">
        <w:rPr>
          <w:rFonts w:ascii="GHEA Grapalat" w:hAnsi="GHEA Grapalat" w:cs="Sylfaen"/>
          <w:sz w:val="20"/>
          <w:lang w:val="af-ZA"/>
        </w:rPr>
        <w:t xml:space="preserve"> </w:t>
      </w:r>
      <w:r w:rsidRPr="00251FBA">
        <w:rPr>
          <w:rFonts w:ascii="GHEA Grapalat" w:hAnsi="GHEA Grapalat" w:cs="Sylfaen"/>
          <w:sz w:val="20"/>
          <w:lang w:val="hy-AM"/>
        </w:rPr>
        <w:t>մինչև</w:t>
      </w:r>
      <w:r w:rsidRPr="00251FBA">
        <w:rPr>
          <w:rFonts w:ascii="GHEA Grapalat" w:hAnsi="GHEA Grapalat" w:cs="Sylfaen"/>
          <w:sz w:val="20"/>
          <w:lang w:val="af-ZA"/>
        </w:rPr>
        <w:t xml:space="preserve"> </w:t>
      </w:r>
      <w:r w:rsidRPr="00251FBA">
        <w:rPr>
          <w:rFonts w:ascii="GHEA Grapalat" w:hAnsi="GHEA Grapalat" w:cs="Sylfaen"/>
          <w:sz w:val="20"/>
          <w:lang w:val="hy-AM"/>
        </w:rPr>
        <w:t>պայմանագրի</w:t>
      </w:r>
      <w:r w:rsidRPr="00251FBA">
        <w:rPr>
          <w:rFonts w:ascii="GHEA Grapalat" w:hAnsi="GHEA Grapalat" w:cs="Sylfaen"/>
          <w:sz w:val="20"/>
          <w:lang w:val="af-ZA"/>
        </w:rPr>
        <w:t xml:space="preserve"> </w:t>
      </w:r>
      <w:r w:rsidRPr="00251FBA">
        <w:rPr>
          <w:rFonts w:ascii="GHEA Grapalat" w:hAnsi="GHEA Grapalat" w:cs="Sylfaen"/>
          <w:sz w:val="20"/>
          <w:lang w:val="hy-AM"/>
        </w:rPr>
        <w:t>կատարման</w:t>
      </w:r>
      <w:r w:rsidRPr="00251FBA">
        <w:rPr>
          <w:rFonts w:ascii="GHEA Grapalat" w:hAnsi="GHEA Grapalat" w:cs="Sylfaen"/>
          <w:sz w:val="20"/>
          <w:lang w:val="af-ZA"/>
        </w:rPr>
        <w:t xml:space="preserve"> </w:t>
      </w:r>
      <w:r w:rsidRPr="00251FBA">
        <w:rPr>
          <w:rFonts w:ascii="GHEA Grapalat" w:hAnsi="GHEA Grapalat" w:cs="Sylfaen"/>
          <w:sz w:val="20"/>
          <w:lang w:val="hy-AM"/>
        </w:rPr>
        <w:t>արդյունքը</w:t>
      </w:r>
      <w:r w:rsidRPr="00251FBA">
        <w:rPr>
          <w:rFonts w:ascii="GHEA Grapalat" w:hAnsi="GHEA Grapalat" w:cs="Sylfaen"/>
          <w:sz w:val="20"/>
          <w:lang w:val="af-ZA"/>
        </w:rPr>
        <w:t xml:space="preserve"> </w:t>
      </w:r>
      <w:r w:rsidRPr="00251FBA">
        <w:rPr>
          <w:rFonts w:ascii="GHEA Grapalat" w:hAnsi="GHEA Grapalat" w:cs="Sylfaen"/>
          <w:sz w:val="20"/>
          <w:lang w:val="hy-AM"/>
        </w:rPr>
        <w:t>պատվիրատուից</w:t>
      </w:r>
      <w:r w:rsidRPr="00251FBA">
        <w:rPr>
          <w:rFonts w:ascii="GHEA Grapalat" w:hAnsi="GHEA Grapalat" w:cs="Sylfaen"/>
          <w:sz w:val="20"/>
          <w:lang w:val="af-ZA"/>
        </w:rPr>
        <w:t xml:space="preserve"> </w:t>
      </w:r>
      <w:r w:rsidRPr="00251FBA">
        <w:rPr>
          <w:rFonts w:ascii="GHEA Grapalat" w:hAnsi="GHEA Grapalat" w:cs="Sylfaen"/>
          <w:sz w:val="20"/>
          <w:lang w:val="hy-AM"/>
        </w:rPr>
        <w:t>կողմից</w:t>
      </w:r>
      <w:r w:rsidRPr="00251FBA">
        <w:rPr>
          <w:rFonts w:ascii="GHEA Grapalat" w:hAnsi="GHEA Grapalat" w:cs="Sylfaen"/>
          <w:sz w:val="20"/>
          <w:lang w:val="af-ZA"/>
        </w:rPr>
        <w:t xml:space="preserve"> </w:t>
      </w:r>
      <w:r w:rsidRPr="00251FBA">
        <w:rPr>
          <w:rFonts w:ascii="GHEA Grapalat" w:hAnsi="GHEA Grapalat" w:cs="Sylfaen"/>
          <w:sz w:val="20"/>
          <w:lang w:val="hy-AM"/>
        </w:rPr>
        <w:t>ամբողջական</w:t>
      </w:r>
      <w:r w:rsidRPr="00251FBA">
        <w:rPr>
          <w:rFonts w:ascii="GHEA Grapalat" w:hAnsi="GHEA Grapalat" w:cs="Sylfaen"/>
          <w:sz w:val="20"/>
          <w:lang w:val="af-ZA"/>
        </w:rPr>
        <w:t xml:space="preserve"> </w:t>
      </w:r>
      <w:r w:rsidRPr="00251FBA">
        <w:rPr>
          <w:rFonts w:ascii="GHEA Grapalat" w:hAnsi="GHEA Grapalat" w:cs="Sylfaen"/>
          <w:sz w:val="20"/>
          <w:lang w:val="hy-AM"/>
        </w:rPr>
        <w:t>ընդունվելու</w:t>
      </w:r>
      <w:r w:rsidRPr="00251FBA">
        <w:rPr>
          <w:rFonts w:ascii="GHEA Grapalat" w:hAnsi="GHEA Grapalat" w:cs="Sylfaen"/>
          <w:sz w:val="20"/>
          <w:lang w:val="af-ZA"/>
        </w:rPr>
        <w:t xml:space="preserve"> </w:t>
      </w:r>
      <w:r w:rsidRPr="00251FBA">
        <w:rPr>
          <w:rFonts w:ascii="GHEA Grapalat" w:hAnsi="GHEA Grapalat" w:cs="Sylfaen"/>
          <w:sz w:val="20"/>
          <w:lang w:val="hy-AM"/>
        </w:rPr>
        <w:t>օրվան</w:t>
      </w:r>
      <w:r w:rsidRPr="00251FBA">
        <w:rPr>
          <w:rFonts w:ascii="GHEA Grapalat" w:hAnsi="GHEA Grapalat" w:cs="Sylfaen"/>
          <w:sz w:val="20"/>
          <w:lang w:val="af-ZA"/>
        </w:rPr>
        <w:t xml:space="preserve"> հաջորդող </w:t>
      </w:r>
      <w:r w:rsidRPr="00251FBA">
        <w:rPr>
          <w:rFonts w:ascii="GHEA Grapalat" w:hAnsi="GHEA Grapalat" w:cs="Sylfaen"/>
          <w:sz w:val="20"/>
        </w:rPr>
        <w:t>90</w:t>
      </w:r>
      <w:r w:rsidRPr="00251FBA">
        <w:rPr>
          <w:rFonts w:ascii="GHEA Grapalat" w:hAnsi="GHEA Grapalat" w:cs="Sylfaen"/>
          <w:sz w:val="20"/>
          <w:lang w:val="af-ZA"/>
        </w:rPr>
        <w:t>-րդ աշխատանքային օրը ներառյալ:</w:t>
      </w:r>
    </w:p>
    <w:p w14:paraId="1BFD2760" w14:textId="77777777" w:rsidR="002B656A" w:rsidRPr="00251FBA" w:rsidRDefault="002B656A" w:rsidP="002B656A">
      <w:pPr>
        <w:ind w:firstLine="567"/>
        <w:jc w:val="both"/>
        <w:rPr>
          <w:rFonts w:ascii="GHEA Grapalat" w:hAnsi="GHEA Grapalat" w:cs="Arial"/>
          <w:sz w:val="20"/>
          <w:lang w:val="hy-AM"/>
        </w:rPr>
      </w:pPr>
      <w:r w:rsidRPr="00251FBA">
        <w:rPr>
          <w:rFonts w:ascii="GHEA Grapalat" w:hAnsi="GHEA Grapalat" w:cs="Sylfaen"/>
          <w:sz w:val="20"/>
          <w:lang w:val="af-ZA"/>
        </w:rPr>
        <w:t>Եթե գնման ընթացակարգը կազմակերպված է չափաբաժիններով և մասնակիցը</w:t>
      </w:r>
      <w:r w:rsidRPr="00251FBA">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51FB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51FBA">
        <w:rPr>
          <w:rFonts w:ascii="GHEA Grapalat" w:hAnsi="GHEA Grapalat" w:cs="Arial"/>
          <w:sz w:val="20"/>
          <w:lang w:val="hy-AM"/>
        </w:rPr>
        <w:t xml:space="preserve"> </w:t>
      </w:r>
      <w:r w:rsidRPr="00251FBA">
        <w:rPr>
          <w:rFonts w:ascii="GHEA Grapalat" w:hAnsi="GHEA Grapalat"/>
          <w:sz w:val="20"/>
          <w:szCs w:val="20"/>
          <w:lang w:val="hy-AM"/>
        </w:rPr>
        <w:t>Կանխիկ</w:t>
      </w:r>
      <w:r w:rsidRPr="00251FBA">
        <w:rPr>
          <w:rFonts w:ascii="GHEA Grapalat" w:hAnsi="GHEA Grapalat"/>
          <w:sz w:val="20"/>
          <w:szCs w:val="20"/>
          <w:lang w:val="af-ZA"/>
        </w:rPr>
        <w:t xml:space="preserve"> </w:t>
      </w:r>
      <w:r w:rsidRPr="00251FBA">
        <w:rPr>
          <w:rFonts w:ascii="GHEA Grapalat" w:hAnsi="GHEA Grapalat"/>
          <w:sz w:val="20"/>
          <w:szCs w:val="20"/>
          <w:lang w:val="hy-AM"/>
        </w:rPr>
        <w:t>փողի</w:t>
      </w:r>
      <w:r w:rsidRPr="00251FBA">
        <w:rPr>
          <w:rFonts w:ascii="GHEA Grapalat" w:hAnsi="GHEA Grapalat"/>
          <w:sz w:val="20"/>
          <w:szCs w:val="20"/>
          <w:lang w:val="af-ZA"/>
        </w:rPr>
        <w:t xml:space="preserve"> </w:t>
      </w:r>
      <w:r w:rsidRPr="00251FBA">
        <w:rPr>
          <w:rFonts w:ascii="GHEA Grapalat" w:hAnsi="GHEA Grapalat"/>
          <w:sz w:val="20"/>
          <w:szCs w:val="20"/>
          <w:lang w:val="hy-AM"/>
        </w:rPr>
        <w:t>ձևով</w:t>
      </w:r>
      <w:r w:rsidRPr="00251FBA">
        <w:rPr>
          <w:rFonts w:ascii="GHEA Grapalat" w:hAnsi="GHEA Grapalat"/>
          <w:sz w:val="20"/>
          <w:szCs w:val="20"/>
          <w:lang w:val="af-ZA"/>
        </w:rPr>
        <w:t xml:space="preserve"> </w:t>
      </w:r>
      <w:r w:rsidRPr="00251FBA">
        <w:rPr>
          <w:rFonts w:ascii="GHEA Grapalat" w:hAnsi="GHEA Grapalat"/>
          <w:sz w:val="20"/>
          <w:szCs w:val="20"/>
          <w:lang w:val="hy-AM"/>
        </w:rPr>
        <w:t>ներկայացված</w:t>
      </w:r>
      <w:r w:rsidRPr="00251FBA">
        <w:rPr>
          <w:rFonts w:ascii="GHEA Grapalat" w:hAnsi="GHEA Grapalat"/>
          <w:sz w:val="20"/>
          <w:szCs w:val="20"/>
          <w:lang w:val="af-ZA"/>
        </w:rPr>
        <w:t xml:space="preserve"> </w:t>
      </w:r>
      <w:r w:rsidRPr="00251FB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9DC5D86" w14:textId="77777777" w:rsidR="002B656A" w:rsidRPr="00251FBA" w:rsidRDefault="002B656A" w:rsidP="002B656A">
      <w:pPr>
        <w:ind w:firstLine="567"/>
        <w:jc w:val="both"/>
        <w:rPr>
          <w:rFonts w:ascii="GHEA Grapalat" w:hAnsi="GHEA Grapalat" w:cs="Sylfaen"/>
          <w:sz w:val="20"/>
          <w:lang w:val="af-ZA"/>
        </w:rPr>
      </w:pPr>
      <w:r w:rsidRPr="00251FBA">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B94D56D" w14:textId="0252A163" w:rsidR="002B656A" w:rsidRPr="00251FBA" w:rsidRDefault="002B656A" w:rsidP="002B656A">
      <w:pPr>
        <w:pStyle w:val="NormalWeb"/>
        <w:shd w:val="clear" w:color="auto" w:fill="FFFFFF"/>
        <w:spacing w:before="0" w:beforeAutospacing="0" w:after="0" w:afterAutospacing="0"/>
        <w:ind w:firstLine="375"/>
        <w:jc w:val="both"/>
        <w:rPr>
          <w:rFonts w:ascii="GHEA Grapalat" w:hAnsi="GHEA Grapalat" w:cs="Arial"/>
          <w:sz w:val="20"/>
          <w:lang w:val="af-ZA"/>
        </w:rPr>
      </w:pPr>
      <w:r w:rsidRPr="00251FBA">
        <w:rPr>
          <w:rFonts w:ascii="GHEA Grapalat" w:hAnsi="GHEA Grapalat" w:cs="Arial"/>
          <w:sz w:val="20"/>
          <w:lang w:val="hy-AM"/>
        </w:rPr>
        <w:t>Երաշխիքի ձևով որակավորման ապահովումը ընտրված մասնակիցը ներկայացնում է հավելված 4-ի համաձայն:</w:t>
      </w:r>
    </w:p>
    <w:p w14:paraId="17CC9EAD" w14:textId="77777777" w:rsidR="002B656A" w:rsidRPr="00251FBA" w:rsidRDefault="002B656A" w:rsidP="002B656A">
      <w:pPr>
        <w:pStyle w:val="NormalWeb"/>
        <w:shd w:val="clear" w:color="auto" w:fill="FFFFFF"/>
        <w:spacing w:before="0" w:beforeAutospacing="0" w:after="0" w:afterAutospacing="0"/>
        <w:ind w:firstLine="375"/>
        <w:jc w:val="both"/>
        <w:rPr>
          <w:rFonts w:ascii="GHEA Grapalat" w:hAnsi="GHEA Grapalat" w:cs="Arial"/>
          <w:sz w:val="20"/>
          <w:lang w:val="hy-AM"/>
        </w:rPr>
      </w:pPr>
      <w:r w:rsidRPr="00251FB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F011DD" w14:textId="77777777" w:rsidR="002B656A" w:rsidRPr="00251FBA" w:rsidRDefault="002B656A" w:rsidP="002B656A">
      <w:pPr>
        <w:ind w:firstLine="567"/>
        <w:jc w:val="both"/>
        <w:rPr>
          <w:rFonts w:ascii="GHEA Grapalat" w:hAnsi="GHEA Grapalat" w:cs="Arial"/>
          <w:sz w:val="20"/>
          <w:lang w:val="hy-AM"/>
        </w:rPr>
      </w:pPr>
      <w:r w:rsidRPr="00251FB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EA1BE8" w14:textId="77777777" w:rsidR="002B656A" w:rsidRPr="00251FBA" w:rsidRDefault="002B656A" w:rsidP="002B656A">
      <w:pPr>
        <w:ind w:firstLine="567"/>
        <w:jc w:val="both"/>
        <w:rPr>
          <w:rFonts w:ascii="GHEA Grapalat" w:hAnsi="GHEA Grapalat" w:cs="Sylfaen"/>
          <w:sz w:val="20"/>
          <w:vertAlign w:val="superscript"/>
          <w:lang w:val="hy-AM"/>
        </w:rPr>
      </w:pPr>
      <w:r w:rsidRPr="00251FBA">
        <w:rPr>
          <w:rFonts w:ascii="GHEA Grapalat" w:hAnsi="GHEA Grapalat" w:cs="Sylfaen"/>
          <w:sz w:val="20"/>
          <w:lang w:val="hy-AM"/>
        </w:rPr>
        <w:t>10.3. Պայմանագրի</w:t>
      </w:r>
      <w:r w:rsidRPr="00251FBA">
        <w:rPr>
          <w:rFonts w:ascii="GHEA Grapalat" w:hAnsi="GHEA Grapalat" w:cs="Sylfaen"/>
          <w:sz w:val="20"/>
          <w:lang w:val="af-ZA"/>
        </w:rPr>
        <w:t xml:space="preserve"> </w:t>
      </w:r>
      <w:r w:rsidRPr="00251FBA">
        <w:rPr>
          <w:rFonts w:ascii="GHEA Grapalat" w:hAnsi="GHEA Grapalat" w:cs="Sylfaen"/>
          <w:sz w:val="20"/>
          <w:lang w:val="hy-AM"/>
        </w:rPr>
        <w:t>ապահովման</w:t>
      </w:r>
      <w:r w:rsidRPr="00251FBA">
        <w:rPr>
          <w:rFonts w:ascii="GHEA Grapalat" w:hAnsi="GHEA Grapalat" w:cs="Sylfaen"/>
          <w:sz w:val="20"/>
          <w:lang w:val="af-ZA"/>
        </w:rPr>
        <w:t xml:space="preserve"> </w:t>
      </w:r>
      <w:r w:rsidRPr="00251FBA">
        <w:rPr>
          <w:rFonts w:ascii="GHEA Grapalat" w:hAnsi="GHEA Grapalat" w:cs="Sylfaen"/>
          <w:sz w:val="20"/>
          <w:lang w:val="hy-AM"/>
        </w:rPr>
        <w:t>չափը</w:t>
      </w:r>
      <w:r w:rsidRPr="00251FBA">
        <w:rPr>
          <w:rFonts w:ascii="GHEA Grapalat" w:hAnsi="GHEA Grapalat" w:cs="Sylfaen"/>
          <w:sz w:val="20"/>
          <w:lang w:val="af-ZA"/>
        </w:rPr>
        <w:t xml:space="preserve"> </w:t>
      </w:r>
      <w:r w:rsidRPr="00251FBA">
        <w:rPr>
          <w:rFonts w:ascii="GHEA Grapalat" w:hAnsi="GHEA Grapalat" w:cs="Sylfaen"/>
          <w:sz w:val="20"/>
          <w:lang w:val="hy-AM"/>
        </w:rPr>
        <w:t>կազմում</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գնման</w:t>
      </w:r>
      <w:r w:rsidRPr="00251FBA">
        <w:rPr>
          <w:rFonts w:ascii="GHEA Grapalat" w:hAnsi="GHEA Grapalat" w:cs="Sylfaen"/>
          <w:sz w:val="20"/>
          <w:lang w:val="af-ZA"/>
        </w:rPr>
        <w:t xml:space="preserve"> </w:t>
      </w:r>
      <w:r w:rsidRPr="00251FBA">
        <w:rPr>
          <w:rFonts w:ascii="GHEA Grapalat" w:hAnsi="GHEA Grapalat" w:cs="Sylfaen"/>
          <w:sz w:val="20"/>
          <w:lang w:val="hy-AM"/>
        </w:rPr>
        <w:t>գնի</w:t>
      </w:r>
      <w:r w:rsidRPr="00251FBA">
        <w:rPr>
          <w:rFonts w:ascii="GHEA Grapalat" w:hAnsi="GHEA Grapalat" w:cs="Sylfaen"/>
          <w:sz w:val="20"/>
          <w:lang w:val="af-ZA"/>
        </w:rPr>
        <w:t xml:space="preserve"> 10  </w:t>
      </w:r>
      <w:r w:rsidRPr="00251FBA">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B3D7E34" w14:textId="77777777" w:rsidR="002B656A" w:rsidRPr="00251FBA" w:rsidRDefault="002B656A" w:rsidP="002B656A">
      <w:pPr>
        <w:shd w:val="clear" w:color="auto" w:fill="FFFFFF"/>
        <w:ind w:firstLine="375"/>
        <w:jc w:val="both"/>
        <w:rPr>
          <w:rFonts w:ascii="GHEA Grapalat" w:hAnsi="GHEA Grapalat" w:cs="Sylfaen"/>
          <w:sz w:val="20"/>
          <w:lang w:val="hy-AM"/>
        </w:rPr>
      </w:pPr>
      <w:r w:rsidRPr="00251FB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1FB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51FBA">
        <w:rPr>
          <w:rFonts w:ascii="GHEA Grapalat" w:hAnsi="GHEA Grapalat"/>
          <w:lang w:val="hy-AM"/>
        </w:rPr>
        <w:t xml:space="preserve"> </w:t>
      </w:r>
    </w:p>
    <w:p w14:paraId="111F7273" w14:textId="77777777" w:rsidR="002B656A" w:rsidRPr="00251FBA" w:rsidRDefault="002B656A" w:rsidP="002B656A">
      <w:pPr>
        <w:ind w:firstLine="567"/>
        <w:jc w:val="both"/>
        <w:rPr>
          <w:rFonts w:ascii="GHEA Grapalat" w:hAnsi="GHEA Grapalat"/>
          <w:sz w:val="20"/>
          <w:szCs w:val="20"/>
          <w:lang w:val="hy-AM"/>
        </w:rPr>
      </w:pPr>
      <w:r w:rsidRPr="00251FBA">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51FBA">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51FBA">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766C48" w14:textId="77777777" w:rsidR="002B656A" w:rsidRPr="00251FBA" w:rsidRDefault="002B656A" w:rsidP="002B656A">
      <w:pPr>
        <w:ind w:firstLine="567"/>
        <w:jc w:val="both"/>
        <w:rPr>
          <w:rFonts w:ascii="GHEA Grapalat" w:hAnsi="GHEA Grapalat" w:cs="Arial"/>
          <w:sz w:val="20"/>
          <w:lang w:val="hy-AM"/>
        </w:rPr>
      </w:pPr>
      <w:r w:rsidRPr="00251FBA">
        <w:rPr>
          <w:rFonts w:ascii="GHEA Grapalat" w:hAnsi="GHEA Grapalat"/>
          <w:sz w:val="20"/>
          <w:szCs w:val="20"/>
          <w:lang w:val="hy-AM"/>
        </w:rPr>
        <w:t>Կանխիկ</w:t>
      </w:r>
      <w:r w:rsidRPr="00251FBA">
        <w:rPr>
          <w:rFonts w:ascii="GHEA Grapalat" w:hAnsi="GHEA Grapalat"/>
          <w:sz w:val="20"/>
          <w:szCs w:val="20"/>
          <w:lang w:val="af-ZA"/>
        </w:rPr>
        <w:t xml:space="preserve"> </w:t>
      </w:r>
      <w:r w:rsidRPr="00251FBA">
        <w:rPr>
          <w:rFonts w:ascii="GHEA Grapalat" w:hAnsi="GHEA Grapalat"/>
          <w:sz w:val="20"/>
          <w:szCs w:val="20"/>
          <w:lang w:val="hy-AM"/>
        </w:rPr>
        <w:t>փողի</w:t>
      </w:r>
      <w:r w:rsidRPr="00251FBA">
        <w:rPr>
          <w:rFonts w:ascii="GHEA Grapalat" w:hAnsi="GHEA Grapalat"/>
          <w:sz w:val="20"/>
          <w:szCs w:val="20"/>
          <w:lang w:val="af-ZA"/>
        </w:rPr>
        <w:t xml:space="preserve"> </w:t>
      </w:r>
      <w:r w:rsidRPr="00251FBA">
        <w:rPr>
          <w:rFonts w:ascii="GHEA Grapalat" w:hAnsi="GHEA Grapalat"/>
          <w:sz w:val="20"/>
          <w:szCs w:val="20"/>
          <w:lang w:val="hy-AM"/>
        </w:rPr>
        <w:t>ձևով</w:t>
      </w:r>
      <w:r w:rsidRPr="00251FBA">
        <w:rPr>
          <w:rFonts w:ascii="GHEA Grapalat" w:hAnsi="GHEA Grapalat"/>
          <w:sz w:val="20"/>
          <w:szCs w:val="20"/>
          <w:lang w:val="af-ZA"/>
        </w:rPr>
        <w:t xml:space="preserve"> </w:t>
      </w:r>
      <w:r w:rsidRPr="00251FBA">
        <w:rPr>
          <w:rFonts w:ascii="GHEA Grapalat" w:hAnsi="GHEA Grapalat"/>
          <w:sz w:val="20"/>
          <w:szCs w:val="20"/>
          <w:lang w:val="hy-AM"/>
        </w:rPr>
        <w:t>ներկայացված</w:t>
      </w:r>
      <w:r w:rsidRPr="00251FBA">
        <w:rPr>
          <w:rFonts w:ascii="GHEA Grapalat" w:hAnsi="GHEA Grapalat"/>
          <w:sz w:val="20"/>
          <w:szCs w:val="20"/>
          <w:lang w:val="af-ZA"/>
        </w:rPr>
        <w:t xml:space="preserve"> </w:t>
      </w:r>
      <w:r w:rsidRPr="00251FB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0250370" w14:textId="77777777" w:rsidR="002B656A" w:rsidRPr="00251FBA" w:rsidRDefault="002B656A" w:rsidP="002B656A">
      <w:pPr>
        <w:ind w:firstLine="567"/>
        <w:jc w:val="both"/>
        <w:rPr>
          <w:rFonts w:ascii="GHEA Grapalat" w:hAnsi="GHEA Grapalat" w:cs="Arial"/>
          <w:sz w:val="20"/>
          <w:lang w:val="hy-AM"/>
        </w:rPr>
      </w:pPr>
      <w:r w:rsidRPr="00251FBA">
        <w:rPr>
          <w:rFonts w:ascii="GHEA Grapalat" w:hAnsi="GHEA Grapalat" w:cs="Sylfaen"/>
          <w:sz w:val="20"/>
          <w:lang w:val="hy-AM"/>
        </w:rPr>
        <w:t xml:space="preserve">10.4 </w:t>
      </w:r>
      <w:r w:rsidRPr="00251FBA">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701AE23" w14:textId="77777777" w:rsidR="002B656A" w:rsidRPr="00251FBA" w:rsidRDefault="002B656A" w:rsidP="002B656A">
      <w:pPr>
        <w:ind w:firstLine="567"/>
        <w:jc w:val="both"/>
        <w:rPr>
          <w:rFonts w:ascii="GHEA Grapalat" w:hAnsi="GHEA Grapalat" w:cs="Sylfaen"/>
          <w:i/>
          <w:sz w:val="20"/>
          <w:lang w:val="af-ZA"/>
        </w:rPr>
      </w:pPr>
      <w:r w:rsidRPr="00251FBA">
        <w:rPr>
          <w:rFonts w:ascii="GHEA Grapalat" w:hAnsi="GHEA Grapalat" w:cs="Sylfaen"/>
          <w:sz w:val="20"/>
          <w:lang w:val="hy-AM"/>
        </w:rPr>
        <w:t>10</w:t>
      </w:r>
      <w:r w:rsidRPr="00251FBA">
        <w:rPr>
          <w:rFonts w:ascii="GHEA Grapalat" w:hAnsi="GHEA Grapalat" w:cs="Sylfaen"/>
          <w:sz w:val="20"/>
          <w:lang w:val="af-ZA"/>
        </w:rPr>
        <w:t xml:space="preserve">.5 </w:t>
      </w:r>
      <w:r w:rsidRPr="00251FBA">
        <w:rPr>
          <w:rFonts w:ascii="GHEA Grapalat" w:hAnsi="GHEA Grapalat" w:cs="Sylfaen"/>
          <w:sz w:val="20"/>
          <w:lang w:val="hy-AM"/>
        </w:rPr>
        <w:t>Պայմանագրով</w:t>
      </w:r>
      <w:r w:rsidRPr="00251FBA">
        <w:rPr>
          <w:rFonts w:ascii="GHEA Grapalat" w:hAnsi="GHEA Grapalat" w:cs="Sylfaen"/>
          <w:sz w:val="20"/>
          <w:lang w:val="af-ZA"/>
        </w:rPr>
        <w:t xml:space="preserve"> պ</w:t>
      </w:r>
      <w:r w:rsidRPr="00251FBA">
        <w:rPr>
          <w:rFonts w:ascii="GHEA Grapalat" w:hAnsi="GHEA Grapalat" w:cs="Sylfaen"/>
          <w:sz w:val="20"/>
          <w:lang w:val="hy-AM"/>
        </w:rPr>
        <w:t>ատվիրատուի</w:t>
      </w:r>
      <w:r w:rsidRPr="00251FBA">
        <w:rPr>
          <w:rFonts w:ascii="GHEA Grapalat" w:hAnsi="GHEA Grapalat" w:cs="Sylfaen"/>
          <w:sz w:val="20"/>
          <w:lang w:val="af-ZA"/>
        </w:rPr>
        <w:t xml:space="preserve"> </w:t>
      </w:r>
      <w:r w:rsidRPr="00251FBA">
        <w:rPr>
          <w:rFonts w:ascii="GHEA Grapalat" w:hAnsi="GHEA Grapalat" w:cs="Sylfaen"/>
          <w:sz w:val="20"/>
          <w:lang w:val="hy-AM"/>
        </w:rPr>
        <w:t>կողմից</w:t>
      </w:r>
      <w:r w:rsidRPr="00251FBA">
        <w:rPr>
          <w:rFonts w:ascii="GHEA Grapalat" w:hAnsi="GHEA Grapalat" w:cs="Sylfaen"/>
          <w:sz w:val="20"/>
          <w:lang w:val="af-ZA"/>
        </w:rPr>
        <w:t xml:space="preserve"> </w:t>
      </w:r>
      <w:r w:rsidRPr="00251FBA">
        <w:rPr>
          <w:rFonts w:ascii="GHEA Grapalat" w:hAnsi="GHEA Grapalat" w:cs="Sylfaen"/>
          <w:sz w:val="20"/>
          <w:lang w:val="hy-AM"/>
        </w:rPr>
        <w:t>կանխավճար</w:t>
      </w:r>
      <w:r w:rsidRPr="00251FBA">
        <w:rPr>
          <w:rFonts w:ascii="GHEA Grapalat" w:hAnsi="GHEA Grapalat" w:cs="Sylfaen"/>
          <w:sz w:val="20"/>
          <w:lang w:val="af-ZA"/>
        </w:rPr>
        <w:t xml:space="preserve"> </w:t>
      </w:r>
      <w:r w:rsidRPr="00251FBA">
        <w:rPr>
          <w:rFonts w:ascii="GHEA Grapalat" w:hAnsi="GHEA Grapalat" w:cs="Sylfaen"/>
          <w:sz w:val="20"/>
          <w:lang w:val="hy-AM"/>
        </w:rPr>
        <w:t>հատկացվելու</w:t>
      </w:r>
      <w:r w:rsidRPr="00251FBA">
        <w:rPr>
          <w:rFonts w:ascii="GHEA Grapalat" w:hAnsi="GHEA Grapalat" w:cs="Sylfaen"/>
          <w:sz w:val="20"/>
          <w:lang w:val="af-ZA"/>
        </w:rPr>
        <w:t xml:space="preserve"> </w:t>
      </w:r>
      <w:r w:rsidRPr="00251FBA">
        <w:rPr>
          <w:rFonts w:ascii="GHEA Grapalat" w:hAnsi="GHEA Grapalat" w:cs="Sylfaen"/>
          <w:sz w:val="20"/>
          <w:lang w:val="hy-AM"/>
        </w:rPr>
        <w:t>պայման</w:t>
      </w:r>
      <w:r w:rsidRPr="00251FBA">
        <w:rPr>
          <w:rFonts w:ascii="GHEA Grapalat" w:hAnsi="GHEA Grapalat" w:cs="Sylfaen"/>
          <w:sz w:val="20"/>
          <w:lang w:val="af-ZA"/>
        </w:rPr>
        <w:t xml:space="preserve"> </w:t>
      </w:r>
      <w:r w:rsidRPr="00251FBA">
        <w:rPr>
          <w:rFonts w:ascii="GHEA Grapalat" w:hAnsi="GHEA Grapalat" w:cs="Sylfaen"/>
          <w:sz w:val="20"/>
          <w:lang w:val="hy-AM"/>
        </w:rPr>
        <w:t>նախատեսվելու</w:t>
      </w:r>
      <w:r w:rsidRPr="00251FBA">
        <w:rPr>
          <w:rFonts w:ascii="GHEA Grapalat" w:hAnsi="GHEA Grapalat" w:cs="Sylfaen"/>
          <w:sz w:val="20"/>
          <w:lang w:val="af-ZA"/>
        </w:rPr>
        <w:t xml:space="preserve"> </w:t>
      </w:r>
      <w:r w:rsidRPr="00251FBA">
        <w:rPr>
          <w:rFonts w:ascii="GHEA Grapalat" w:hAnsi="GHEA Grapalat" w:cs="Sylfaen"/>
          <w:sz w:val="20"/>
          <w:lang w:val="hy-AM"/>
        </w:rPr>
        <w:t>դեպքում</w:t>
      </w:r>
      <w:r w:rsidRPr="00251FBA">
        <w:rPr>
          <w:rFonts w:ascii="GHEA Grapalat" w:hAnsi="GHEA Grapalat" w:cs="Sylfaen"/>
          <w:sz w:val="20"/>
          <w:lang w:val="af-ZA"/>
        </w:rPr>
        <w:t xml:space="preserve"> </w:t>
      </w:r>
      <w:r w:rsidRPr="00251FBA">
        <w:rPr>
          <w:rFonts w:ascii="GHEA Grapalat" w:hAnsi="GHEA Grapalat" w:cs="Sylfaen"/>
          <w:sz w:val="20"/>
          <w:lang w:val="hy-AM"/>
        </w:rPr>
        <w:t>ընտրված</w:t>
      </w:r>
      <w:r w:rsidRPr="00251FBA">
        <w:rPr>
          <w:rFonts w:ascii="GHEA Grapalat" w:hAnsi="GHEA Grapalat" w:cs="Sylfaen"/>
          <w:sz w:val="20"/>
          <w:lang w:val="af-ZA"/>
        </w:rPr>
        <w:t xml:space="preserve"> </w:t>
      </w:r>
      <w:r w:rsidRPr="00251FBA">
        <w:rPr>
          <w:rFonts w:ascii="GHEA Grapalat" w:hAnsi="GHEA Grapalat" w:cs="Sylfaen"/>
          <w:sz w:val="20"/>
          <w:lang w:val="hy-AM"/>
        </w:rPr>
        <w:t>մասնակիցը</w:t>
      </w:r>
      <w:r w:rsidRPr="00251FBA">
        <w:rPr>
          <w:rFonts w:ascii="GHEA Grapalat" w:hAnsi="GHEA Grapalat" w:cs="Sylfaen"/>
          <w:sz w:val="20"/>
          <w:lang w:val="af-ZA"/>
        </w:rPr>
        <w:t xml:space="preserve"> պ</w:t>
      </w:r>
      <w:r w:rsidRPr="00251FBA">
        <w:rPr>
          <w:rFonts w:ascii="GHEA Grapalat" w:hAnsi="GHEA Grapalat" w:cs="Sylfaen"/>
          <w:sz w:val="20"/>
          <w:lang w:val="hy-AM"/>
        </w:rPr>
        <w:t>ատվիրատուին</w:t>
      </w:r>
      <w:r w:rsidRPr="00251FBA">
        <w:rPr>
          <w:rFonts w:ascii="GHEA Grapalat" w:hAnsi="GHEA Grapalat" w:cs="Sylfaen"/>
          <w:sz w:val="20"/>
          <w:lang w:val="af-ZA"/>
        </w:rPr>
        <w:t xml:space="preserve"> </w:t>
      </w:r>
      <w:r w:rsidRPr="00251FBA">
        <w:rPr>
          <w:rFonts w:ascii="GHEA Grapalat" w:hAnsi="GHEA Grapalat" w:cs="Sylfaen"/>
          <w:sz w:val="20"/>
          <w:lang w:val="hy-AM"/>
        </w:rPr>
        <w:t>է</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ներկայացնում</w:t>
      </w:r>
      <w:r w:rsidRPr="00251FBA">
        <w:rPr>
          <w:rFonts w:ascii="GHEA Grapalat" w:hAnsi="GHEA Grapalat" w:cs="Sylfaen"/>
          <w:sz w:val="20"/>
          <w:lang w:val="af-ZA"/>
        </w:rPr>
        <w:t xml:space="preserve"> նաև </w:t>
      </w:r>
      <w:r w:rsidRPr="00251FBA">
        <w:rPr>
          <w:rFonts w:ascii="GHEA Grapalat" w:hAnsi="GHEA Grapalat" w:cs="Sylfaen"/>
          <w:sz w:val="20"/>
          <w:lang w:val="hy-AM"/>
        </w:rPr>
        <w:t>կանխավճարի</w:t>
      </w:r>
      <w:r w:rsidRPr="00251FBA">
        <w:rPr>
          <w:rFonts w:ascii="GHEA Grapalat" w:hAnsi="GHEA Grapalat" w:cs="Sylfaen"/>
          <w:sz w:val="20"/>
          <w:lang w:val="af-ZA"/>
        </w:rPr>
        <w:t xml:space="preserve"> </w:t>
      </w:r>
      <w:r w:rsidRPr="00251FBA">
        <w:rPr>
          <w:rFonts w:ascii="GHEA Grapalat" w:hAnsi="GHEA Grapalat" w:cs="Sylfaen"/>
          <w:sz w:val="20"/>
          <w:lang w:val="hy-AM"/>
        </w:rPr>
        <w:t>ապահովում</w:t>
      </w:r>
      <w:r w:rsidRPr="00251FBA">
        <w:rPr>
          <w:rFonts w:ascii="GHEA Grapalat" w:hAnsi="GHEA Grapalat" w:cs="Sylfaen"/>
          <w:sz w:val="20"/>
          <w:lang w:val="af-ZA"/>
        </w:rPr>
        <w:t xml:space="preserve">` </w:t>
      </w:r>
      <w:r w:rsidRPr="00251FBA">
        <w:rPr>
          <w:rFonts w:ascii="GHEA Grapalat" w:hAnsi="GHEA Grapalat" w:cs="Sylfaen"/>
          <w:sz w:val="20"/>
          <w:lang w:val="hy-AM"/>
        </w:rPr>
        <w:t>կանխավճարի</w:t>
      </w:r>
      <w:r w:rsidRPr="00251FBA">
        <w:rPr>
          <w:rFonts w:ascii="GHEA Grapalat" w:hAnsi="GHEA Grapalat" w:cs="Sylfaen"/>
          <w:sz w:val="20"/>
          <w:lang w:val="af-ZA"/>
        </w:rPr>
        <w:t xml:space="preserve"> </w:t>
      </w:r>
      <w:r w:rsidRPr="00251FBA">
        <w:rPr>
          <w:rFonts w:ascii="GHEA Grapalat" w:hAnsi="GHEA Grapalat" w:cs="Sylfaen"/>
          <w:sz w:val="20"/>
          <w:lang w:val="hy-AM"/>
        </w:rPr>
        <w:t>չափով</w:t>
      </w:r>
      <w:r w:rsidRPr="00251FBA">
        <w:rPr>
          <w:rFonts w:ascii="GHEA Grapalat" w:hAnsi="GHEA Grapalat" w:cs="Sylfaen"/>
          <w:sz w:val="20"/>
          <w:lang w:val="af-ZA"/>
        </w:rPr>
        <w:t xml:space="preserve">, բանկային </w:t>
      </w:r>
      <w:r w:rsidRPr="00251FBA">
        <w:rPr>
          <w:rFonts w:ascii="GHEA Grapalat" w:hAnsi="GHEA Grapalat" w:cs="Sylfaen"/>
          <w:sz w:val="20"/>
          <w:lang w:val="hy-AM"/>
        </w:rPr>
        <w:t>երաշխիքի</w:t>
      </w:r>
      <w:r w:rsidRPr="00251FBA">
        <w:rPr>
          <w:rFonts w:ascii="GHEA Grapalat" w:hAnsi="GHEA Grapalat" w:cs="Sylfaen"/>
          <w:sz w:val="20"/>
          <w:lang w:val="af-ZA"/>
        </w:rPr>
        <w:t xml:space="preserve"> </w:t>
      </w:r>
      <w:r w:rsidRPr="00251FBA">
        <w:rPr>
          <w:rFonts w:ascii="GHEA Grapalat" w:hAnsi="GHEA Grapalat" w:cs="Sylfaen"/>
          <w:sz w:val="20"/>
          <w:lang w:val="hy-AM"/>
        </w:rPr>
        <w:t>ձև</w:t>
      </w:r>
      <w:r w:rsidRPr="00251FBA">
        <w:rPr>
          <w:rFonts w:ascii="GHEA Grapalat" w:hAnsi="GHEA Grapalat" w:cs="Sylfaen"/>
          <w:sz w:val="20"/>
          <w:lang w:val="af-ZA"/>
        </w:rPr>
        <w:t>ով (հավելված՝ 5</w:t>
      </w:r>
      <w:r w:rsidRPr="00251FBA">
        <w:rPr>
          <w:rFonts w:ascii="Cambria Math" w:hAnsi="Cambria Math" w:cs="Cambria Math"/>
          <w:sz w:val="20"/>
          <w:lang w:val="af-ZA"/>
        </w:rPr>
        <w:t>․</w:t>
      </w:r>
      <w:r w:rsidRPr="00251FBA">
        <w:rPr>
          <w:rFonts w:ascii="GHEA Grapalat" w:hAnsi="GHEA Grapalat" w:cs="Sylfaen"/>
          <w:sz w:val="20"/>
          <w:lang w:val="af-ZA"/>
        </w:rPr>
        <w:t xml:space="preserve">2): </w:t>
      </w:r>
    </w:p>
    <w:p w14:paraId="26825560" w14:textId="77777777" w:rsidR="002B656A" w:rsidRPr="00251FBA" w:rsidRDefault="002B656A" w:rsidP="002B656A">
      <w:pPr>
        <w:ind w:firstLine="567"/>
        <w:jc w:val="both"/>
        <w:rPr>
          <w:rFonts w:ascii="GHEA Grapalat" w:hAnsi="GHEA Grapalat" w:cs="Sylfaen"/>
          <w:sz w:val="20"/>
          <w:lang w:val="af-ZA"/>
        </w:rPr>
      </w:pPr>
      <w:r w:rsidRPr="00251FB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112037D" w:rsidR="00A04C67" w:rsidRPr="00251FBA" w:rsidRDefault="002B656A" w:rsidP="002B656A">
      <w:pPr>
        <w:pStyle w:val="NormalWeb"/>
        <w:shd w:val="clear" w:color="auto" w:fill="FFFFFF"/>
        <w:spacing w:before="0" w:beforeAutospacing="0" w:after="0" w:afterAutospacing="0"/>
        <w:ind w:firstLine="567"/>
        <w:jc w:val="both"/>
        <w:rPr>
          <w:rFonts w:ascii="GHEA Grapalat" w:hAnsi="GHEA Grapalat" w:cs="Sylfaen"/>
          <w:sz w:val="20"/>
          <w:lang w:val="af-ZA"/>
        </w:rPr>
      </w:pPr>
      <w:r w:rsidRPr="00251FBA">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A04C67" w:rsidRPr="00251FBA">
        <w:rPr>
          <w:rFonts w:ascii="GHEA Grapalat" w:hAnsi="GHEA Grapalat" w:cs="Sylfaen"/>
          <w:sz w:val="20"/>
          <w:lang w:val="af-ZA"/>
        </w:rPr>
        <w:t xml:space="preserve"> </w:t>
      </w:r>
    </w:p>
    <w:p w14:paraId="7F650A41" w14:textId="77777777" w:rsidR="00A04C67" w:rsidRPr="00251FBA" w:rsidRDefault="00A04C67" w:rsidP="00EF3662">
      <w:pPr>
        <w:ind w:firstLine="567"/>
        <w:jc w:val="both"/>
        <w:rPr>
          <w:rFonts w:ascii="GHEA Grapalat" w:hAnsi="GHEA Grapalat" w:cs="Sylfaen"/>
          <w:sz w:val="20"/>
          <w:lang w:val="af-ZA"/>
        </w:rPr>
      </w:pPr>
    </w:p>
    <w:p w14:paraId="6647F146" w14:textId="77777777" w:rsidR="00096865" w:rsidRPr="00251FBA" w:rsidRDefault="008D5016" w:rsidP="00EF3662">
      <w:pPr>
        <w:jc w:val="center"/>
        <w:rPr>
          <w:rFonts w:ascii="GHEA Grapalat" w:hAnsi="GHEA Grapalat" w:cs="Arial"/>
          <w:b/>
          <w:sz w:val="20"/>
          <w:lang w:val="af-ZA"/>
        </w:rPr>
      </w:pPr>
      <w:r w:rsidRPr="00251FBA">
        <w:rPr>
          <w:rFonts w:ascii="GHEA Grapalat" w:hAnsi="GHEA Grapalat"/>
          <w:b/>
          <w:sz w:val="20"/>
          <w:lang w:val="af-ZA"/>
        </w:rPr>
        <w:t>1</w:t>
      </w:r>
      <w:r w:rsidR="00030D40" w:rsidRPr="00251FBA">
        <w:rPr>
          <w:rFonts w:ascii="GHEA Grapalat" w:hAnsi="GHEA Grapalat"/>
          <w:b/>
          <w:sz w:val="20"/>
          <w:lang w:val="af-ZA"/>
        </w:rPr>
        <w:t>1</w:t>
      </w:r>
      <w:r w:rsidRPr="00251FBA">
        <w:rPr>
          <w:rFonts w:ascii="GHEA Grapalat" w:hAnsi="GHEA Grapalat"/>
          <w:b/>
          <w:sz w:val="20"/>
          <w:lang w:val="af-ZA"/>
        </w:rPr>
        <w:t xml:space="preserve">. </w:t>
      </w:r>
      <w:r w:rsidRPr="00251FBA">
        <w:rPr>
          <w:rFonts w:ascii="GHEA Grapalat" w:hAnsi="GHEA Grapalat" w:cs="Sylfaen"/>
          <w:b/>
          <w:sz w:val="20"/>
          <w:lang w:val="af-ZA"/>
        </w:rPr>
        <w:t>ԸՆԹԱՑԱԿԱՐԳԸ</w:t>
      </w:r>
      <w:r w:rsidRPr="00251FBA">
        <w:rPr>
          <w:rFonts w:ascii="GHEA Grapalat" w:hAnsi="GHEA Grapalat" w:cs="Arial"/>
          <w:b/>
          <w:sz w:val="20"/>
          <w:lang w:val="af-ZA"/>
        </w:rPr>
        <w:t xml:space="preserve"> </w:t>
      </w:r>
      <w:r w:rsidRPr="00251FBA">
        <w:rPr>
          <w:rFonts w:ascii="GHEA Grapalat" w:hAnsi="GHEA Grapalat" w:cs="Sylfaen"/>
          <w:b/>
          <w:sz w:val="20"/>
          <w:lang w:val="af-ZA"/>
        </w:rPr>
        <w:t>ՉԿԱՅԱՑԱԾ</w:t>
      </w:r>
      <w:r w:rsidRPr="00251FBA">
        <w:rPr>
          <w:rFonts w:ascii="GHEA Grapalat" w:hAnsi="GHEA Grapalat" w:cs="Arial"/>
          <w:b/>
          <w:sz w:val="20"/>
          <w:lang w:val="af-ZA"/>
        </w:rPr>
        <w:t xml:space="preserve"> </w:t>
      </w:r>
      <w:r w:rsidRPr="00251FBA">
        <w:rPr>
          <w:rFonts w:ascii="GHEA Grapalat" w:hAnsi="GHEA Grapalat" w:cs="Sylfaen"/>
          <w:b/>
          <w:sz w:val="20"/>
          <w:lang w:val="af-ZA"/>
        </w:rPr>
        <w:t>ՀԱՅՏԱՐԱՐԵԼԸ</w:t>
      </w:r>
    </w:p>
    <w:p w14:paraId="29851BF3"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sz w:val="20"/>
          <w:lang w:val="af-ZA"/>
        </w:rPr>
        <w:t>1</w:t>
      </w:r>
      <w:r w:rsidR="00030D40" w:rsidRPr="00251FBA">
        <w:rPr>
          <w:rFonts w:ascii="GHEA Grapalat" w:hAnsi="GHEA Grapalat"/>
          <w:sz w:val="20"/>
          <w:lang w:val="af-ZA"/>
        </w:rPr>
        <w:t>1</w:t>
      </w:r>
      <w:r w:rsidRPr="00251FBA">
        <w:rPr>
          <w:rFonts w:ascii="GHEA Grapalat" w:hAnsi="GHEA Grapalat"/>
          <w:sz w:val="20"/>
          <w:lang w:val="af-ZA"/>
        </w:rPr>
        <w:t>.</w:t>
      </w:r>
      <w:r w:rsidRPr="00251FBA">
        <w:rPr>
          <w:rFonts w:ascii="GHEA Grapalat" w:hAnsi="GHEA Grapalat" w:cs="Sylfaen"/>
          <w:sz w:val="20"/>
          <w:lang w:val="af-ZA"/>
        </w:rPr>
        <w:t xml:space="preserve">1 </w:t>
      </w:r>
      <w:r w:rsidRPr="00251FBA">
        <w:rPr>
          <w:rFonts w:ascii="GHEA Grapalat" w:hAnsi="GHEA Grapalat" w:cs="Sylfaen"/>
          <w:sz w:val="20"/>
          <w:lang w:val="ru-RU"/>
        </w:rPr>
        <w:t>Օրենքի</w:t>
      </w:r>
      <w:r w:rsidRPr="00251FBA">
        <w:rPr>
          <w:rFonts w:ascii="GHEA Grapalat" w:hAnsi="GHEA Grapalat" w:cs="Sylfaen"/>
          <w:sz w:val="20"/>
          <w:lang w:val="af-ZA"/>
        </w:rPr>
        <w:t xml:space="preserve"> 3</w:t>
      </w:r>
      <w:r w:rsidR="00A747D4" w:rsidRPr="00251FBA">
        <w:rPr>
          <w:rFonts w:ascii="GHEA Grapalat" w:hAnsi="GHEA Grapalat" w:cs="Sylfaen"/>
          <w:sz w:val="20"/>
          <w:lang w:val="af-ZA"/>
        </w:rPr>
        <w:t>7</w:t>
      </w:r>
      <w:r w:rsidRPr="00251FBA">
        <w:rPr>
          <w:rFonts w:ascii="GHEA Grapalat" w:hAnsi="GHEA Grapalat" w:cs="Sylfaen"/>
          <w:sz w:val="20"/>
          <w:lang w:val="af-ZA"/>
        </w:rPr>
        <w:t>-</w:t>
      </w:r>
      <w:r w:rsidRPr="00251FBA">
        <w:rPr>
          <w:rFonts w:ascii="GHEA Grapalat" w:hAnsi="GHEA Grapalat" w:cs="Sylfaen"/>
          <w:sz w:val="20"/>
          <w:lang w:val="ru-RU"/>
        </w:rPr>
        <w:t>րդ</w:t>
      </w:r>
      <w:r w:rsidRPr="00251FBA">
        <w:rPr>
          <w:rFonts w:ascii="GHEA Grapalat" w:hAnsi="GHEA Grapalat" w:cs="Sylfaen"/>
          <w:sz w:val="20"/>
          <w:lang w:val="af-ZA"/>
        </w:rPr>
        <w:t xml:space="preserve"> </w:t>
      </w:r>
      <w:r w:rsidRPr="00251FBA">
        <w:rPr>
          <w:rFonts w:ascii="GHEA Grapalat" w:hAnsi="GHEA Grapalat" w:cs="Sylfaen"/>
          <w:sz w:val="20"/>
          <w:lang w:val="ru-RU"/>
        </w:rPr>
        <w:t>հոդվածի</w:t>
      </w:r>
      <w:r w:rsidRPr="00251FBA">
        <w:rPr>
          <w:rFonts w:ascii="GHEA Grapalat" w:hAnsi="GHEA Grapalat" w:cs="Sylfaen"/>
          <w:sz w:val="20"/>
          <w:lang w:val="af-ZA"/>
        </w:rPr>
        <w:t xml:space="preserve"> </w:t>
      </w:r>
      <w:r w:rsidRPr="00251FBA">
        <w:rPr>
          <w:rFonts w:ascii="GHEA Grapalat" w:hAnsi="GHEA Grapalat" w:cs="Sylfaen"/>
          <w:sz w:val="20"/>
          <w:lang w:val="ru-RU"/>
        </w:rPr>
        <w:t>համաձայն</w:t>
      </w:r>
      <w:r w:rsidRPr="00251FBA">
        <w:rPr>
          <w:rFonts w:ascii="GHEA Grapalat" w:hAnsi="GHEA Grapalat" w:cs="Sylfaen"/>
          <w:sz w:val="20"/>
          <w:lang w:val="af-ZA"/>
        </w:rPr>
        <w:t xml:space="preserve">` </w:t>
      </w:r>
      <w:r w:rsidRPr="00251FBA">
        <w:rPr>
          <w:rFonts w:ascii="GHEA Grapalat" w:hAnsi="GHEA Grapalat" w:cs="Sylfaen"/>
          <w:sz w:val="20"/>
          <w:lang w:val="ru-RU"/>
        </w:rPr>
        <w:t>հանձնաժողովը</w:t>
      </w:r>
      <w:r w:rsidRPr="00251FBA">
        <w:rPr>
          <w:rFonts w:ascii="GHEA Grapalat" w:hAnsi="GHEA Grapalat" w:cs="Sylfaen"/>
          <w:sz w:val="20"/>
          <w:lang w:val="af-ZA"/>
        </w:rPr>
        <w:t xml:space="preserve"> </w:t>
      </w:r>
      <w:r w:rsidRPr="00251FBA">
        <w:rPr>
          <w:rFonts w:ascii="GHEA Grapalat" w:hAnsi="GHEA Grapalat" w:cs="Sylfaen"/>
          <w:sz w:val="20"/>
          <w:lang w:val="ru-RU"/>
        </w:rPr>
        <w:t>սույն</w:t>
      </w:r>
      <w:r w:rsidRPr="00251FBA">
        <w:rPr>
          <w:rFonts w:ascii="GHEA Grapalat" w:hAnsi="GHEA Grapalat" w:cs="Sylfaen"/>
          <w:sz w:val="20"/>
          <w:lang w:val="af-ZA"/>
        </w:rPr>
        <w:t xml:space="preserve"> </w:t>
      </w:r>
      <w:r w:rsidRPr="00251FBA">
        <w:rPr>
          <w:rFonts w:ascii="GHEA Grapalat" w:hAnsi="GHEA Grapalat" w:cs="Sylfaen"/>
          <w:sz w:val="20"/>
          <w:lang w:val="ru-RU"/>
        </w:rPr>
        <w:t>ընթացակարգը</w:t>
      </w:r>
      <w:r w:rsidRPr="00251FBA">
        <w:rPr>
          <w:rFonts w:ascii="GHEA Grapalat" w:hAnsi="GHEA Grapalat" w:cs="Sylfaen"/>
          <w:sz w:val="20"/>
          <w:lang w:val="af-ZA"/>
        </w:rPr>
        <w:t xml:space="preserve"> </w:t>
      </w:r>
      <w:r w:rsidRPr="00251FBA">
        <w:rPr>
          <w:rFonts w:ascii="GHEA Grapalat" w:hAnsi="GHEA Grapalat" w:cs="Sylfaen"/>
          <w:sz w:val="20"/>
          <w:lang w:val="ru-RU"/>
        </w:rPr>
        <w:t>չկայացած</w:t>
      </w:r>
      <w:r w:rsidRPr="00251FBA">
        <w:rPr>
          <w:rFonts w:ascii="GHEA Grapalat" w:hAnsi="GHEA Grapalat" w:cs="Sylfaen"/>
          <w:sz w:val="20"/>
          <w:lang w:val="af-ZA"/>
        </w:rPr>
        <w:t xml:space="preserve"> </w:t>
      </w:r>
      <w:r w:rsidRPr="00251FBA">
        <w:rPr>
          <w:rFonts w:ascii="GHEA Grapalat" w:hAnsi="GHEA Grapalat" w:cs="Sylfaen"/>
          <w:sz w:val="20"/>
          <w:lang w:val="ru-RU"/>
        </w:rPr>
        <w:t>է</w:t>
      </w:r>
      <w:r w:rsidRPr="00251FBA">
        <w:rPr>
          <w:rFonts w:ascii="GHEA Grapalat" w:hAnsi="GHEA Grapalat" w:cs="Sylfaen"/>
          <w:sz w:val="20"/>
          <w:lang w:val="af-ZA"/>
        </w:rPr>
        <w:t xml:space="preserve"> </w:t>
      </w:r>
      <w:r w:rsidRPr="00251FBA">
        <w:rPr>
          <w:rFonts w:ascii="GHEA Grapalat" w:hAnsi="GHEA Grapalat" w:cs="Sylfaen"/>
          <w:sz w:val="20"/>
          <w:lang w:val="ru-RU"/>
        </w:rPr>
        <w:t>հայտարարում</w:t>
      </w:r>
      <w:r w:rsidRPr="00251FBA">
        <w:rPr>
          <w:rFonts w:ascii="GHEA Grapalat" w:hAnsi="GHEA Grapalat" w:cs="Sylfaen"/>
          <w:sz w:val="20"/>
          <w:lang w:val="af-ZA"/>
        </w:rPr>
        <w:t xml:space="preserve">, </w:t>
      </w:r>
      <w:r w:rsidRPr="00251FBA">
        <w:rPr>
          <w:rFonts w:ascii="GHEA Grapalat" w:hAnsi="GHEA Grapalat" w:cs="Sylfaen"/>
          <w:sz w:val="20"/>
          <w:lang w:val="ru-RU"/>
        </w:rPr>
        <w:t>եթե</w:t>
      </w:r>
      <w:r w:rsidRPr="00251FBA">
        <w:rPr>
          <w:rFonts w:ascii="GHEA Grapalat" w:hAnsi="GHEA Grapalat" w:cs="Sylfaen"/>
          <w:sz w:val="20"/>
          <w:lang w:val="af-ZA"/>
        </w:rPr>
        <w:t>`</w:t>
      </w:r>
    </w:p>
    <w:p w14:paraId="728DF358"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1) </w:t>
      </w:r>
      <w:r w:rsidRPr="00251FBA">
        <w:rPr>
          <w:rFonts w:ascii="GHEA Grapalat" w:hAnsi="GHEA Grapalat" w:cs="Sylfaen"/>
          <w:sz w:val="20"/>
          <w:lang w:val="ru-RU"/>
        </w:rPr>
        <w:t>հայտերից</w:t>
      </w:r>
      <w:r w:rsidRPr="00251FBA">
        <w:rPr>
          <w:rFonts w:ascii="GHEA Grapalat" w:hAnsi="GHEA Grapalat" w:cs="Sylfaen"/>
          <w:sz w:val="20"/>
          <w:lang w:val="af-ZA"/>
        </w:rPr>
        <w:t xml:space="preserve"> </w:t>
      </w:r>
      <w:r w:rsidRPr="00251FBA">
        <w:rPr>
          <w:rFonts w:ascii="GHEA Grapalat" w:hAnsi="GHEA Grapalat" w:cs="Sylfaen"/>
          <w:sz w:val="20"/>
          <w:lang w:val="ru-RU"/>
        </w:rPr>
        <w:t>ոչ</w:t>
      </w:r>
      <w:r w:rsidRPr="00251FBA">
        <w:rPr>
          <w:rFonts w:ascii="GHEA Grapalat" w:hAnsi="GHEA Grapalat" w:cs="Sylfaen"/>
          <w:sz w:val="20"/>
          <w:lang w:val="af-ZA"/>
        </w:rPr>
        <w:t xml:space="preserve"> </w:t>
      </w:r>
      <w:r w:rsidRPr="00251FBA">
        <w:rPr>
          <w:rFonts w:ascii="GHEA Grapalat" w:hAnsi="GHEA Grapalat" w:cs="Sylfaen"/>
          <w:sz w:val="20"/>
          <w:lang w:val="ru-RU"/>
        </w:rPr>
        <w:t>մեկը</w:t>
      </w:r>
      <w:r w:rsidRPr="00251FBA">
        <w:rPr>
          <w:rFonts w:ascii="GHEA Grapalat" w:hAnsi="GHEA Grapalat" w:cs="Sylfaen"/>
          <w:sz w:val="20"/>
          <w:lang w:val="af-ZA"/>
        </w:rPr>
        <w:t xml:space="preserve"> </w:t>
      </w:r>
      <w:r w:rsidRPr="00251FBA">
        <w:rPr>
          <w:rFonts w:ascii="GHEA Grapalat" w:hAnsi="GHEA Grapalat" w:cs="Sylfaen"/>
          <w:sz w:val="20"/>
          <w:lang w:val="ru-RU"/>
        </w:rPr>
        <w:t>չի</w:t>
      </w:r>
      <w:r w:rsidRPr="00251FBA">
        <w:rPr>
          <w:rFonts w:ascii="GHEA Grapalat" w:hAnsi="GHEA Grapalat" w:cs="Sylfaen"/>
          <w:sz w:val="20"/>
          <w:lang w:val="af-ZA"/>
        </w:rPr>
        <w:t xml:space="preserve"> </w:t>
      </w:r>
      <w:r w:rsidRPr="00251FBA">
        <w:rPr>
          <w:rFonts w:ascii="GHEA Grapalat" w:hAnsi="GHEA Grapalat" w:cs="Sylfaen"/>
          <w:sz w:val="20"/>
          <w:lang w:val="ru-RU"/>
        </w:rPr>
        <w:t>համապատասխանում</w:t>
      </w:r>
      <w:r w:rsidRPr="00251FBA">
        <w:rPr>
          <w:rFonts w:ascii="GHEA Grapalat" w:hAnsi="GHEA Grapalat" w:cs="Sylfaen"/>
          <w:sz w:val="20"/>
          <w:lang w:val="af-ZA"/>
        </w:rPr>
        <w:t xml:space="preserve"> </w:t>
      </w:r>
      <w:r w:rsidRPr="00251FBA">
        <w:rPr>
          <w:rFonts w:ascii="GHEA Grapalat" w:hAnsi="GHEA Grapalat" w:cs="Sylfaen"/>
          <w:sz w:val="20"/>
          <w:lang w:val="ru-RU"/>
        </w:rPr>
        <w:t>հրավերի</w:t>
      </w:r>
      <w:r w:rsidRPr="00251FBA">
        <w:rPr>
          <w:rFonts w:ascii="GHEA Grapalat" w:hAnsi="GHEA Grapalat" w:cs="Sylfaen"/>
          <w:sz w:val="20"/>
          <w:lang w:val="af-ZA"/>
        </w:rPr>
        <w:t xml:space="preserve"> </w:t>
      </w:r>
      <w:r w:rsidRPr="00251FBA">
        <w:rPr>
          <w:rFonts w:ascii="GHEA Grapalat" w:hAnsi="GHEA Grapalat" w:cs="Sylfaen"/>
          <w:sz w:val="20"/>
          <w:lang w:val="ru-RU"/>
        </w:rPr>
        <w:t>պայմաններին</w:t>
      </w:r>
      <w:r w:rsidRPr="00251FBA">
        <w:rPr>
          <w:rFonts w:ascii="GHEA Grapalat" w:hAnsi="GHEA Grapalat" w:cs="Sylfaen"/>
          <w:sz w:val="20"/>
          <w:lang w:val="af-ZA"/>
        </w:rPr>
        <w:t>.</w:t>
      </w:r>
    </w:p>
    <w:p w14:paraId="4ABD6E67" w14:textId="4A4AB0C4" w:rsidR="00096865" w:rsidRPr="00251FBA" w:rsidRDefault="00096865" w:rsidP="00EF3662">
      <w:pPr>
        <w:ind w:firstLine="567"/>
        <w:jc w:val="both"/>
        <w:rPr>
          <w:rFonts w:ascii="GHEA Grapalat" w:hAnsi="GHEA Grapalat" w:cs="Sylfaen"/>
          <w:sz w:val="20"/>
          <w:vertAlign w:val="superscript"/>
          <w:lang w:val="af-ZA"/>
        </w:rPr>
      </w:pPr>
      <w:r w:rsidRPr="00251FBA">
        <w:rPr>
          <w:rFonts w:ascii="GHEA Grapalat" w:hAnsi="GHEA Grapalat" w:cs="Sylfaen"/>
          <w:sz w:val="20"/>
          <w:lang w:val="af-ZA"/>
        </w:rPr>
        <w:t xml:space="preserve">2) </w:t>
      </w:r>
      <w:r w:rsidRPr="00251FBA">
        <w:rPr>
          <w:rFonts w:ascii="GHEA Grapalat" w:hAnsi="GHEA Grapalat" w:cs="Sylfaen"/>
          <w:sz w:val="20"/>
          <w:lang w:val="ru-RU"/>
        </w:rPr>
        <w:t>դադարում</w:t>
      </w:r>
      <w:r w:rsidRPr="00251FBA">
        <w:rPr>
          <w:rFonts w:ascii="GHEA Grapalat" w:hAnsi="GHEA Grapalat" w:cs="Sylfaen"/>
          <w:sz w:val="20"/>
          <w:lang w:val="af-ZA"/>
        </w:rPr>
        <w:t xml:space="preserve"> </w:t>
      </w:r>
      <w:r w:rsidRPr="00251FBA">
        <w:rPr>
          <w:rFonts w:ascii="GHEA Grapalat" w:hAnsi="GHEA Grapalat" w:cs="Sylfaen"/>
          <w:sz w:val="20"/>
          <w:lang w:val="ru-RU"/>
        </w:rPr>
        <w:t>է</w:t>
      </w:r>
      <w:r w:rsidRPr="00251FBA">
        <w:rPr>
          <w:rFonts w:ascii="GHEA Grapalat" w:hAnsi="GHEA Grapalat" w:cs="Sylfaen"/>
          <w:sz w:val="20"/>
          <w:lang w:val="af-ZA"/>
        </w:rPr>
        <w:t xml:space="preserve"> </w:t>
      </w:r>
      <w:r w:rsidRPr="00251FBA">
        <w:rPr>
          <w:rFonts w:ascii="GHEA Grapalat" w:hAnsi="GHEA Grapalat" w:cs="Sylfaen"/>
          <w:sz w:val="20"/>
          <w:lang w:val="ru-RU"/>
        </w:rPr>
        <w:t>գոյություն</w:t>
      </w:r>
      <w:r w:rsidRPr="00251FBA">
        <w:rPr>
          <w:rFonts w:ascii="GHEA Grapalat" w:hAnsi="GHEA Grapalat" w:cs="Sylfaen"/>
          <w:sz w:val="20"/>
          <w:lang w:val="af-ZA"/>
        </w:rPr>
        <w:t xml:space="preserve"> </w:t>
      </w:r>
      <w:r w:rsidRPr="00251FBA">
        <w:rPr>
          <w:rFonts w:ascii="GHEA Grapalat" w:hAnsi="GHEA Grapalat" w:cs="Sylfaen"/>
          <w:sz w:val="20"/>
          <w:lang w:val="ru-RU"/>
        </w:rPr>
        <w:t>ունենալ</w:t>
      </w:r>
      <w:r w:rsidRPr="00251FBA">
        <w:rPr>
          <w:rFonts w:ascii="GHEA Grapalat" w:hAnsi="GHEA Grapalat" w:cs="Sylfaen"/>
          <w:sz w:val="20"/>
          <w:lang w:val="af-ZA"/>
        </w:rPr>
        <w:t xml:space="preserve"> </w:t>
      </w:r>
      <w:r w:rsidRPr="00251FBA">
        <w:rPr>
          <w:rFonts w:ascii="GHEA Grapalat" w:hAnsi="GHEA Grapalat" w:cs="Sylfaen"/>
          <w:sz w:val="20"/>
          <w:lang w:val="ru-RU"/>
        </w:rPr>
        <w:t>գնման</w:t>
      </w:r>
      <w:r w:rsidRPr="00251FBA">
        <w:rPr>
          <w:rFonts w:ascii="GHEA Grapalat" w:hAnsi="GHEA Grapalat" w:cs="Sylfaen"/>
          <w:sz w:val="20"/>
          <w:lang w:val="af-ZA"/>
        </w:rPr>
        <w:t xml:space="preserve"> </w:t>
      </w:r>
      <w:r w:rsidRPr="00251FBA">
        <w:rPr>
          <w:rFonts w:ascii="GHEA Grapalat" w:hAnsi="GHEA Grapalat" w:cs="Sylfaen"/>
          <w:sz w:val="20"/>
          <w:lang w:val="ru-RU"/>
        </w:rPr>
        <w:t>պահանջը</w:t>
      </w:r>
      <w:r w:rsidR="00FF0FE2" w:rsidRPr="00251FBA">
        <w:rPr>
          <w:rFonts w:ascii="GHEA Grapalat" w:hAnsi="GHEA Grapalat" w:cs="Sylfaen"/>
          <w:sz w:val="20"/>
          <w:lang w:val="hy-AM"/>
        </w:rPr>
        <w:t>: Ընդ որում պ</w:t>
      </w:r>
      <w:r w:rsidR="00FF0FE2" w:rsidRPr="00251FBA">
        <w:rPr>
          <w:rFonts w:ascii="GHEA Grapalat" w:hAnsi="GHEA Grapalat" w:cs="Sylfaen"/>
          <w:sz w:val="20"/>
          <w:lang w:val="ru-RU"/>
        </w:rPr>
        <w:t>ետության</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կամ</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համայնքների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կարիքների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համար</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կազմակերպված</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գնման</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ընթացակարգը</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կարող</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է</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ամբողջությամբ</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կամ</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մասնակի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չկայացած</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հայտարարվել</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համապատասխանաբար</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Հայաստանի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Հանրապետության</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կառավարության</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կամ</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համայնքի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ավագանու</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այլ</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պատվիրատուների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դեպքում</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ընդհանուր</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կառավարումն</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իրականացնող</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լիազորված</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մարմնի</w:t>
      </w:r>
      <w:r w:rsidR="00FF0FE2" w:rsidRPr="00251FBA">
        <w:rPr>
          <w:rFonts w:ascii="GHEA Grapalat" w:hAnsi="GHEA Grapalat" w:cs="Sylfaen"/>
          <w:sz w:val="20"/>
          <w:lang w:val="af-ZA"/>
        </w:rPr>
        <w:t xml:space="preserve"> </w:t>
      </w:r>
      <w:r w:rsidR="00FF0FE2" w:rsidRPr="00251FBA">
        <w:rPr>
          <w:rFonts w:ascii="GHEA Grapalat" w:hAnsi="GHEA Grapalat" w:cs="Sylfaen"/>
          <w:sz w:val="20"/>
          <w:lang w:val="ru-RU"/>
        </w:rPr>
        <w:t>ղեկավարի</w:t>
      </w:r>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իսկ</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հիմնադրամների</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դեպքում</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հոգաբարձուների</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խորհրդի</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որոշման</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հիման</w:t>
      </w:r>
      <w:proofErr w:type="spellEnd"/>
      <w:r w:rsidR="00A10D1E" w:rsidRPr="00251FBA">
        <w:rPr>
          <w:rFonts w:ascii="GHEA Grapalat" w:hAnsi="GHEA Grapalat" w:cs="Sylfaen"/>
          <w:sz w:val="20"/>
          <w:lang w:val="af-ZA"/>
        </w:rPr>
        <w:t xml:space="preserve"> </w:t>
      </w:r>
      <w:proofErr w:type="spellStart"/>
      <w:r w:rsidR="00A10D1E" w:rsidRPr="00251FBA">
        <w:rPr>
          <w:rFonts w:ascii="GHEA Grapalat" w:hAnsi="GHEA Grapalat" w:cs="Sylfaen"/>
          <w:sz w:val="20"/>
        </w:rPr>
        <w:t>վրա</w:t>
      </w:r>
      <w:proofErr w:type="spellEnd"/>
      <w:r w:rsidR="00FF0FE2" w:rsidRPr="00251FBA">
        <w:rPr>
          <w:rFonts w:ascii="GHEA Grapalat" w:hAnsi="GHEA Grapalat" w:cs="Sylfaen"/>
          <w:sz w:val="20"/>
          <w:lang w:val="hy-AM"/>
        </w:rPr>
        <w:t>:</w:t>
      </w:r>
    </w:p>
    <w:p w14:paraId="604153F0"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3) </w:t>
      </w:r>
      <w:r w:rsidRPr="00251FBA">
        <w:rPr>
          <w:rFonts w:ascii="GHEA Grapalat" w:hAnsi="GHEA Grapalat" w:cs="Sylfaen"/>
          <w:sz w:val="20"/>
          <w:lang w:val="hy-AM"/>
        </w:rPr>
        <w:t>ոչ</w:t>
      </w:r>
      <w:r w:rsidRPr="00251FBA">
        <w:rPr>
          <w:rFonts w:ascii="GHEA Grapalat" w:hAnsi="GHEA Grapalat" w:cs="Sylfaen"/>
          <w:sz w:val="20"/>
          <w:lang w:val="af-ZA"/>
        </w:rPr>
        <w:t xml:space="preserve"> </w:t>
      </w:r>
      <w:r w:rsidRPr="00251FBA">
        <w:rPr>
          <w:rFonts w:ascii="GHEA Grapalat" w:hAnsi="GHEA Grapalat" w:cs="Sylfaen"/>
          <w:sz w:val="20"/>
          <w:lang w:val="hy-AM"/>
        </w:rPr>
        <w:t>մի</w:t>
      </w:r>
      <w:r w:rsidRPr="00251FBA">
        <w:rPr>
          <w:rFonts w:ascii="GHEA Grapalat" w:hAnsi="GHEA Grapalat" w:cs="Sylfaen"/>
          <w:sz w:val="20"/>
          <w:lang w:val="af-ZA"/>
        </w:rPr>
        <w:t xml:space="preserve"> </w:t>
      </w:r>
      <w:r w:rsidRPr="00251FBA">
        <w:rPr>
          <w:rFonts w:ascii="GHEA Grapalat" w:hAnsi="GHEA Grapalat" w:cs="Sylfaen"/>
          <w:sz w:val="20"/>
          <w:lang w:val="hy-AM"/>
        </w:rPr>
        <w:t>հայտ</w:t>
      </w:r>
      <w:r w:rsidRPr="00251FBA">
        <w:rPr>
          <w:rFonts w:ascii="GHEA Grapalat" w:hAnsi="GHEA Grapalat" w:cs="Sylfaen"/>
          <w:sz w:val="20"/>
          <w:lang w:val="af-ZA"/>
        </w:rPr>
        <w:t xml:space="preserve"> </w:t>
      </w:r>
      <w:r w:rsidRPr="00251FBA">
        <w:rPr>
          <w:rFonts w:ascii="GHEA Grapalat" w:hAnsi="GHEA Grapalat" w:cs="Sylfaen"/>
          <w:sz w:val="20"/>
          <w:lang w:val="hy-AM"/>
        </w:rPr>
        <w:t>չի</w:t>
      </w:r>
      <w:r w:rsidRPr="00251FBA">
        <w:rPr>
          <w:rFonts w:ascii="GHEA Grapalat" w:hAnsi="GHEA Grapalat" w:cs="Sylfaen"/>
          <w:sz w:val="20"/>
          <w:lang w:val="af-ZA"/>
        </w:rPr>
        <w:t xml:space="preserve"> </w:t>
      </w:r>
      <w:r w:rsidRPr="00251FBA">
        <w:rPr>
          <w:rFonts w:ascii="GHEA Grapalat" w:hAnsi="GHEA Grapalat" w:cs="Sylfaen"/>
          <w:sz w:val="20"/>
          <w:lang w:val="hy-AM"/>
        </w:rPr>
        <w:t>ներկայացվել</w:t>
      </w:r>
      <w:r w:rsidRPr="00251FBA">
        <w:rPr>
          <w:rFonts w:ascii="GHEA Grapalat" w:hAnsi="GHEA Grapalat" w:cs="Sylfaen"/>
          <w:sz w:val="20"/>
          <w:lang w:val="af-ZA"/>
        </w:rPr>
        <w:t>.</w:t>
      </w:r>
    </w:p>
    <w:p w14:paraId="453DF4F4"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4) </w:t>
      </w:r>
      <w:r w:rsidRPr="00251FBA">
        <w:rPr>
          <w:rFonts w:ascii="GHEA Grapalat" w:hAnsi="GHEA Grapalat" w:cs="Sylfaen"/>
          <w:sz w:val="20"/>
          <w:lang w:val="ru-RU"/>
        </w:rPr>
        <w:t>պայմանագիր</w:t>
      </w:r>
      <w:r w:rsidRPr="00251FBA">
        <w:rPr>
          <w:rFonts w:ascii="GHEA Grapalat" w:hAnsi="GHEA Grapalat" w:cs="Sylfaen"/>
          <w:sz w:val="20"/>
          <w:lang w:val="af-ZA"/>
        </w:rPr>
        <w:t xml:space="preserve"> </w:t>
      </w:r>
      <w:r w:rsidRPr="00251FBA">
        <w:rPr>
          <w:rFonts w:ascii="GHEA Grapalat" w:hAnsi="GHEA Grapalat" w:cs="Sylfaen"/>
          <w:sz w:val="20"/>
          <w:lang w:val="ru-RU"/>
        </w:rPr>
        <w:t>չի</w:t>
      </w:r>
      <w:r w:rsidRPr="00251FBA">
        <w:rPr>
          <w:rFonts w:ascii="GHEA Grapalat" w:hAnsi="GHEA Grapalat" w:cs="Sylfaen"/>
          <w:sz w:val="20"/>
          <w:lang w:val="af-ZA"/>
        </w:rPr>
        <w:t xml:space="preserve"> </w:t>
      </w:r>
      <w:r w:rsidRPr="00251FBA">
        <w:rPr>
          <w:rFonts w:ascii="GHEA Grapalat" w:hAnsi="GHEA Grapalat" w:cs="Sylfaen"/>
          <w:sz w:val="20"/>
          <w:lang w:val="ru-RU"/>
        </w:rPr>
        <w:t>կնքվում</w:t>
      </w:r>
      <w:r w:rsidR="004D5671" w:rsidRPr="00251FBA">
        <w:rPr>
          <w:rFonts w:ascii="GHEA Grapalat" w:hAnsi="GHEA Grapalat" w:cs="Sylfaen"/>
          <w:sz w:val="20"/>
          <w:lang w:val="ru-RU"/>
        </w:rPr>
        <w:t>։</w:t>
      </w:r>
    </w:p>
    <w:p w14:paraId="74EB1B84" w14:textId="77777777" w:rsidR="00CA1C11" w:rsidRPr="00251FBA" w:rsidRDefault="00731D26" w:rsidP="00EF3662">
      <w:pPr>
        <w:ind w:firstLine="567"/>
        <w:jc w:val="both"/>
        <w:rPr>
          <w:rFonts w:ascii="GHEA Grapalat" w:hAnsi="GHEA Grapalat" w:cs="Sylfaen"/>
          <w:sz w:val="20"/>
          <w:lang w:val="af-ZA"/>
        </w:rPr>
      </w:pPr>
      <w:r w:rsidRPr="00251FBA">
        <w:rPr>
          <w:rFonts w:ascii="GHEA Grapalat" w:hAnsi="GHEA Grapalat" w:cs="Sylfaen"/>
          <w:sz w:val="20"/>
          <w:lang w:val="af-ZA"/>
        </w:rPr>
        <w:t>1</w:t>
      </w:r>
      <w:r w:rsidR="00030D40" w:rsidRPr="00251FBA">
        <w:rPr>
          <w:rFonts w:ascii="GHEA Grapalat" w:hAnsi="GHEA Grapalat" w:cs="Sylfaen"/>
          <w:sz w:val="20"/>
          <w:lang w:val="af-ZA"/>
        </w:rPr>
        <w:t>1</w:t>
      </w:r>
      <w:r w:rsidRPr="00251FBA">
        <w:rPr>
          <w:rFonts w:ascii="GHEA Grapalat" w:hAnsi="GHEA Grapalat" w:cs="Sylfaen"/>
          <w:sz w:val="20"/>
          <w:lang w:val="af-ZA"/>
        </w:rPr>
        <w:t>.2</w:t>
      </w:r>
      <w:r w:rsidR="00FE5743" w:rsidRPr="00251FBA">
        <w:rPr>
          <w:rFonts w:ascii="GHEA Grapalat" w:hAnsi="GHEA Grapalat" w:cs="Sylfaen"/>
          <w:sz w:val="20"/>
          <w:lang w:val="af-ZA"/>
        </w:rPr>
        <w:t xml:space="preserve"> Գ</w:t>
      </w:r>
      <w:r w:rsidR="00CA1C11" w:rsidRPr="00251FBA">
        <w:rPr>
          <w:rFonts w:ascii="GHEA Grapalat" w:hAnsi="GHEA Grapalat" w:cs="Sylfaen"/>
          <w:sz w:val="20"/>
          <w:lang w:val="ru-RU"/>
        </w:rPr>
        <w:t>նման</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ընթացակարգը</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չկայացած</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հայտարարվելու</w:t>
      </w:r>
      <w:r w:rsidR="00A747D4" w:rsidRPr="00251FBA">
        <w:rPr>
          <w:rFonts w:ascii="GHEA Grapalat" w:hAnsi="GHEA Grapalat" w:cs="Sylfaen"/>
          <w:sz w:val="20"/>
        </w:rPr>
        <w:t>ն</w:t>
      </w:r>
      <w:r w:rsidR="00A747D4" w:rsidRPr="00251FBA">
        <w:rPr>
          <w:rFonts w:ascii="GHEA Grapalat" w:hAnsi="GHEA Grapalat" w:cs="Sylfaen"/>
          <w:sz w:val="20"/>
          <w:lang w:val="af-ZA"/>
        </w:rPr>
        <w:t xml:space="preserve"> </w:t>
      </w:r>
      <w:proofErr w:type="spellStart"/>
      <w:r w:rsidR="00A747D4" w:rsidRPr="00251FBA">
        <w:rPr>
          <w:rFonts w:ascii="GHEA Grapalat" w:hAnsi="GHEA Grapalat" w:cs="Sylfaen"/>
          <w:sz w:val="20"/>
        </w:rPr>
        <w:t>հաջորդող</w:t>
      </w:r>
      <w:proofErr w:type="spellEnd"/>
      <w:r w:rsidR="00A747D4" w:rsidRPr="00251FBA">
        <w:rPr>
          <w:rFonts w:ascii="GHEA Grapalat" w:hAnsi="GHEA Grapalat" w:cs="Sylfaen"/>
          <w:sz w:val="20"/>
          <w:lang w:val="af-ZA"/>
        </w:rPr>
        <w:t xml:space="preserve"> </w:t>
      </w:r>
      <w:proofErr w:type="spellStart"/>
      <w:r w:rsidR="00A747D4" w:rsidRPr="00251FBA">
        <w:rPr>
          <w:rFonts w:ascii="GHEA Grapalat" w:hAnsi="GHEA Grapalat" w:cs="Sylfaen"/>
          <w:sz w:val="20"/>
        </w:rPr>
        <w:t>աշխատանքային</w:t>
      </w:r>
      <w:proofErr w:type="spellEnd"/>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օրվա</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ընթացքում</w:t>
      </w:r>
      <w:r w:rsidR="00CA1C11" w:rsidRPr="00251FBA">
        <w:rPr>
          <w:rFonts w:ascii="GHEA Grapalat" w:hAnsi="GHEA Grapalat" w:cs="Sylfaen"/>
          <w:sz w:val="20"/>
          <w:lang w:val="af-ZA"/>
        </w:rPr>
        <w:t xml:space="preserve">, </w:t>
      </w:r>
      <w:r w:rsidR="003A2BE0" w:rsidRPr="00251FBA">
        <w:rPr>
          <w:rFonts w:ascii="GHEA Grapalat" w:hAnsi="GHEA Grapalat" w:cs="Sylfaen"/>
          <w:sz w:val="20"/>
          <w:lang w:val="af-ZA"/>
        </w:rPr>
        <w:t>պ</w:t>
      </w:r>
      <w:r w:rsidR="00CA1C11" w:rsidRPr="00251FBA">
        <w:rPr>
          <w:rFonts w:ascii="GHEA Grapalat" w:hAnsi="GHEA Grapalat" w:cs="Sylfaen"/>
          <w:sz w:val="20"/>
          <w:lang w:val="ru-RU"/>
        </w:rPr>
        <w:t>ատվիրատուն</w:t>
      </w:r>
      <w:r w:rsidR="00CA1C11" w:rsidRPr="00251FBA">
        <w:rPr>
          <w:rFonts w:ascii="GHEA Grapalat" w:hAnsi="GHEA Grapalat" w:cs="Sylfaen"/>
          <w:sz w:val="20"/>
          <w:lang w:val="af-ZA"/>
        </w:rPr>
        <w:t xml:space="preserve"> </w:t>
      </w:r>
      <w:r w:rsidR="00A747D4" w:rsidRPr="00251FBA">
        <w:rPr>
          <w:rFonts w:ascii="GHEA Grapalat" w:hAnsi="GHEA Grapalat" w:cs="Sylfaen"/>
          <w:sz w:val="20"/>
          <w:lang w:val="af-ZA"/>
        </w:rPr>
        <w:t xml:space="preserve">տեղեկագրում </w:t>
      </w:r>
      <w:r w:rsidR="005F7C1D" w:rsidRPr="00251FBA">
        <w:rPr>
          <w:rFonts w:ascii="GHEA Grapalat" w:hAnsi="GHEA Grapalat" w:cs="Sylfaen"/>
          <w:sz w:val="20"/>
          <w:lang w:val="af-ZA"/>
        </w:rPr>
        <w:t xml:space="preserve">հրապարակում է </w:t>
      </w:r>
      <w:r w:rsidR="00CA1C11" w:rsidRPr="00251FBA">
        <w:rPr>
          <w:rFonts w:ascii="GHEA Grapalat" w:hAnsi="GHEA Grapalat" w:cs="Sylfaen"/>
          <w:sz w:val="20"/>
          <w:lang w:val="ru-RU"/>
        </w:rPr>
        <w:t>հայտարարություն</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որում</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նշվում</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է</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գնման</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ընթացակարգը</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չկայացած</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հայտարարվելու</w:t>
      </w:r>
      <w:r w:rsidR="00CA1C11" w:rsidRPr="00251FBA">
        <w:rPr>
          <w:rFonts w:ascii="GHEA Grapalat" w:hAnsi="GHEA Grapalat" w:cs="Sylfaen"/>
          <w:sz w:val="20"/>
          <w:lang w:val="af-ZA"/>
        </w:rPr>
        <w:t xml:space="preserve"> </w:t>
      </w:r>
      <w:r w:rsidR="00CA1C11" w:rsidRPr="00251FBA">
        <w:rPr>
          <w:rFonts w:ascii="GHEA Grapalat" w:hAnsi="GHEA Grapalat" w:cs="Sylfaen"/>
          <w:sz w:val="20"/>
          <w:lang w:val="ru-RU"/>
        </w:rPr>
        <w:t>հիմնավորումը։</w:t>
      </w:r>
      <w:r w:rsidR="00CA1C11" w:rsidRPr="00251FBA">
        <w:rPr>
          <w:rFonts w:ascii="GHEA Grapalat" w:hAnsi="GHEA Grapalat" w:cs="Sylfaen"/>
          <w:sz w:val="20"/>
          <w:lang w:val="af-ZA"/>
        </w:rPr>
        <w:t xml:space="preserve"> </w:t>
      </w:r>
    </w:p>
    <w:p w14:paraId="7A8B7FD9" w14:textId="77777777" w:rsidR="00CA1C11" w:rsidRPr="00251FBA" w:rsidRDefault="00CA1C11" w:rsidP="00EF3662">
      <w:pPr>
        <w:ind w:firstLine="567"/>
        <w:jc w:val="both"/>
        <w:rPr>
          <w:rFonts w:ascii="GHEA Grapalat" w:hAnsi="GHEA Grapalat" w:cs="Sylfaen"/>
          <w:sz w:val="20"/>
          <w:lang w:val="af-ZA"/>
        </w:rPr>
      </w:pPr>
    </w:p>
    <w:p w14:paraId="54B4B36C" w14:textId="77777777" w:rsidR="00096865" w:rsidRPr="00251FBA"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251FBA" w:rsidRDefault="008D5016" w:rsidP="00EF3662">
      <w:pPr>
        <w:jc w:val="center"/>
        <w:rPr>
          <w:rFonts w:ascii="GHEA Grapalat" w:hAnsi="GHEA Grapalat"/>
          <w:b/>
          <w:sz w:val="20"/>
          <w:lang w:val="af-ZA"/>
        </w:rPr>
      </w:pPr>
      <w:r w:rsidRPr="00251FBA">
        <w:rPr>
          <w:rFonts w:ascii="GHEA Grapalat" w:hAnsi="GHEA Grapalat"/>
          <w:b/>
          <w:sz w:val="20"/>
          <w:lang w:val="af-ZA"/>
        </w:rPr>
        <w:t>1</w:t>
      </w:r>
      <w:r w:rsidR="00375FD2" w:rsidRPr="00251FBA">
        <w:rPr>
          <w:rFonts w:ascii="GHEA Grapalat" w:hAnsi="GHEA Grapalat"/>
          <w:b/>
          <w:sz w:val="20"/>
          <w:lang w:val="af-ZA"/>
        </w:rPr>
        <w:t>2</w:t>
      </w:r>
      <w:r w:rsidRPr="00251FBA">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251FBA" w:rsidRDefault="008D5016" w:rsidP="00EF3662">
      <w:pPr>
        <w:jc w:val="center"/>
        <w:rPr>
          <w:rFonts w:ascii="GHEA Grapalat" w:hAnsi="GHEA Grapalat"/>
          <w:b/>
          <w:sz w:val="20"/>
          <w:lang w:val="af-ZA"/>
        </w:rPr>
      </w:pPr>
      <w:r w:rsidRPr="00251FBA">
        <w:rPr>
          <w:rFonts w:ascii="GHEA Grapalat" w:hAnsi="GHEA Grapalat"/>
          <w:b/>
          <w:sz w:val="20"/>
          <w:lang w:val="af-ZA"/>
        </w:rPr>
        <w:t xml:space="preserve">ԸՆԴՈՒՆՎԱԾ ՈՐՈՇՈՒՄՆԵՐԸ ԲՈՂՈՔԱՐԿԵԼՈՒ ՄԱՍՆԱԿՑԻ </w:t>
      </w:r>
    </w:p>
    <w:p w14:paraId="6FFC947C" w14:textId="77777777" w:rsidR="00096865" w:rsidRPr="00251FBA" w:rsidRDefault="008D5016" w:rsidP="00EF3662">
      <w:pPr>
        <w:jc w:val="center"/>
        <w:rPr>
          <w:rFonts w:ascii="GHEA Grapalat" w:hAnsi="GHEA Grapalat"/>
          <w:b/>
          <w:sz w:val="20"/>
          <w:lang w:val="af-ZA"/>
        </w:rPr>
      </w:pPr>
      <w:r w:rsidRPr="00251FBA">
        <w:rPr>
          <w:rFonts w:ascii="GHEA Grapalat" w:hAnsi="GHEA Grapalat"/>
          <w:b/>
          <w:sz w:val="20"/>
          <w:lang w:val="af-ZA"/>
        </w:rPr>
        <w:t>ԻՐԱՎՈՒՆՔԸ ԵՎ ԿԱՐԳԸ</w:t>
      </w:r>
    </w:p>
    <w:p w14:paraId="0E8029C3" w14:textId="77777777"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 </w:t>
      </w:r>
      <w:proofErr w:type="spellStart"/>
      <w:r w:rsidRPr="00251FBA">
        <w:rPr>
          <w:rFonts w:ascii="GHEA Grapalat" w:hAnsi="GHEA Grapalat"/>
          <w:sz w:val="20"/>
          <w:szCs w:val="20"/>
        </w:rPr>
        <w:t>Յուրաքանչյուր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շահագրգիռ</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անձ</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իրավունք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անգործությունը</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Հայաստանի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Հանրապետության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քաղաքացիական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դատավարության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օրենսգրքով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այսուհետ</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Օրենսգիրք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կարգով</w:t>
      </w:r>
      <w:proofErr w:type="spellEnd"/>
      <w:r w:rsidRPr="00251FBA">
        <w:rPr>
          <w:rFonts w:ascii="GHEA Grapalat" w:hAnsi="GHEA Grapalat"/>
          <w:sz w:val="20"/>
          <w:szCs w:val="20"/>
          <w:lang w:val="es-ES"/>
        </w:rPr>
        <w:t>:</w:t>
      </w:r>
    </w:p>
    <w:p w14:paraId="65CEE804" w14:textId="77777777"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251FBA">
        <w:rPr>
          <w:rFonts w:ascii="GHEA Grapalat" w:hAnsi="GHEA Grapalat"/>
          <w:sz w:val="20"/>
          <w:szCs w:val="20"/>
        </w:rPr>
        <w:t>Յուրաքանչյուր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իրավունք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Օրենսգրքով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մինչև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հայտերի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վերջնաժամկետը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առարկայի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բնութագրերը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հրավերի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պահանջները</w:t>
      </w:r>
      <w:proofErr w:type="spellEnd"/>
      <w:r w:rsidRPr="00251FBA">
        <w:rPr>
          <w:rFonts w:ascii="GHEA Grapalat" w:hAnsi="GHEA Grapalat"/>
          <w:sz w:val="20"/>
          <w:szCs w:val="20"/>
          <w:lang w:val="es-ES"/>
        </w:rPr>
        <w:t>:</w:t>
      </w:r>
    </w:p>
    <w:p w14:paraId="4DA7DAE9" w14:textId="77777777"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2.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ընթացակարգի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հարաբերությունները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վարչական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հարաբերություններ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չեն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դրանք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կարգավորվում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Հայաստանի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Հանրապետության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քաղաքացիաիրավական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հարաբերությունները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կարգավորող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օրենսդրությամբ</w:t>
      </w:r>
      <w:proofErr w:type="spellEnd"/>
      <w:r w:rsidRPr="00251FBA">
        <w:rPr>
          <w:rFonts w:ascii="GHEA Grapalat" w:hAnsi="GHEA Grapalat"/>
          <w:sz w:val="20"/>
          <w:szCs w:val="20"/>
          <w:lang w:val="es-ES"/>
        </w:rPr>
        <w:t>:</w:t>
      </w:r>
    </w:p>
    <w:p w14:paraId="3B860758" w14:textId="77777777"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3.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կատարած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հետևանքով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պատճառված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վնասները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հատուցվում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Հայաստանի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Հանրապետության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քաղաքացիական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օրենսգրքով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կարգով</w:t>
      </w:r>
      <w:proofErr w:type="spellEnd"/>
      <w:r w:rsidRPr="00251FBA">
        <w:rPr>
          <w:rFonts w:ascii="GHEA Grapalat" w:hAnsi="GHEA Grapalat"/>
          <w:sz w:val="20"/>
          <w:szCs w:val="20"/>
          <w:lang w:val="es-ES"/>
        </w:rPr>
        <w:t>:</w:t>
      </w:r>
    </w:p>
    <w:p w14:paraId="1FD4879F" w14:textId="728EA29F"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4.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հրավերով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վաղեմության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lastRenderedPageBreak/>
        <w:t>բացառությամբ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Օրենքի</w:t>
      </w:r>
      <w:proofErr w:type="spellEnd"/>
      <w:r w:rsidRPr="00251FBA">
        <w:rPr>
          <w:rFonts w:ascii="GHEA Grapalat" w:hAnsi="GHEA Grapalat"/>
          <w:sz w:val="20"/>
          <w:szCs w:val="20"/>
          <w:lang w:val="es-ES"/>
        </w:rPr>
        <w:t xml:space="preserve"> 6-</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հոդվածի</w:t>
      </w:r>
      <w:proofErr w:type="spellEnd"/>
      <w:r w:rsidRPr="00251FBA">
        <w:rPr>
          <w:rFonts w:ascii="GHEA Grapalat" w:hAnsi="GHEA Grapalat"/>
          <w:sz w:val="20"/>
          <w:szCs w:val="20"/>
          <w:lang w:val="es-ES"/>
        </w:rPr>
        <w:t xml:space="preserve"> 2-</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բողոքարկման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պայմանագիրը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միակողմանի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լուծելու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որոնց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վաղեմության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երեսուն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օրացուցային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w:t>
      </w:r>
    </w:p>
    <w:p w14:paraId="3763B1A2" w14:textId="77777777" w:rsidR="00BE198C" w:rsidRPr="00251FBA"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5</w:t>
      </w:r>
      <w:r w:rsidRPr="00251FBA">
        <w:rPr>
          <w:rFonts w:ascii="Cambria Math" w:hAnsi="Cambria Math" w:cs="Cambria Math"/>
          <w:sz w:val="20"/>
          <w:szCs w:val="20"/>
          <w:lang w:val="es-ES"/>
        </w:rPr>
        <w:t>․</w:t>
      </w:r>
      <w:proofErr w:type="spellStart"/>
      <w:r w:rsidRPr="00251FBA">
        <w:rPr>
          <w:rFonts w:ascii="GHEA Grapalat" w:hAnsi="GHEA Grapalat" w:cs="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ընթացակարգի</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վեճերը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քննվում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լուծվում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Երևան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քաղաքի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առաջին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ատյանի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ընդհանուր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իրավասության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հետո</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երեսուն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օրվա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ընթացքում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պատճառաբանված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որոշմամբ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կարող</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երկարաձգվել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մեկ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մինչև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տասն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օրացուցային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օրով</w:t>
      </w:r>
      <w:proofErr w:type="spellEnd"/>
      <w:r w:rsidRPr="00251FBA">
        <w:rPr>
          <w:rFonts w:ascii="GHEA Grapalat" w:hAnsi="GHEA Grapalat"/>
          <w:sz w:val="20"/>
          <w:szCs w:val="20"/>
          <w:lang w:val="es-ES"/>
        </w:rPr>
        <w:t>:</w:t>
      </w:r>
    </w:p>
    <w:p w14:paraId="06A269A6"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 xml:space="preserve">12.6.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հարցը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լուծում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ներկայացվելուց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հետո</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եռօրյա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ժամկետում</w:t>
      </w:r>
      <w:proofErr w:type="spellEnd"/>
      <w:r w:rsidRPr="00251FBA">
        <w:rPr>
          <w:rFonts w:ascii="GHEA Grapalat" w:hAnsi="GHEA Grapalat"/>
          <w:sz w:val="20"/>
          <w:szCs w:val="20"/>
          <w:lang w:val="es-ES"/>
        </w:rPr>
        <w:t>:</w:t>
      </w:r>
    </w:p>
    <w:p w14:paraId="1FBBB7F5"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 xml:space="preserve">12.7.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միաժամանակ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տվյալ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գործընթացի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տիրապետման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տակ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գտնվող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բոլոր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w:t>
      </w:r>
    </w:p>
    <w:p w14:paraId="7F8D03BF"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 xml:space="preserve">12.8. </w:t>
      </w:r>
      <w:proofErr w:type="spellStart"/>
      <w:r w:rsidRPr="00251FBA">
        <w:rPr>
          <w:rFonts w:ascii="GHEA Grapalat" w:hAnsi="GHEA Grapalat"/>
          <w:sz w:val="20"/>
          <w:szCs w:val="20"/>
        </w:rPr>
        <w:t>Ապացույցներ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կատարվում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կողմից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ստանալուց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հետո</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հնգօրյա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ժամկետում</w:t>
      </w:r>
      <w:proofErr w:type="spellEnd"/>
      <w:r w:rsidRPr="00251FBA">
        <w:rPr>
          <w:rFonts w:ascii="GHEA Grapalat" w:hAnsi="GHEA Grapalat"/>
          <w:sz w:val="20"/>
          <w:szCs w:val="20"/>
          <w:lang w:val="es-ES"/>
        </w:rPr>
        <w:t>:</w:t>
      </w:r>
    </w:p>
    <w:p w14:paraId="5FD5BD1B" w14:textId="77777777" w:rsidR="00BE198C" w:rsidRPr="00251FBA" w:rsidRDefault="00BE198C" w:rsidP="00B32756">
      <w:pPr>
        <w:shd w:val="clear" w:color="auto" w:fill="FFFFFF"/>
        <w:ind w:firstLine="540"/>
        <w:jc w:val="both"/>
        <w:rPr>
          <w:rFonts w:ascii="GHEA Grapalat" w:hAnsi="GHEA Grapalat"/>
          <w:sz w:val="20"/>
          <w:szCs w:val="20"/>
          <w:lang w:val="es-ES"/>
        </w:rPr>
      </w:pP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կետով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կողմից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չկատարվելու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քննվում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դրանում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առկա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հիման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վրա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իսկ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հայցվորի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վկայակոչած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փաստերը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որոնք</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ենթակա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հաստատման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տիրապետման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տակ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գտնվող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համարվում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հաստատված</w:t>
      </w:r>
      <w:proofErr w:type="spellEnd"/>
      <w:r w:rsidRPr="00251FBA">
        <w:rPr>
          <w:rFonts w:ascii="GHEA Grapalat" w:hAnsi="GHEA Grapalat"/>
          <w:sz w:val="20"/>
          <w:szCs w:val="20"/>
          <w:lang w:val="es-ES"/>
        </w:rPr>
        <w:t>:</w:t>
      </w:r>
    </w:p>
    <w:p w14:paraId="25C4A56E"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9.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գործընթացին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վերաբերող</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բաժնով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մեկ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վարույթում</w:t>
      </w:r>
      <w:proofErr w:type="spellEnd"/>
      <w:r w:rsidRPr="00251FBA">
        <w:rPr>
          <w:rFonts w:ascii="GHEA Grapalat" w:hAnsi="GHEA Grapalat"/>
          <w:sz w:val="20"/>
          <w:szCs w:val="20"/>
          <w:lang w:val="es-ES"/>
        </w:rPr>
        <w:t>:</w:t>
      </w:r>
    </w:p>
    <w:p w14:paraId="040B20AA"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10.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անհապաղ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ուղարկվում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պաշտոնական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էլեկտրոնային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փոստի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հասցեին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մարմինը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կետով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անհապաղ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տեղեկագրում</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նշելով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կասեցման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օրը</w:t>
      </w:r>
      <w:proofErr w:type="spellEnd"/>
      <w:r w:rsidRPr="00251FBA">
        <w:rPr>
          <w:rFonts w:ascii="GHEA Grapalat" w:hAnsi="GHEA Grapalat"/>
          <w:sz w:val="20"/>
          <w:szCs w:val="20"/>
          <w:lang w:val="es-ES"/>
        </w:rPr>
        <w:t>:</w:t>
      </w:r>
    </w:p>
    <w:p w14:paraId="39F0D9F9"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11</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պատվիրատուն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ստանալուց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հետո</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հնգօրյա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ժամկետում</w:t>
      </w:r>
      <w:proofErr w:type="spellEnd"/>
      <w:r w:rsidRPr="00251FBA">
        <w:rPr>
          <w:rFonts w:ascii="GHEA Grapalat" w:hAnsi="GHEA Grapalat"/>
          <w:sz w:val="20"/>
          <w:szCs w:val="20"/>
          <w:lang w:val="es-ES"/>
        </w:rPr>
        <w:t>:</w:t>
      </w:r>
    </w:p>
    <w:p w14:paraId="67E6F27B"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Calibri" w:hAnsi="Calibri" w:cs="Calibri"/>
          <w:sz w:val="20"/>
          <w:szCs w:val="20"/>
          <w:lang w:val="es-ES"/>
        </w:rPr>
        <w:t> </w:t>
      </w: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12 </w:t>
      </w:r>
      <w:proofErr w:type="spellStart"/>
      <w:r w:rsidRPr="00251FBA">
        <w:rPr>
          <w:rFonts w:ascii="GHEA Grapalat" w:hAnsi="GHEA Grapalat"/>
          <w:sz w:val="20"/>
          <w:szCs w:val="20"/>
        </w:rPr>
        <w:t>Գործին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մասնակցող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անձինք</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նրանց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ներկայացուցիչները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նիստի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ժամանակի</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վայրի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ինչպես</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Օրենսգրքով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դեպքերում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առանձին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դատավարական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կատարելու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ծանուցվում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էլեկտրոնային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հաղորդակցության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միջոցով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ծանուցագրերը</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այլ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փաստաթղթեր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Օրենսգրքի</w:t>
      </w:r>
      <w:proofErr w:type="spellEnd"/>
      <w:r w:rsidRPr="00251FBA">
        <w:rPr>
          <w:rFonts w:ascii="GHEA Grapalat" w:hAnsi="GHEA Grapalat"/>
          <w:sz w:val="20"/>
          <w:szCs w:val="20"/>
          <w:lang w:val="es-ES"/>
        </w:rPr>
        <w:t xml:space="preserve"> 97-</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հոդվածով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նշված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էլեկտրոնային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փոստին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ուղարկելու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եղանակով</w:t>
      </w:r>
      <w:proofErr w:type="spellEnd"/>
      <w:r w:rsidRPr="00251FBA">
        <w:rPr>
          <w:rFonts w:ascii="GHEA Grapalat" w:hAnsi="GHEA Grapalat"/>
          <w:sz w:val="20"/>
          <w:szCs w:val="20"/>
          <w:lang w:val="es-ES"/>
        </w:rPr>
        <w:t>:</w:t>
      </w:r>
    </w:p>
    <w:p w14:paraId="21F14E66"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13</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բաժնով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դրանց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վճիռները</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գրավոր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ընթացակարգով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բացառությամբ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մասնակցող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անձի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միջնորդությամբ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նախաձեռնությամբ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եկել</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եզրահանգման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անհրաժեշտ</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նիստում</w:t>
      </w:r>
      <w:proofErr w:type="spellEnd"/>
      <w:r w:rsidRPr="00251FBA">
        <w:rPr>
          <w:rFonts w:ascii="GHEA Grapalat" w:hAnsi="GHEA Grapalat"/>
          <w:sz w:val="20"/>
          <w:szCs w:val="20"/>
          <w:lang w:val="es-ES"/>
        </w:rPr>
        <w:t>:</w:t>
      </w:r>
    </w:p>
    <w:p w14:paraId="4159603E"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14. </w:t>
      </w:r>
      <w:proofErr w:type="spellStart"/>
      <w:r w:rsidRPr="00251FBA">
        <w:rPr>
          <w:rFonts w:ascii="GHEA Grapalat" w:hAnsi="GHEA Grapalat"/>
          <w:sz w:val="20"/>
          <w:szCs w:val="20"/>
        </w:rPr>
        <w:t>Գործը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նիստում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վերաբերյալ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միջնորդությունը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մասնակցող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անձը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կարող</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մինչև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համար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լրանալը</w:t>
      </w:r>
      <w:proofErr w:type="spellEnd"/>
      <w:r w:rsidRPr="00251FBA">
        <w:rPr>
          <w:rFonts w:ascii="GHEA Grapalat" w:hAnsi="GHEA Grapalat"/>
          <w:sz w:val="20"/>
          <w:szCs w:val="20"/>
          <w:lang w:val="es-ES"/>
        </w:rPr>
        <w:t>:</w:t>
      </w:r>
    </w:p>
    <w:p w14:paraId="1CCE056A"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15. </w:t>
      </w:r>
      <w:proofErr w:type="spellStart"/>
      <w:r w:rsidRPr="00251FBA">
        <w:rPr>
          <w:rFonts w:ascii="GHEA Grapalat" w:hAnsi="GHEA Grapalat"/>
          <w:sz w:val="20"/>
          <w:szCs w:val="20"/>
        </w:rPr>
        <w:t>Գործը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նիստում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համար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լրանալուց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հետո</w:t>
      </w:r>
      <w:proofErr w:type="spellEnd"/>
      <w:r w:rsidRPr="00251FBA">
        <w:rPr>
          <w:rFonts w:ascii="GHEA Grapalat" w:hAnsi="GHEA Grapalat"/>
          <w:sz w:val="20"/>
          <w:szCs w:val="20"/>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եռօրյա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ժամկետում</w:t>
      </w:r>
      <w:proofErr w:type="spellEnd"/>
      <w:r w:rsidRPr="00251FBA">
        <w:rPr>
          <w:rFonts w:ascii="GHEA Grapalat" w:hAnsi="GHEA Grapalat"/>
          <w:sz w:val="20"/>
          <w:szCs w:val="20"/>
          <w:lang w:val="es-ES"/>
        </w:rPr>
        <w:t>:</w:t>
      </w:r>
    </w:p>
    <w:p w14:paraId="26B273A6"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16. </w:t>
      </w:r>
      <w:proofErr w:type="spellStart"/>
      <w:r w:rsidRPr="00251FBA">
        <w:rPr>
          <w:rFonts w:ascii="GHEA Grapalat" w:hAnsi="GHEA Grapalat"/>
          <w:sz w:val="20"/>
          <w:szCs w:val="20"/>
        </w:rPr>
        <w:t>Գործը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նիստում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հարցը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կարող</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լուծվել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հայցադիմումը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վարույթ</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որոշմամբ</w:t>
      </w:r>
      <w:proofErr w:type="spellEnd"/>
      <w:r w:rsidRPr="00251FBA">
        <w:rPr>
          <w:rFonts w:ascii="GHEA Grapalat" w:hAnsi="GHEA Grapalat"/>
          <w:sz w:val="20"/>
          <w:szCs w:val="20"/>
          <w:lang w:val="es-ES"/>
        </w:rPr>
        <w:t>:</w:t>
      </w:r>
    </w:p>
    <w:p w14:paraId="270B6D5D"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17</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Վիճարկվող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հիմքում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ընկած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հանգամանքների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ինչպես</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տվյալ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կատարման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ընդունման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ակտերով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կարգը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պահպանված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լինելու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փաստերն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ապացուցելու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պարտականությունը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կրում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պատասխանողը</w:t>
      </w:r>
      <w:proofErr w:type="spellEnd"/>
      <w:r w:rsidRPr="00251FBA">
        <w:rPr>
          <w:rFonts w:ascii="GHEA Grapalat" w:hAnsi="GHEA Grapalat"/>
          <w:sz w:val="20"/>
          <w:szCs w:val="20"/>
          <w:lang w:val="es-ES"/>
        </w:rPr>
        <w:t>:</w:t>
      </w:r>
    </w:p>
    <w:p w14:paraId="7C6F5C40"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18</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Պատասխանողը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վիճարկվող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իրավաչափությունը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հիմնավորող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կարող</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ներկայացնել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պահանջելու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կատարման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ընթացքում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բացառությամբ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հիմնավորում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ապացույցի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ներկայացման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անհնարինությունը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իրենից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անկախ</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պատճառներով</w:t>
      </w:r>
      <w:proofErr w:type="spellEnd"/>
      <w:r w:rsidRPr="00251FBA">
        <w:rPr>
          <w:rFonts w:ascii="GHEA Grapalat" w:hAnsi="GHEA Grapalat"/>
          <w:sz w:val="20"/>
          <w:szCs w:val="20"/>
          <w:lang w:val="es-ES"/>
        </w:rPr>
        <w:t>:</w:t>
      </w:r>
    </w:p>
    <w:p w14:paraId="573310CA" w14:textId="5CC90E0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19.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բացառությամբ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Օրենքի</w:t>
      </w:r>
      <w:proofErr w:type="spellEnd"/>
      <w:r w:rsidRPr="00251FBA">
        <w:rPr>
          <w:rFonts w:ascii="GHEA Grapalat" w:hAnsi="GHEA Grapalat"/>
          <w:sz w:val="20"/>
          <w:szCs w:val="20"/>
          <w:lang w:val="es-ES"/>
        </w:rPr>
        <w:t xml:space="preserve"> 6-</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հոդվածի</w:t>
      </w:r>
      <w:proofErr w:type="spellEnd"/>
      <w:r w:rsidRPr="00251FBA">
        <w:rPr>
          <w:rFonts w:ascii="GHEA Grapalat" w:hAnsi="GHEA Grapalat"/>
          <w:sz w:val="20"/>
          <w:szCs w:val="20"/>
          <w:lang w:val="es-ES"/>
        </w:rPr>
        <w:t xml:space="preserve"> 2-</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ինքնաբերաբար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կասեցնում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գործընթացը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հրավերի</w:t>
      </w:r>
      <w:proofErr w:type="spellEnd"/>
      <w:r w:rsidRPr="00251FBA">
        <w:rPr>
          <w:rFonts w:ascii="GHEA Grapalat" w:hAnsi="GHEA Grapalat"/>
          <w:sz w:val="20"/>
          <w:szCs w:val="20"/>
          <w:lang w:val="es-ES"/>
        </w:rPr>
        <w:t xml:space="preserve"> 12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10 </w:t>
      </w:r>
      <w:proofErr w:type="spellStart"/>
      <w:r w:rsidRPr="00251FBA">
        <w:rPr>
          <w:rFonts w:ascii="GHEA Grapalat" w:hAnsi="GHEA Grapalat" w:cs="GHEA Grapalat"/>
          <w:sz w:val="20"/>
          <w:szCs w:val="20"/>
        </w:rPr>
        <w:t>կետով</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հրապարակվելու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օրվանից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մինչև</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քննության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արդյունքներով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առաջին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ատյանի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կայացրած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ակտն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ուժի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մեջ</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մտնելու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օրը</w:t>
      </w:r>
      <w:proofErr w:type="spellEnd"/>
      <w:r w:rsidRPr="00251FBA">
        <w:rPr>
          <w:rFonts w:ascii="GHEA Grapalat" w:hAnsi="GHEA Grapalat"/>
          <w:sz w:val="20"/>
          <w:szCs w:val="20"/>
          <w:lang w:val="es-ES"/>
        </w:rPr>
        <w:t>:</w:t>
      </w:r>
    </w:p>
    <w:p w14:paraId="5D17F3DE"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20</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դեպքերում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երբ</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հանրային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պաշտպանության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ազգային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անվտանգության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շահերից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ելնելով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անհրաժեշտ</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շարունակել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գործընթացը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Օրենքի</w:t>
      </w:r>
      <w:proofErr w:type="spellEnd"/>
      <w:r w:rsidRPr="00251FBA">
        <w:rPr>
          <w:rFonts w:ascii="GHEA Grapalat" w:hAnsi="GHEA Grapalat"/>
          <w:sz w:val="20"/>
          <w:szCs w:val="20"/>
          <w:lang w:val="es-ES"/>
        </w:rPr>
        <w:t xml:space="preserve"> 2-</w:t>
      </w:r>
      <w:proofErr w:type="spellStart"/>
      <w:r w:rsidRPr="00251FBA">
        <w:rPr>
          <w:rFonts w:ascii="GHEA Grapalat" w:hAnsi="GHEA Grapalat"/>
          <w:sz w:val="20"/>
          <w:szCs w:val="20"/>
        </w:rPr>
        <w:t>րդ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հոդվածի</w:t>
      </w:r>
      <w:proofErr w:type="spellEnd"/>
      <w:r w:rsidRPr="00251FBA">
        <w:rPr>
          <w:rFonts w:ascii="GHEA Grapalat" w:hAnsi="GHEA Grapalat"/>
          <w:sz w:val="20"/>
          <w:szCs w:val="20"/>
          <w:lang w:val="es-ES"/>
        </w:rPr>
        <w:t xml:space="preserve"> 1-</w:t>
      </w:r>
      <w:proofErr w:type="spellStart"/>
      <w:r w:rsidRPr="00251FBA">
        <w:rPr>
          <w:rFonts w:ascii="GHEA Grapalat" w:hAnsi="GHEA Grapalat"/>
          <w:sz w:val="20"/>
          <w:szCs w:val="20"/>
        </w:rPr>
        <w:t>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մարմինների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ղեկավարների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իսկ</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իրավաբանական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անձանց</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դեպքում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գործադիր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ղեկավարի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գրավոր</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միջնորդության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հիման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վրա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կայացնում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գնման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գործընթացի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կասեցումը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վերացնելու</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կետով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նախատեսված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դրա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կայացման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անհապաղ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ուղարկում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պաշտոնական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էլեկտրոնային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փոստի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հասցեին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մարմինն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այդ</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անհապաղ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տեղեկագրում</w:t>
      </w:r>
      <w:proofErr w:type="spellEnd"/>
      <w:r w:rsidRPr="00251FBA">
        <w:rPr>
          <w:rFonts w:ascii="GHEA Grapalat" w:hAnsi="GHEA Grapalat"/>
          <w:sz w:val="20"/>
          <w:szCs w:val="20"/>
          <w:lang w:val="es-ES"/>
        </w:rPr>
        <w:t>:</w:t>
      </w:r>
    </w:p>
    <w:p w14:paraId="7AF3675B"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Calibri" w:hAnsi="Calibri" w:cs="Calibri"/>
          <w:sz w:val="20"/>
          <w:szCs w:val="20"/>
          <w:lang w:val="es-ES"/>
        </w:rPr>
        <w:lastRenderedPageBreak/>
        <w:t> </w:t>
      </w: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21</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ակտն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ուժի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մեջ</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մտնում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պահից</w:t>
      </w:r>
      <w:proofErr w:type="spellEnd"/>
      <w:r w:rsidRPr="00251FBA">
        <w:rPr>
          <w:rFonts w:ascii="GHEA Grapalat" w:hAnsi="GHEA Grapalat"/>
          <w:sz w:val="20"/>
          <w:szCs w:val="20"/>
          <w:lang w:val="es-ES"/>
        </w:rPr>
        <w:t>:</w:t>
      </w:r>
    </w:p>
    <w:p w14:paraId="66D11AD9"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12.22</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Պատվիրատուի</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գնահատող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հանձնաժողովի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գործողությունների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անգործության</w:t>
      </w:r>
      <w:proofErr w:type="spellEnd"/>
      <w:r w:rsidRPr="00251FBA">
        <w:rPr>
          <w:rFonts w:ascii="GHEA Grapalat" w:hAnsi="GHEA Grapalat"/>
          <w:sz w:val="20"/>
          <w:szCs w:val="20"/>
          <w:lang w:val="es-ES"/>
        </w:rPr>
        <w:t xml:space="preserve">) </w:t>
      </w:r>
      <w:r w:rsidRPr="00251FBA">
        <w:rPr>
          <w:rFonts w:ascii="GHEA Grapalat" w:hAnsi="GHEA Grapalat"/>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որոշումների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բողոքարկման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հետ</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կապված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վեճերով</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վճռի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ակտը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դրա</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ուղարկվում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պաշտոնական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էլեկտրոնային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փոստի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հասցեին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Լիազորված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մարմինը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դատարանի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վճռի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կամ</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այլ</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եզրափակիչ</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դատական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ակտն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անհապաղ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հրապարակում</w:t>
      </w:r>
      <w:proofErr w:type="spellEnd"/>
      <w:r w:rsidRPr="00251FBA">
        <w:rPr>
          <w:rFonts w:ascii="GHEA Grapalat" w:hAnsi="GHEA Grapalat"/>
          <w:sz w:val="20"/>
          <w:szCs w:val="20"/>
          <w:lang w:val="es-ES"/>
        </w:rPr>
        <w:t xml:space="preserve"> </w:t>
      </w:r>
      <w:r w:rsidRPr="00251FBA">
        <w:rPr>
          <w:rFonts w:ascii="GHEA Grapalat" w:hAnsi="GHEA Grapalat"/>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sz w:val="20"/>
          <w:szCs w:val="20"/>
        </w:rPr>
        <w:t>տեղեկագրում</w:t>
      </w:r>
      <w:proofErr w:type="spellEnd"/>
      <w:r w:rsidRPr="00251FBA">
        <w:rPr>
          <w:rFonts w:ascii="GHEA Grapalat" w:hAnsi="GHEA Grapalat"/>
          <w:sz w:val="20"/>
          <w:szCs w:val="20"/>
          <w:lang w:val="es-ES"/>
        </w:rPr>
        <w:t>:</w:t>
      </w:r>
    </w:p>
    <w:p w14:paraId="7EFFDC5B" w14:textId="77777777" w:rsidR="00BE198C" w:rsidRPr="00251FBA" w:rsidRDefault="00BE198C" w:rsidP="00B32756">
      <w:pPr>
        <w:shd w:val="clear" w:color="auto" w:fill="FFFFFF"/>
        <w:ind w:firstLine="540"/>
        <w:jc w:val="both"/>
        <w:rPr>
          <w:rFonts w:ascii="GHEA Grapalat" w:hAnsi="GHEA Grapalat"/>
          <w:sz w:val="20"/>
          <w:szCs w:val="20"/>
          <w:lang w:val="es-ES"/>
        </w:rPr>
      </w:pPr>
      <w:r w:rsidRPr="00251FBA">
        <w:rPr>
          <w:rFonts w:ascii="GHEA Grapalat" w:hAnsi="GHEA Grapalat"/>
          <w:sz w:val="20"/>
          <w:szCs w:val="20"/>
          <w:lang w:val="es-ES"/>
        </w:rPr>
        <w:t>12</w:t>
      </w:r>
      <w:r w:rsidRPr="00251FBA">
        <w:rPr>
          <w:rFonts w:ascii="Cambria Math" w:hAnsi="Cambria Math" w:cs="Cambria Math"/>
          <w:sz w:val="20"/>
          <w:szCs w:val="20"/>
          <w:lang w:val="es-ES"/>
        </w:rPr>
        <w:t>․</w:t>
      </w:r>
      <w:r w:rsidRPr="00251FBA">
        <w:rPr>
          <w:rFonts w:ascii="GHEA Grapalat" w:hAnsi="GHEA Grapalat"/>
          <w:sz w:val="20"/>
          <w:szCs w:val="20"/>
          <w:lang w:val="es-ES"/>
        </w:rPr>
        <w:t>23</w:t>
      </w:r>
      <w:r w:rsidRPr="00251FBA">
        <w:rPr>
          <w:rFonts w:ascii="Cambria Math" w:hAnsi="Cambria Math" w:cs="Cambria Math"/>
          <w:sz w:val="20"/>
          <w:szCs w:val="20"/>
          <w:lang w:val="es-ES"/>
        </w:rPr>
        <w:t>․</w:t>
      </w:r>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Բողոքարկման</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համար</w:t>
      </w:r>
      <w:proofErr w:type="spellEnd"/>
      <w:r w:rsidRPr="00251FBA">
        <w:rPr>
          <w:rFonts w:ascii="GHEA Grapalat" w:hAnsi="GHEA Grapalat"/>
          <w:sz w:val="20"/>
          <w:szCs w:val="20"/>
          <w:lang w:val="es-ES"/>
        </w:rPr>
        <w:t xml:space="preserve"> </w:t>
      </w:r>
      <w:proofErr w:type="spellStart"/>
      <w:r w:rsidRPr="00251FBA">
        <w:rPr>
          <w:rFonts w:ascii="GHEA Grapalat" w:hAnsi="GHEA Grapalat" w:cs="GHEA Grapalat"/>
          <w:sz w:val="20"/>
          <w:szCs w:val="20"/>
        </w:rPr>
        <w:t>գանձվող</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պետական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տուրքերի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դրույքաչափերը</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Պետական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տուրքի</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մասին</w:t>
      </w:r>
      <w:proofErr w:type="spellEnd"/>
      <w:r w:rsidRPr="00251FBA">
        <w:rPr>
          <w:rFonts w:ascii="GHEA Grapalat" w:hAnsi="GHEA Grapalat"/>
          <w:sz w:val="20"/>
          <w:szCs w:val="20"/>
          <w:lang w:val="es-ES"/>
        </w:rPr>
        <w:t xml:space="preserve">» </w:t>
      </w:r>
      <w:proofErr w:type="spellStart"/>
      <w:r w:rsidRPr="00251FBA">
        <w:rPr>
          <w:rFonts w:ascii="GHEA Grapalat" w:hAnsi="GHEA Grapalat"/>
          <w:sz w:val="20"/>
          <w:szCs w:val="20"/>
        </w:rPr>
        <w:t>օրենքով</w:t>
      </w:r>
      <w:proofErr w:type="spellEnd"/>
      <w:r w:rsidRPr="00251FBA">
        <w:rPr>
          <w:rFonts w:ascii="GHEA Grapalat" w:hAnsi="GHEA Grapalat"/>
          <w:sz w:val="20"/>
          <w:szCs w:val="20"/>
        </w:rPr>
        <w:t>։</w:t>
      </w:r>
    </w:p>
    <w:p w14:paraId="3CDB47AF" w14:textId="2A93712F" w:rsidR="00495104" w:rsidRPr="00251FBA" w:rsidRDefault="00BE198C" w:rsidP="00495104">
      <w:pPr>
        <w:jc w:val="center"/>
        <w:rPr>
          <w:rFonts w:ascii="GHEA Grapalat" w:hAnsi="GHEA Grapalat"/>
          <w:b/>
          <w:szCs w:val="22"/>
          <w:lang w:val="af-ZA"/>
        </w:rPr>
      </w:pPr>
      <w:r w:rsidRPr="00251FBA">
        <w:rPr>
          <w:rFonts w:ascii="GHEA Grapalat" w:hAnsi="GHEA Grapalat" w:cs="Sylfaen"/>
          <w:b/>
          <w:szCs w:val="22"/>
          <w:lang w:val="es-ES"/>
        </w:rPr>
        <w:br w:type="page"/>
      </w:r>
      <w:r w:rsidR="00495104" w:rsidRPr="00251FBA">
        <w:rPr>
          <w:rFonts w:ascii="GHEA Grapalat" w:hAnsi="GHEA Grapalat" w:cs="Sylfaen"/>
          <w:b/>
          <w:szCs w:val="22"/>
          <w:lang w:val="es-ES"/>
        </w:rPr>
        <w:lastRenderedPageBreak/>
        <w:t>ՄԱՍ</w:t>
      </w:r>
      <w:r w:rsidR="00495104" w:rsidRPr="00251FBA">
        <w:rPr>
          <w:rFonts w:ascii="GHEA Grapalat" w:hAnsi="GHEA Grapalat"/>
          <w:b/>
          <w:szCs w:val="22"/>
          <w:lang w:val="af-ZA"/>
        </w:rPr>
        <w:t xml:space="preserve"> II</w:t>
      </w:r>
    </w:p>
    <w:p w14:paraId="4359D2F3" w14:textId="77777777" w:rsidR="00495104" w:rsidRPr="00251FBA" w:rsidRDefault="00495104" w:rsidP="00495104">
      <w:pPr>
        <w:pStyle w:val="BodyText"/>
        <w:ind w:right="-7"/>
        <w:jc w:val="center"/>
        <w:rPr>
          <w:rFonts w:ascii="GHEA Grapalat" w:hAnsi="GHEA Grapalat"/>
          <w:b/>
          <w:szCs w:val="22"/>
          <w:lang w:val="af-ZA"/>
        </w:rPr>
      </w:pPr>
      <w:r w:rsidRPr="00251FBA">
        <w:rPr>
          <w:rFonts w:ascii="GHEA Grapalat" w:hAnsi="GHEA Grapalat" w:cs="Sylfaen"/>
          <w:b/>
          <w:szCs w:val="22"/>
          <w:lang w:val="es-ES"/>
        </w:rPr>
        <w:t>ՀՐԱՀԱՆԳ</w:t>
      </w:r>
    </w:p>
    <w:p w14:paraId="3C7D4E55" w14:textId="7D7A1990" w:rsidR="00096865" w:rsidRPr="00251FBA" w:rsidRDefault="002B656A" w:rsidP="00495104">
      <w:pPr>
        <w:ind w:firstLine="567"/>
        <w:jc w:val="center"/>
        <w:rPr>
          <w:rFonts w:ascii="GHEA Grapalat" w:hAnsi="GHEA Grapalat"/>
          <w:b/>
          <w:szCs w:val="22"/>
          <w:lang w:val="af-ZA"/>
        </w:rPr>
      </w:pPr>
      <w:r w:rsidRPr="00251FBA">
        <w:rPr>
          <w:rFonts w:ascii="GHEA Grapalat" w:hAnsi="GHEA Grapalat" w:cs="Sylfaen"/>
          <w:b/>
          <w:szCs w:val="22"/>
          <w:lang w:val="es-ES"/>
        </w:rPr>
        <w:t>ԲԱՑ ՄՐՑՈՒՅԹԻ</w:t>
      </w:r>
      <w:r w:rsidR="00096865" w:rsidRPr="00251FBA">
        <w:rPr>
          <w:rFonts w:ascii="GHEA Grapalat" w:hAnsi="GHEA Grapalat"/>
          <w:b/>
          <w:szCs w:val="22"/>
          <w:lang w:val="af-ZA"/>
        </w:rPr>
        <w:t xml:space="preserve"> </w:t>
      </w:r>
      <w:r w:rsidR="00096865" w:rsidRPr="00251FBA">
        <w:rPr>
          <w:rFonts w:ascii="GHEA Grapalat" w:hAnsi="GHEA Grapalat" w:cs="Sylfaen"/>
          <w:b/>
          <w:szCs w:val="22"/>
          <w:lang w:val="es-ES"/>
        </w:rPr>
        <w:t>ՀԱՅՏԸ</w:t>
      </w:r>
      <w:r w:rsidR="00096865" w:rsidRPr="00251FBA">
        <w:rPr>
          <w:rFonts w:ascii="GHEA Grapalat" w:hAnsi="GHEA Grapalat"/>
          <w:b/>
          <w:szCs w:val="22"/>
          <w:lang w:val="af-ZA"/>
        </w:rPr>
        <w:t xml:space="preserve"> </w:t>
      </w:r>
      <w:r w:rsidR="00096865" w:rsidRPr="00251FBA">
        <w:rPr>
          <w:rFonts w:ascii="GHEA Grapalat" w:hAnsi="GHEA Grapalat" w:cs="Sylfaen"/>
          <w:b/>
          <w:szCs w:val="22"/>
          <w:lang w:val="es-ES"/>
        </w:rPr>
        <w:t>ՊԱՏՐԱՍՏԵԼՈՒ</w:t>
      </w:r>
    </w:p>
    <w:p w14:paraId="2E32F077" w14:textId="77777777" w:rsidR="00096865" w:rsidRPr="00251FBA" w:rsidRDefault="00096865" w:rsidP="00EF3662">
      <w:pPr>
        <w:ind w:firstLine="567"/>
        <w:jc w:val="center"/>
        <w:rPr>
          <w:rFonts w:ascii="GHEA Grapalat" w:hAnsi="GHEA Grapalat"/>
          <w:szCs w:val="22"/>
          <w:lang w:val="af-ZA"/>
        </w:rPr>
      </w:pPr>
    </w:p>
    <w:p w14:paraId="733FDA0C" w14:textId="77777777" w:rsidR="00096865" w:rsidRPr="00251FBA" w:rsidRDefault="008D5016" w:rsidP="00EF3662">
      <w:pPr>
        <w:jc w:val="center"/>
        <w:rPr>
          <w:rFonts w:ascii="GHEA Grapalat" w:hAnsi="GHEA Grapalat"/>
          <w:b/>
          <w:sz w:val="20"/>
          <w:lang w:val="af-ZA"/>
        </w:rPr>
      </w:pPr>
      <w:r w:rsidRPr="00251FBA">
        <w:rPr>
          <w:rFonts w:ascii="GHEA Grapalat" w:hAnsi="GHEA Grapalat"/>
          <w:b/>
          <w:sz w:val="20"/>
          <w:lang w:val="af-ZA"/>
        </w:rPr>
        <w:t xml:space="preserve">1. </w:t>
      </w:r>
      <w:r w:rsidRPr="00251FBA">
        <w:rPr>
          <w:rFonts w:ascii="GHEA Grapalat" w:hAnsi="GHEA Grapalat" w:cs="Sylfaen"/>
          <w:b/>
          <w:sz w:val="20"/>
          <w:lang w:val="es-ES"/>
        </w:rPr>
        <w:t>ԸՆԴՀԱՆՈՒՐ</w:t>
      </w:r>
      <w:r w:rsidRPr="00251FBA">
        <w:rPr>
          <w:rFonts w:ascii="GHEA Grapalat" w:hAnsi="GHEA Grapalat"/>
          <w:b/>
          <w:sz w:val="20"/>
          <w:lang w:val="af-ZA"/>
        </w:rPr>
        <w:t xml:space="preserve"> </w:t>
      </w:r>
      <w:r w:rsidRPr="00251FBA">
        <w:rPr>
          <w:rFonts w:ascii="GHEA Grapalat" w:hAnsi="GHEA Grapalat" w:cs="Sylfaen"/>
          <w:b/>
          <w:sz w:val="20"/>
          <w:lang w:val="es-ES"/>
        </w:rPr>
        <w:t>ԴՐՈՒՅԹՆԵՐ</w:t>
      </w:r>
    </w:p>
    <w:p w14:paraId="739CEFDF" w14:textId="77777777" w:rsidR="00096865" w:rsidRPr="00251FBA" w:rsidRDefault="00096865" w:rsidP="00EF3662">
      <w:pPr>
        <w:ind w:firstLine="567"/>
        <w:jc w:val="both"/>
        <w:rPr>
          <w:rFonts w:ascii="GHEA Grapalat" w:hAnsi="GHEA Grapalat"/>
          <w:szCs w:val="22"/>
          <w:lang w:val="af-ZA"/>
        </w:rPr>
      </w:pPr>
      <w:r w:rsidRPr="00251FBA">
        <w:rPr>
          <w:rFonts w:ascii="GHEA Grapalat" w:hAnsi="GHEA Grapalat"/>
          <w:szCs w:val="22"/>
          <w:lang w:val="af-ZA"/>
        </w:rPr>
        <w:t xml:space="preserve"> </w:t>
      </w:r>
    </w:p>
    <w:p w14:paraId="66AB4568"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1.1 </w:t>
      </w:r>
      <w:r w:rsidRPr="00251FBA">
        <w:rPr>
          <w:rFonts w:ascii="GHEA Grapalat" w:hAnsi="GHEA Grapalat" w:cs="Sylfaen"/>
          <w:sz w:val="20"/>
          <w:lang w:val="ru-RU"/>
        </w:rPr>
        <w:t>Սույն</w:t>
      </w:r>
      <w:r w:rsidRPr="00251FBA">
        <w:rPr>
          <w:rFonts w:ascii="GHEA Grapalat" w:hAnsi="GHEA Grapalat" w:cs="Sylfaen"/>
          <w:sz w:val="20"/>
          <w:lang w:val="af-ZA"/>
        </w:rPr>
        <w:t xml:space="preserve"> </w:t>
      </w:r>
      <w:r w:rsidRPr="00251FBA">
        <w:rPr>
          <w:rFonts w:ascii="GHEA Grapalat" w:hAnsi="GHEA Grapalat" w:cs="Sylfaen"/>
          <w:sz w:val="20"/>
          <w:lang w:val="ru-RU"/>
        </w:rPr>
        <w:t>հրահանգը</w:t>
      </w:r>
      <w:r w:rsidRPr="00251FBA">
        <w:rPr>
          <w:rFonts w:ascii="GHEA Grapalat" w:hAnsi="GHEA Grapalat" w:cs="Sylfaen"/>
          <w:sz w:val="20"/>
          <w:lang w:val="af-ZA"/>
        </w:rPr>
        <w:t xml:space="preserve"> </w:t>
      </w:r>
      <w:r w:rsidRPr="00251FBA">
        <w:rPr>
          <w:rFonts w:ascii="GHEA Grapalat" w:hAnsi="GHEA Grapalat" w:cs="Sylfaen"/>
          <w:sz w:val="20"/>
          <w:lang w:val="ru-RU"/>
        </w:rPr>
        <w:t>նպատակ</w:t>
      </w:r>
      <w:r w:rsidRPr="00251FBA">
        <w:rPr>
          <w:rFonts w:ascii="GHEA Grapalat" w:hAnsi="GHEA Grapalat" w:cs="Sylfaen"/>
          <w:sz w:val="20"/>
          <w:lang w:val="af-ZA"/>
        </w:rPr>
        <w:t xml:space="preserve"> </w:t>
      </w:r>
      <w:r w:rsidRPr="00251FBA">
        <w:rPr>
          <w:rFonts w:ascii="GHEA Grapalat" w:hAnsi="GHEA Grapalat" w:cs="Sylfaen"/>
          <w:sz w:val="20"/>
          <w:lang w:val="ru-RU"/>
        </w:rPr>
        <w:t>ունի</w:t>
      </w:r>
      <w:r w:rsidRPr="00251FBA">
        <w:rPr>
          <w:rFonts w:ascii="GHEA Grapalat" w:hAnsi="GHEA Grapalat" w:cs="Sylfaen"/>
          <w:sz w:val="20"/>
          <w:lang w:val="af-ZA"/>
        </w:rPr>
        <w:t xml:space="preserve"> </w:t>
      </w:r>
      <w:r w:rsidRPr="00251FBA">
        <w:rPr>
          <w:rFonts w:ascii="GHEA Grapalat" w:hAnsi="GHEA Grapalat" w:cs="Sylfaen"/>
          <w:sz w:val="20"/>
          <w:lang w:val="ru-RU"/>
        </w:rPr>
        <w:t>օժանդակել</w:t>
      </w:r>
      <w:r w:rsidRPr="00251FBA">
        <w:rPr>
          <w:rFonts w:ascii="GHEA Grapalat" w:hAnsi="GHEA Grapalat" w:cs="Sylfaen"/>
          <w:sz w:val="20"/>
          <w:lang w:val="af-ZA"/>
        </w:rPr>
        <w:t xml:space="preserve"> </w:t>
      </w:r>
      <w:r w:rsidR="000F4B86" w:rsidRPr="00251FBA">
        <w:rPr>
          <w:rFonts w:ascii="GHEA Grapalat" w:hAnsi="GHEA Grapalat" w:cs="Sylfaen"/>
          <w:sz w:val="20"/>
          <w:lang w:val="af-ZA"/>
        </w:rPr>
        <w:t>մ</w:t>
      </w:r>
      <w:r w:rsidRPr="00251FBA">
        <w:rPr>
          <w:rFonts w:ascii="GHEA Grapalat" w:hAnsi="GHEA Grapalat" w:cs="Sylfaen"/>
          <w:sz w:val="20"/>
          <w:lang w:val="ru-RU"/>
        </w:rPr>
        <w:t>ասնակիցներին</w:t>
      </w:r>
      <w:r w:rsidRPr="00251FBA">
        <w:rPr>
          <w:rFonts w:ascii="GHEA Grapalat" w:hAnsi="GHEA Grapalat" w:cs="Sylfaen"/>
          <w:sz w:val="20"/>
          <w:lang w:val="af-ZA"/>
        </w:rPr>
        <w:t xml:space="preserve"> </w:t>
      </w:r>
      <w:r w:rsidRPr="00251FBA">
        <w:rPr>
          <w:rFonts w:ascii="GHEA Grapalat" w:hAnsi="GHEA Grapalat" w:cs="Sylfaen"/>
          <w:sz w:val="20"/>
          <w:lang w:val="ru-RU"/>
        </w:rPr>
        <w:t>հայտը</w:t>
      </w:r>
      <w:r w:rsidRPr="00251FBA">
        <w:rPr>
          <w:rFonts w:ascii="GHEA Grapalat" w:hAnsi="GHEA Grapalat" w:cs="Sylfaen"/>
          <w:sz w:val="20"/>
          <w:lang w:val="af-ZA"/>
        </w:rPr>
        <w:t xml:space="preserve"> </w:t>
      </w:r>
      <w:r w:rsidRPr="00251FBA">
        <w:rPr>
          <w:rFonts w:ascii="GHEA Grapalat" w:hAnsi="GHEA Grapalat" w:cs="Sylfaen"/>
          <w:sz w:val="20"/>
          <w:lang w:val="ru-RU"/>
        </w:rPr>
        <w:t>պատրաստելիս</w:t>
      </w:r>
      <w:r w:rsidR="004D5671" w:rsidRPr="00251FBA">
        <w:rPr>
          <w:rFonts w:ascii="GHEA Grapalat" w:hAnsi="GHEA Grapalat" w:cs="Sylfaen"/>
          <w:sz w:val="20"/>
          <w:lang w:val="ru-RU"/>
        </w:rPr>
        <w:t>։</w:t>
      </w:r>
    </w:p>
    <w:p w14:paraId="53928950"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1.2 </w:t>
      </w:r>
      <w:r w:rsidRPr="00251FBA">
        <w:rPr>
          <w:rFonts w:ascii="GHEA Grapalat" w:hAnsi="GHEA Grapalat" w:cs="Sylfaen"/>
          <w:sz w:val="20"/>
          <w:lang w:val="ru-RU"/>
        </w:rPr>
        <w:t>Նպատակահարմարության</w:t>
      </w:r>
      <w:r w:rsidRPr="00251FBA">
        <w:rPr>
          <w:rFonts w:ascii="GHEA Grapalat" w:hAnsi="GHEA Grapalat" w:cs="Sylfaen"/>
          <w:sz w:val="20"/>
          <w:lang w:val="af-ZA"/>
        </w:rPr>
        <w:t xml:space="preserve"> </w:t>
      </w:r>
      <w:r w:rsidRPr="00251FBA">
        <w:rPr>
          <w:rFonts w:ascii="GHEA Grapalat" w:hAnsi="GHEA Grapalat" w:cs="Sylfaen"/>
          <w:sz w:val="20"/>
          <w:lang w:val="ru-RU"/>
        </w:rPr>
        <w:t>դեպքում</w:t>
      </w:r>
      <w:r w:rsidRPr="00251FBA">
        <w:rPr>
          <w:rFonts w:ascii="GHEA Grapalat" w:hAnsi="GHEA Grapalat" w:cs="Sylfaen"/>
          <w:sz w:val="20"/>
          <w:lang w:val="af-ZA"/>
        </w:rPr>
        <w:t xml:space="preserve"> </w:t>
      </w:r>
      <w:r w:rsidR="000F4B86" w:rsidRPr="00251FBA">
        <w:rPr>
          <w:rFonts w:ascii="GHEA Grapalat" w:hAnsi="GHEA Grapalat" w:cs="Sylfaen"/>
          <w:sz w:val="20"/>
          <w:lang w:val="af-ZA"/>
        </w:rPr>
        <w:t>մ</w:t>
      </w:r>
      <w:r w:rsidRPr="00251FBA">
        <w:rPr>
          <w:rFonts w:ascii="GHEA Grapalat" w:hAnsi="GHEA Grapalat" w:cs="Sylfaen"/>
          <w:sz w:val="20"/>
          <w:lang w:val="ru-RU"/>
        </w:rPr>
        <w:t>ասնակիցը</w:t>
      </w:r>
      <w:r w:rsidRPr="00251FBA">
        <w:rPr>
          <w:rFonts w:ascii="GHEA Grapalat" w:hAnsi="GHEA Grapalat" w:cs="Sylfaen"/>
          <w:sz w:val="20"/>
          <w:lang w:val="af-ZA"/>
        </w:rPr>
        <w:t xml:space="preserve"> </w:t>
      </w:r>
      <w:r w:rsidRPr="00251FBA">
        <w:rPr>
          <w:rFonts w:ascii="GHEA Grapalat" w:hAnsi="GHEA Grapalat" w:cs="Sylfaen"/>
          <w:sz w:val="20"/>
          <w:lang w:val="ru-RU"/>
        </w:rPr>
        <w:t>պահանջվող</w:t>
      </w:r>
      <w:r w:rsidRPr="00251FBA">
        <w:rPr>
          <w:rFonts w:ascii="GHEA Grapalat" w:hAnsi="GHEA Grapalat" w:cs="Sylfaen"/>
          <w:sz w:val="20"/>
          <w:lang w:val="af-ZA"/>
        </w:rPr>
        <w:t xml:space="preserve"> </w:t>
      </w:r>
      <w:r w:rsidRPr="00251FBA">
        <w:rPr>
          <w:rFonts w:ascii="GHEA Grapalat" w:hAnsi="GHEA Grapalat" w:cs="Sylfaen"/>
          <w:sz w:val="20"/>
          <w:lang w:val="ru-RU"/>
        </w:rPr>
        <w:t>տեղեկությունները</w:t>
      </w:r>
      <w:r w:rsidRPr="00251FBA">
        <w:rPr>
          <w:rFonts w:ascii="GHEA Grapalat" w:hAnsi="GHEA Grapalat" w:cs="Sylfaen"/>
          <w:sz w:val="20"/>
          <w:lang w:val="af-ZA"/>
        </w:rPr>
        <w:t xml:space="preserve"> </w:t>
      </w:r>
      <w:r w:rsidRPr="00251FBA">
        <w:rPr>
          <w:rFonts w:ascii="GHEA Grapalat" w:hAnsi="GHEA Grapalat" w:cs="Sylfaen"/>
          <w:sz w:val="20"/>
          <w:lang w:val="ru-RU"/>
        </w:rPr>
        <w:t>կարող</w:t>
      </w:r>
      <w:r w:rsidRPr="00251FBA">
        <w:rPr>
          <w:rFonts w:ascii="GHEA Grapalat" w:hAnsi="GHEA Grapalat" w:cs="Sylfaen"/>
          <w:sz w:val="20"/>
          <w:lang w:val="af-ZA"/>
        </w:rPr>
        <w:t xml:space="preserve"> </w:t>
      </w:r>
      <w:r w:rsidRPr="00251FBA">
        <w:rPr>
          <w:rFonts w:ascii="GHEA Grapalat" w:hAnsi="GHEA Grapalat" w:cs="Sylfaen"/>
          <w:sz w:val="20"/>
          <w:lang w:val="ru-RU"/>
        </w:rPr>
        <w:t>է</w:t>
      </w:r>
      <w:r w:rsidRPr="00251FBA">
        <w:rPr>
          <w:rFonts w:ascii="GHEA Grapalat" w:hAnsi="GHEA Grapalat" w:cs="Sylfaen"/>
          <w:sz w:val="20"/>
          <w:lang w:val="af-ZA"/>
        </w:rPr>
        <w:t xml:space="preserve"> </w:t>
      </w:r>
      <w:r w:rsidRPr="00251FBA">
        <w:rPr>
          <w:rFonts w:ascii="GHEA Grapalat" w:hAnsi="GHEA Grapalat" w:cs="Sylfaen"/>
          <w:sz w:val="20"/>
          <w:lang w:val="ru-RU"/>
        </w:rPr>
        <w:t>ներկայացնել</w:t>
      </w:r>
      <w:r w:rsidRPr="00251FBA">
        <w:rPr>
          <w:rFonts w:ascii="GHEA Grapalat" w:hAnsi="GHEA Grapalat" w:cs="Sylfaen"/>
          <w:sz w:val="20"/>
          <w:lang w:val="af-ZA"/>
        </w:rPr>
        <w:t xml:space="preserve"> </w:t>
      </w:r>
      <w:r w:rsidRPr="00251FBA">
        <w:rPr>
          <w:rFonts w:ascii="GHEA Grapalat" w:hAnsi="GHEA Grapalat" w:cs="Sylfaen"/>
          <w:sz w:val="20"/>
          <w:lang w:val="ru-RU"/>
        </w:rPr>
        <w:t>սույն</w:t>
      </w:r>
      <w:r w:rsidRPr="00251FBA">
        <w:rPr>
          <w:rFonts w:ascii="GHEA Grapalat" w:hAnsi="GHEA Grapalat" w:cs="Sylfaen"/>
          <w:sz w:val="20"/>
          <w:lang w:val="af-ZA"/>
        </w:rPr>
        <w:t xml:space="preserve"> </w:t>
      </w:r>
      <w:r w:rsidRPr="00251FBA">
        <w:rPr>
          <w:rFonts w:ascii="GHEA Grapalat" w:hAnsi="GHEA Grapalat" w:cs="Sylfaen"/>
          <w:sz w:val="20"/>
          <w:lang w:val="ru-RU"/>
        </w:rPr>
        <w:t>հրահանգով</w:t>
      </w:r>
      <w:r w:rsidRPr="00251FBA">
        <w:rPr>
          <w:rFonts w:ascii="GHEA Grapalat" w:hAnsi="GHEA Grapalat" w:cs="Sylfaen"/>
          <w:sz w:val="20"/>
          <w:lang w:val="af-ZA"/>
        </w:rPr>
        <w:t xml:space="preserve"> </w:t>
      </w:r>
      <w:r w:rsidRPr="00251FBA">
        <w:rPr>
          <w:rFonts w:ascii="GHEA Grapalat" w:hAnsi="GHEA Grapalat" w:cs="Sylfaen"/>
          <w:sz w:val="20"/>
          <w:lang w:val="ru-RU"/>
        </w:rPr>
        <w:t>առաջարկվող</w:t>
      </w:r>
      <w:r w:rsidRPr="00251FBA">
        <w:rPr>
          <w:rFonts w:ascii="GHEA Grapalat" w:hAnsi="GHEA Grapalat" w:cs="Sylfaen"/>
          <w:sz w:val="20"/>
          <w:lang w:val="af-ZA"/>
        </w:rPr>
        <w:t xml:space="preserve"> </w:t>
      </w:r>
      <w:r w:rsidRPr="00251FBA">
        <w:rPr>
          <w:rFonts w:ascii="GHEA Grapalat" w:hAnsi="GHEA Grapalat" w:cs="Sylfaen"/>
          <w:sz w:val="20"/>
          <w:lang w:val="ru-RU"/>
        </w:rPr>
        <w:t>ձևերից</w:t>
      </w:r>
      <w:r w:rsidRPr="00251FBA">
        <w:rPr>
          <w:rFonts w:ascii="GHEA Grapalat" w:hAnsi="GHEA Grapalat" w:cs="Sylfaen"/>
          <w:sz w:val="20"/>
          <w:lang w:val="af-ZA"/>
        </w:rPr>
        <w:t xml:space="preserve"> </w:t>
      </w:r>
      <w:r w:rsidRPr="00251FBA">
        <w:rPr>
          <w:rFonts w:ascii="GHEA Grapalat" w:hAnsi="GHEA Grapalat" w:cs="Sylfaen"/>
          <w:sz w:val="20"/>
          <w:lang w:val="ru-RU"/>
        </w:rPr>
        <w:t>տարբերվող</w:t>
      </w:r>
      <w:r w:rsidRPr="00251FBA">
        <w:rPr>
          <w:rFonts w:ascii="GHEA Grapalat" w:hAnsi="GHEA Grapalat" w:cs="Sylfaen"/>
          <w:sz w:val="20"/>
          <w:lang w:val="af-ZA"/>
        </w:rPr>
        <w:t xml:space="preserve">` </w:t>
      </w:r>
      <w:r w:rsidRPr="00251FBA">
        <w:rPr>
          <w:rFonts w:ascii="GHEA Grapalat" w:hAnsi="GHEA Grapalat" w:cs="Sylfaen"/>
          <w:sz w:val="20"/>
          <w:lang w:val="ru-RU"/>
        </w:rPr>
        <w:t>այլ</w:t>
      </w:r>
      <w:r w:rsidRPr="00251FBA">
        <w:rPr>
          <w:rFonts w:ascii="GHEA Grapalat" w:hAnsi="GHEA Grapalat" w:cs="Sylfaen"/>
          <w:sz w:val="20"/>
          <w:lang w:val="af-ZA"/>
        </w:rPr>
        <w:t xml:space="preserve"> </w:t>
      </w:r>
      <w:r w:rsidRPr="00251FBA">
        <w:rPr>
          <w:rFonts w:ascii="GHEA Grapalat" w:hAnsi="GHEA Grapalat" w:cs="Sylfaen"/>
          <w:sz w:val="20"/>
          <w:lang w:val="ru-RU"/>
        </w:rPr>
        <w:t>ձևերով</w:t>
      </w:r>
      <w:r w:rsidRPr="00251FBA">
        <w:rPr>
          <w:rFonts w:ascii="GHEA Grapalat" w:hAnsi="GHEA Grapalat" w:cs="Sylfaen"/>
          <w:sz w:val="20"/>
          <w:lang w:val="af-ZA"/>
        </w:rPr>
        <w:t xml:space="preserve">` </w:t>
      </w:r>
      <w:r w:rsidRPr="00251FBA">
        <w:rPr>
          <w:rFonts w:ascii="GHEA Grapalat" w:hAnsi="GHEA Grapalat" w:cs="Sylfaen"/>
          <w:sz w:val="20"/>
          <w:lang w:val="ru-RU"/>
        </w:rPr>
        <w:t>պահպանելով</w:t>
      </w:r>
      <w:r w:rsidRPr="00251FBA">
        <w:rPr>
          <w:rFonts w:ascii="GHEA Grapalat" w:hAnsi="GHEA Grapalat" w:cs="Sylfaen"/>
          <w:sz w:val="20"/>
          <w:lang w:val="af-ZA"/>
        </w:rPr>
        <w:t xml:space="preserve"> </w:t>
      </w:r>
      <w:r w:rsidRPr="00251FBA">
        <w:rPr>
          <w:rFonts w:ascii="GHEA Grapalat" w:hAnsi="GHEA Grapalat" w:cs="Sylfaen"/>
          <w:sz w:val="20"/>
          <w:lang w:val="ru-RU"/>
        </w:rPr>
        <w:t>պահանջվող</w:t>
      </w:r>
      <w:r w:rsidRPr="00251FBA">
        <w:rPr>
          <w:rFonts w:ascii="GHEA Grapalat" w:hAnsi="GHEA Grapalat" w:cs="Sylfaen"/>
          <w:sz w:val="20"/>
          <w:lang w:val="af-ZA"/>
        </w:rPr>
        <w:t xml:space="preserve"> </w:t>
      </w:r>
      <w:r w:rsidRPr="00251FBA">
        <w:rPr>
          <w:rFonts w:ascii="GHEA Grapalat" w:hAnsi="GHEA Grapalat" w:cs="Sylfaen"/>
          <w:sz w:val="20"/>
          <w:lang w:val="ru-RU"/>
        </w:rPr>
        <w:t>վավերապայմանները</w:t>
      </w:r>
      <w:r w:rsidR="004D5671" w:rsidRPr="00251FBA">
        <w:rPr>
          <w:rFonts w:ascii="GHEA Grapalat" w:hAnsi="GHEA Grapalat" w:cs="Sylfaen"/>
          <w:sz w:val="20"/>
          <w:lang w:val="ru-RU"/>
        </w:rPr>
        <w:t>։</w:t>
      </w:r>
    </w:p>
    <w:p w14:paraId="37AA966F" w14:textId="77777777" w:rsidR="00096865"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 xml:space="preserve">1.3 </w:t>
      </w:r>
      <w:r w:rsidRPr="00251FBA">
        <w:rPr>
          <w:rFonts w:ascii="GHEA Grapalat" w:hAnsi="GHEA Grapalat" w:cs="Sylfaen"/>
          <w:sz w:val="20"/>
          <w:lang w:val="ru-RU"/>
        </w:rPr>
        <w:t>Հայտերը</w:t>
      </w:r>
      <w:r w:rsidR="00AE679C" w:rsidRPr="00251FBA">
        <w:rPr>
          <w:rFonts w:ascii="GHEA Grapalat" w:hAnsi="GHEA Grapalat" w:cs="Sylfaen"/>
          <w:sz w:val="20"/>
          <w:lang w:val="af-ZA"/>
        </w:rPr>
        <w:t>,</w:t>
      </w:r>
      <w:r w:rsidRPr="00251FBA">
        <w:rPr>
          <w:rFonts w:ascii="GHEA Grapalat" w:hAnsi="GHEA Grapalat" w:cs="Sylfaen"/>
          <w:sz w:val="20"/>
          <w:lang w:val="af-ZA"/>
        </w:rPr>
        <w:t xml:space="preserve"> </w:t>
      </w:r>
      <w:r w:rsidR="005D71EF" w:rsidRPr="00251FBA">
        <w:rPr>
          <w:rFonts w:ascii="GHEA Grapalat" w:hAnsi="GHEA Grapalat" w:cs="Sylfaen"/>
          <w:sz w:val="20"/>
          <w:lang w:val="ru-RU"/>
        </w:rPr>
        <w:t>հայերենից</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բացի</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կարող</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են</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ներկայացվել</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նաև</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անգլերեն</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կամ</w:t>
      </w:r>
      <w:r w:rsidR="005D71EF" w:rsidRPr="00251FBA">
        <w:rPr>
          <w:rFonts w:ascii="GHEA Grapalat" w:hAnsi="GHEA Grapalat" w:cs="Sylfaen"/>
          <w:sz w:val="20"/>
          <w:lang w:val="af-ZA"/>
        </w:rPr>
        <w:t xml:space="preserve"> </w:t>
      </w:r>
      <w:r w:rsidR="005D71EF" w:rsidRPr="00251FBA">
        <w:rPr>
          <w:rFonts w:ascii="GHEA Grapalat" w:hAnsi="GHEA Grapalat" w:cs="Sylfaen"/>
          <w:sz w:val="20"/>
          <w:lang w:val="ru-RU"/>
        </w:rPr>
        <w:t>ռուսերեն</w:t>
      </w:r>
      <w:r w:rsidR="004D5671" w:rsidRPr="00251FBA">
        <w:rPr>
          <w:rFonts w:ascii="GHEA Grapalat" w:hAnsi="GHEA Grapalat" w:cs="Sylfaen"/>
          <w:sz w:val="20"/>
          <w:lang w:val="ru-RU"/>
        </w:rPr>
        <w:t>։</w:t>
      </w:r>
      <w:r w:rsidRPr="00251FBA">
        <w:rPr>
          <w:rFonts w:ascii="GHEA Grapalat" w:hAnsi="GHEA Grapalat" w:cs="Sylfaen"/>
          <w:sz w:val="20"/>
          <w:lang w:val="af-ZA"/>
        </w:rPr>
        <w:t xml:space="preserve"> </w:t>
      </w:r>
    </w:p>
    <w:p w14:paraId="2659E808" w14:textId="77777777" w:rsidR="00096865" w:rsidRPr="00251FBA" w:rsidRDefault="00096865" w:rsidP="00EF3662">
      <w:pPr>
        <w:jc w:val="center"/>
        <w:rPr>
          <w:rFonts w:ascii="GHEA Grapalat" w:hAnsi="GHEA Grapalat"/>
          <w:b/>
          <w:szCs w:val="22"/>
          <w:lang w:val="af-ZA"/>
        </w:rPr>
      </w:pPr>
    </w:p>
    <w:p w14:paraId="62274E3A" w14:textId="77777777" w:rsidR="00096865" w:rsidRPr="00251FBA" w:rsidRDefault="008D5016" w:rsidP="00EF3662">
      <w:pPr>
        <w:jc w:val="center"/>
        <w:rPr>
          <w:rFonts w:ascii="GHEA Grapalat" w:hAnsi="GHEA Grapalat"/>
          <w:b/>
          <w:sz w:val="20"/>
          <w:lang w:val="af-ZA"/>
        </w:rPr>
      </w:pPr>
      <w:r w:rsidRPr="00251FBA">
        <w:rPr>
          <w:rFonts w:ascii="GHEA Grapalat" w:hAnsi="GHEA Grapalat"/>
          <w:b/>
          <w:sz w:val="20"/>
          <w:lang w:val="af-ZA"/>
        </w:rPr>
        <w:t xml:space="preserve">2. </w:t>
      </w:r>
      <w:r w:rsidRPr="00251FBA">
        <w:rPr>
          <w:rFonts w:ascii="GHEA Grapalat" w:hAnsi="GHEA Grapalat" w:cs="Sylfaen"/>
          <w:b/>
          <w:sz w:val="20"/>
          <w:lang w:val="es-ES"/>
        </w:rPr>
        <w:t>ԸՆԹԱՑԱԿԱՐԳԻ</w:t>
      </w:r>
      <w:r w:rsidRPr="00251FBA">
        <w:rPr>
          <w:rFonts w:ascii="GHEA Grapalat" w:hAnsi="GHEA Grapalat"/>
          <w:b/>
          <w:sz w:val="20"/>
          <w:lang w:val="af-ZA"/>
        </w:rPr>
        <w:t xml:space="preserve"> </w:t>
      </w:r>
      <w:r w:rsidRPr="00251FBA">
        <w:rPr>
          <w:rFonts w:ascii="GHEA Grapalat" w:hAnsi="GHEA Grapalat" w:cs="Sylfaen"/>
          <w:b/>
          <w:sz w:val="20"/>
          <w:lang w:val="es-ES"/>
        </w:rPr>
        <w:t>ՀԱՅՏԸ</w:t>
      </w:r>
    </w:p>
    <w:p w14:paraId="6BDA1D59" w14:textId="77777777" w:rsidR="00960BE9" w:rsidRPr="00251FBA" w:rsidRDefault="00960BE9" w:rsidP="00960BE9">
      <w:pPr>
        <w:ind w:firstLine="567"/>
        <w:jc w:val="both"/>
        <w:rPr>
          <w:rFonts w:ascii="GHEA Grapalat" w:hAnsi="GHEA Grapalat"/>
          <w:sz w:val="20"/>
          <w:szCs w:val="20"/>
          <w:lang w:val="es-ES"/>
        </w:rPr>
      </w:pPr>
      <w:r w:rsidRPr="00251FBA">
        <w:rPr>
          <w:rFonts w:ascii="GHEA Grapalat" w:hAnsi="GHEA Grapalat"/>
          <w:sz w:val="20"/>
          <w:szCs w:val="20"/>
          <w:lang w:val="hy-AM"/>
        </w:rPr>
        <w:t xml:space="preserve">Ընթացակարգին մասնակցելու համար </w:t>
      </w:r>
      <w:r w:rsidRPr="00251FBA">
        <w:rPr>
          <w:rFonts w:ascii="GHEA Grapalat" w:hAnsi="GHEA Grapalat"/>
          <w:sz w:val="20"/>
          <w:szCs w:val="20"/>
        </w:rPr>
        <w:t>մ</w:t>
      </w:r>
      <w:r w:rsidRPr="00251FBA">
        <w:rPr>
          <w:rFonts w:ascii="GHEA Grapalat" w:hAnsi="GHEA Grapalat"/>
          <w:sz w:val="20"/>
          <w:szCs w:val="20"/>
          <w:lang w:val="hy-AM"/>
        </w:rPr>
        <w:t xml:space="preserve">ասնակիցը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հրավերի</w:t>
      </w:r>
      <w:proofErr w:type="spellEnd"/>
      <w:r w:rsidRPr="00251FBA">
        <w:rPr>
          <w:rFonts w:ascii="GHEA Grapalat" w:hAnsi="GHEA Grapalat"/>
          <w:sz w:val="20"/>
          <w:szCs w:val="20"/>
          <w:lang w:val="af-ZA"/>
        </w:rPr>
        <w:t xml:space="preserve"> 2-</w:t>
      </w:r>
      <w:proofErr w:type="spellStart"/>
      <w:r w:rsidRPr="00251FBA">
        <w:rPr>
          <w:rFonts w:ascii="GHEA Grapalat" w:hAnsi="GHEA Grapalat"/>
          <w:sz w:val="20"/>
          <w:szCs w:val="20"/>
        </w:rPr>
        <w:t>րդ</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մասի</w:t>
      </w:r>
      <w:proofErr w:type="spellEnd"/>
      <w:r w:rsidRPr="00251FBA">
        <w:rPr>
          <w:rFonts w:ascii="GHEA Grapalat" w:hAnsi="GHEA Grapalat"/>
          <w:sz w:val="20"/>
          <w:szCs w:val="20"/>
          <w:lang w:val="af-ZA"/>
        </w:rPr>
        <w:t xml:space="preserve"> 3-</w:t>
      </w:r>
      <w:proofErr w:type="spellStart"/>
      <w:r w:rsidRPr="00251FBA">
        <w:rPr>
          <w:rFonts w:ascii="GHEA Grapalat" w:hAnsi="GHEA Grapalat"/>
          <w:sz w:val="20"/>
          <w:szCs w:val="20"/>
        </w:rPr>
        <w:t>րդ</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բաժնով</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սահմանված</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կարգով</w:t>
      </w:r>
      <w:proofErr w:type="spellEnd"/>
      <w:r w:rsidRPr="00251FB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51FBA">
        <w:rPr>
          <w:rFonts w:ascii="GHEA Grapalat" w:hAnsi="GHEA Grapalat"/>
          <w:sz w:val="20"/>
          <w:szCs w:val="20"/>
          <w:lang w:val="es-ES"/>
        </w:rPr>
        <w:t>ը (</w:t>
      </w:r>
      <w:proofErr w:type="spellStart"/>
      <w:r w:rsidRPr="00251FBA">
        <w:rPr>
          <w:rFonts w:ascii="GHEA Grapalat" w:hAnsi="GHEA Grapalat"/>
          <w:sz w:val="20"/>
          <w:szCs w:val="20"/>
          <w:lang w:val="es-ES"/>
        </w:rPr>
        <w:t>տեղեկությունները</w:t>
      </w:r>
      <w:proofErr w:type="spellEnd"/>
      <w:r w:rsidRPr="00251FBA">
        <w:rPr>
          <w:rFonts w:ascii="GHEA Grapalat" w:hAnsi="GHEA Grapalat"/>
          <w:sz w:val="20"/>
          <w:szCs w:val="20"/>
          <w:lang w:val="es-ES"/>
        </w:rPr>
        <w:t>):</w:t>
      </w:r>
    </w:p>
    <w:p w14:paraId="29A4D9B1" w14:textId="77777777" w:rsidR="002D5CF0" w:rsidRPr="00251FBA" w:rsidRDefault="0078387F" w:rsidP="00EF3662">
      <w:pPr>
        <w:ind w:firstLine="567"/>
        <w:jc w:val="both"/>
        <w:rPr>
          <w:rFonts w:ascii="GHEA Grapalat" w:hAnsi="GHEA Grapalat" w:cs="Sylfaen"/>
          <w:sz w:val="20"/>
          <w:lang w:val="es-ES"/>
        </w:rPr>
      </w:pPr>
      <w:proofErr w:type="spellStart"/>
      <w:r w:rsidRPr="00251FBA">
        <w:rPr>
          <w:rFonts w:ascii="GHEA Grapalat" w:hAnsi="GHEA Grapalat" w:cs="Sylfaen"/>
          <w:sz w:val="20"/>
        </w:rPr>
        <w:t>Մասնակիցը</w:t>
      </w:r>
      <w:proofErr w:type="spellEnd"/>
      <w:r w:rsidRPr="00251FBA">
        <w:rPr>
          <w:rFonts w:ascii="GHEA Grapalat" w:hAnsi="GHEA Grapalat" w:cs="Sylfaen"/>
          <w:sz w:val="20"/>
          <w:lang w:val="es-ES"/>
        </w:rPr>
        <w:t xml:space="preserve"> </w:t>
      </w:r>
      <w:proofErr w:type="spellStart"/>
      <w:r w:rsidR="002240AB" w:rsidRPr="00251FBA">
        <w:rPr>
          <w:rFonts w:ascii="GHEA Grapalat" w:hAnsi="GHEA Grapalat" w:cs="Sylfaen"/>
          <w:sz w:val="20"/>
        </w:rPr>
        <w:t>հայտով</w:t>
      </w:r>
      <w:proofErr w:type="spellEnd"/>
      <w:r w:rsidR="002240AB" w:rsidRPr="00251FBA">
        <w:rPr>
          <w:rFonts w:ascii="GHEA Grapalat" w:hAnsi="GHEA Grapalat" w:cs="Sylfaen"/>
          <w:sz w:val="20"/>
          <w:lang w:val="es-ES"/>
        </w:rPr>
        <w:t xml:space="preserve"> </w:t>
      </w:r>
      <w:proofErr w:type="spellStart"/>
      <w:r w:rsidRPr="00251FBA">
        <w:rPr>
          <w:rFonts w:ascii="GHEA Grapalat" w:hAnsi="GHEA Grapalat" w:cs="Sylfaen"/>
          <w:sz w:val="20"/>
        </w:rPr>
        <w:t>ներկայացնում</w:t>
      </w:r>
      <w:proofErr w:type="spellEnd"/>
      <w:r w:rsidRPr="00251FBA">
        <w:rPr>
          <w:rFonts w:ascii="GHEA Grapalat" w:hAnsi="GHEA Grapalat" w:cs="Sylfaen"/>
          <w:sz w:val="20"/>
          <w:lang w:val="es-ES"/>
        </w:rPr>
        <w:t xml:space="preserve"> </w:t>
      </w:r>
      <w:r w:rsidRPr="00251FBA">
        <w:rPr>
          <w:rFonts w:ascii="GHEA Grapalat" w:hAnsi="GHEA Grapalat" w:cs="Sylfaen"/>
          <w:sz w:val="20"/>
        </w:rPr>
        <w:t>է</w:t>
      </w:r>
      <w:r w:rsidRPr="00251FBA">
        <w:rPr>
          <w:rFonts w:ascii="GHEA Grapalat" w:hAnsi="GHEA Grapalat" w:cs="Sylfaen"/>
          <w:sz w:val="20"/>
          <w:lang w:val="es-ES"/>
        </w:rPr>
        <w:t xml:space="preserve"> </w:t>
      </w:r>
      <w:proofErr w:type="spellStart"/>
      <w:r w:rsidRPr="00251FBA">
        <w:rPr>
          <w:rFonts w:ascii="GHEA Grapalat" w:hAnsi="GHEA Grapalat" w:cs="Sylfaen"/>
          <w:sz w:val="20"/>
        </w:rPr>
        <w:t>իր</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rPr>
        <w:t>կողմից</w:t>
      </w:r>
      <w:proofErr w:type="spellEnd"/>
      <w:r w:rsidRPr="00251FBA">
        <w:rPr>
          <w:rFonts w:ascii="GHEA Grapalat" w:hAnsi="GHEA Grapalat" w:cs="Sylfaen"/>
          <w:sz w:val="20"/>
          <w:lang w:val="es-ES"/>
        </w:rPr>
        <w:t xml:space="preserve"> </w:t>
      </w:r>
      <w:proofErr w:type="spellStart"/>
      <w:r w:rsidRPr="00251FBA">
        <w:rPr>
          <w:rFonts w:ascii="GHEA Grapalat" w:hAnsi="GHEA Grapalat" w:cs="Sylfaen"/>
          <w:sz w:val="20"/>
        </w:rPr>
        <w:t>հաստատված</w:t>
      </w:r>
      <w:proofErr w:type="spellEnd"/>
      <w:r w:rsidRPr="00251FBA">
        <w:rPr>
          <w:rFonts w:ascii="GHEA Grapalat" w:hAnsi="GHEA Grapalat" w:cs="Sylfaen"/>
          <w:sz w:val="20"/>
          <w:lang w:val="es-ES"/>
        </w:rPr>
        <w:t>`</w:t>
      </w:r>
    </w:p>
    <w:p w14:paraId="3440269B" w14:textId="53837D67" w:rsidR="00096865" w:rsidRPr="00251FBA" w:rsidRDefault="002D5CF0" w:rsidP="00EF3662">
      <w:pPr>
        <w:ind w:firstLine="567"/>
        <w:jc w:val="both"/>
        <w:rPr>
          <w:rFonts w:ascii="GHEA Grapalat" w:hAnsi="GHEA Grapalat" w:cs="Sylfaen"/>
          <w:sz w:val="20"/>
          <w:lang w:val="es-ES"/>
        </w:rPr>
      </w:pPr>
      <w:r w:rsidRPr="00251FBA">
        <w:rPr>
          <w:rFonts w:ascii="GHEA Grapalat" w:hAnsi="GHEA Grapalat" w:cs="Sylfaen"/>
          <w:sz w:val="20"/>
          <w:lang w:val="es-ES"/>
        </w:rPr>
        <w:t>2.</w:t>
      </w:r>
      <w:r w:rsidR="00D76BBA" w:rsidRPr="00251FBA">
        <w:rPr>
          <w:rFonts w:ascii="GHEA Grapalat" w:hAnsi="GHEA Grapalat" w:cs="Sylfaen"/>
          <w:sz w:val="20"/>
          <w:lang w:val="es-ES"/>
        </w:rPr>
        <w:t>1</w:t>
      </w:r>
      <w:r w:rsidRPr="00251FBA">
        <w:rPr>
          <w:rFonts w:ascii="GHEA Grapalat" w:hAnsi="GHEA Grapalat" w:cs="Sylfaen"/>
          <w:sz w:val="20"/>
          <w:lang w:val="es-ES"/>
        </w:rPr>
        <w:t xml:space="preserve"> </w:t>
      </w:r>
      <w:r w:rsidR="00096865" w:rsidRPr="00251FBA">
        <w:rPr>
          <w:rFonts w:ascii="GHEA Grapalat" w:hAnsi="GHEA Grapalat" w:cs="Sylfaen"/>
          <w:sz w:val="20"/>
          <w:lang w:val="ru-RU"/>
        </w:rPr>
        <w:t>ընթացակարգին</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մասնակցելու</w:t>
      </w:r>
      <w:r w:rsidR="00096865" w:rsidRPr="00251FBA">
        <w:rPr>
          <w:rFonts w:ascii="GHEA Grapalat" w:hAnsi="GHEA Grapalat" w:cs="Sylfaen"/>
          <w:sz w:val="20"/>
          <w:lang w:val="af-ZA"/>
        </w:rPr>
        <w:t xml:space="preserve"> </w:t>
      </w:r>
      <w:r w:rsidR="00096865" w:rsidRPr="00251FBA">
        <w:rPr>
          <w:rFonts w:ascii="GHEA Grapalat" w:hAnsi="GHEA Grapalat" w:cs="Sylfaen"/>
          <w:sz w:val="20"/>
          <w:lang w:val="ru-RU"/>
        </w:rPr>
        <w:t>դիմում</w:t>
      </w:r>
      <w:r w:rsidR="00EF4630" w:rsidRPr="00251FBA">
        <w:rPr>
          <w:rFonts w:ascii="GHEA Grapalat" w:hAnsi="GHEA Grapalat" w:cs="Sylfaen"/>
          <w:sz w:val="20"/>
          <w:lang w:val="es-ES"/>
        </w:rPr>
        <w:t>-</w:t>
      </w:r>
      <w:proofErr w:type="spellStart"/>
      <w:r w:rsidR="00EF4630" w:rsidRPr="00251FBA">
        <w:rPr>
          <w:rFonts w:ascii="GHEA Grapalat" w:hAnsi="GHEA Grapalat" w:cs="Sylfaen"/>
          <w:sz w:val="20"/>
        </w:rPr>
        <w:t>հայտարարություն</w:t>
      </w:r>
      <w:proofErr w:type="spellEnd"/>
      <w:r w:rsidR="00096865" w:rsidRPr="00251FBA">
        <w:rPr>
          <w:rFonts w:ascii="GHEA Grapalat" w:hAnsi="GHEA Grapalat" w:cs="Sylfaen"/>
          <w:sz w:val="20"/>
          <w:lang w:val="af-ZA"/>
        </w:rPr>
        <w:t xml:space="preserve">` </w:t>
      </w:r>
      <w:r w:rsidR="006F49AA" w:rsidRPr="00251FBA">
        <w:rPr>
          <w:rFonts w:ascii="GHEA Grapalat" w:hAnsi="GHEA Grapalat" w:cs="Sylfaen"/>
          <w:sz w:val="20"/>
          <w:lang w:val="af-ZA"/>
        </w:rPr>
        <w:t>համաձայն հ</w:t>
      </w:r>
      <w:r w:rsidR="00096865" w:rsidRPr="00251FBA">
        <w:rPr>
          <w:rFonts w:ascii="GHEA Grapalat" w:hAnsi="GHEA Grapalat" w:cs="Sylfaen"/>
          <w:sz w:val="20"/>
          <w:lang w:val="ru-RU"/>
        </w:rPr>
        <w:t>ավելված</w:t>
      </w:r>
      <w:r w:rsidR="00096865" w:rsidRPr="00251FBA">
        <w:rPr>
          <w:rFonts w:ascii="GHEA Grapalat" w:hAnsi="GHEA Grapalat" w:cs="Sylfaen"/>
          <w:sz w:val="20"/>
          <w:lang w:val="af-ZA"/>
        </w:rPr>
        <w:t xml:space="preserve"> N 1</w:t>
      </w:r>
      <w:r w:rsidR="006F49AA" w:rsidRPr="00251FBA">
        <w:rPr>
          <w:rFonts w:ascii="GHEA Grapalat" w:hAnsi="GHEA Grapalat" w:cs="Sylfaen"/>
          <w:sz w:val="20"/>
          <w:lang w:val="af-ZA"/>
        </w:rPr>
        <w:t>-ի</w:t>
      </w:r>
      <w:r w:rsidR="00BC6807" w:rsidRPr="00251FBA">
        <w:rPr>
          <w:rFonts w:ascii="GHEA Grapalat" w:hAnsi="GHEA Grapalat" w:cs="Sylfaen"/>
          <w:sz w:val="20"/>
          <w:lang w:val="es-ES"/>
        </w:rPr>
        <w:t>.</w:t>
      </w:r>
    </w:p>
    <w:p w14:paraId="1C15D0D7" w14:textId="77777777" w:rsidR="00EF4630" w:rsidRPr="00251FBA" w:rsidRDefault="00096865" w:rsidP="00EF4630">
      <w:pPr>
        <w:pStyle w:val="norm"/>
        <w:spacing w:line="276" w:lineRule="auto"/>
        <w:ind w:firstLine="567"/>
        <w:rPr>
          <w:rFonts w:ascii="GHEA Grapalat" w:hAnsi="GHEA Grapalat" w:cs="Sylfaen"/>
          <w:sz w:val="20"/>
          <w:szCs w:val="24"/>
          <w:lang w:val="af-ZA" w:eastAsia="en-US"/>
        </w:rPr>
      </w:pPr>
      <w:r w:rsidRPr="00251FBA">
        <w:rPr>
          <w:rFonts w:ascii="GHEA Grapalat" w:hAnsi="GHEA Grapalat" w:cs="Sylfaen"/>
          <w:sz w:val="20"/>
          <w:lang w:val="af-ZA"/>
        </w:rPr>
        <w:t>2.</w:t>
      </w:r>
      <w:r w:rsidR="00180EE9" w:rsidRPr="00251FBA">
        <w:rPr>
          <w:rFonts w:ascii="GHEA Grapalat" w:hAnsi="GHEA Grapalat" w:cs="Sylfaen"/>
          <w:sz w:val="20"/>
          <w:lang w:val="af-ZA"/>
        </w:rPr>
        <w:t>2</w:t>
      </w:r>
      <w:r w:rsidRPr="00251FBA">
        <w:rPr>
          <w:rFonts w:ascii="GHEA Grapalat" w:hAnsi="GHEA Grapalat" w:cs="Sylfaen"/>
          <w:sz w:val="20"/>
          <w:lang w:val="af-ZA"/>
        </w:rPr>
        <w:t xml:space="preserve"> </w:t>
      </w:r>
      <w:proofErr w:type="spellStart"/>
      <w:r w:rsidR="00EF4630" w:rsidRPr="00251FBA">
        <w:rPr>
          <w:rFonts w:ascii="GHEA Grapalat" w:hAnsi="GHEA Grapalat" w:cs="Sylfaen"/>
          <w:sz w:val="20"/>
          <w:szCs w:val="24"/>
          <w:lang w:eastAsia="en-US"/>
        </w:rPr>
        <w:t>գործակալության</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պայմանագրի</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պատճենը</w:t>
      </w:r>
      <w:proofErr w:type="spellEnd"/>
      <w:r w:rsidR="00EF4630" w:rsidRPr="00251FBA">
        <w:rPr>
          <w:rFonts w:ascii="GHEA Grapalat" w:hAnsi="GHEA Grapalat" w:cs="Sylfaen"/>
          <w:sz w:val="20"/>
          <w:szCs w:val="24"/>
          <w:lang w:val="af-ZA" w:eastAsia="en-US"/>
        </w:rPr>
        <w:t xml:space="preserve"> </w:t>
      </w:r>
      <w:r w:rsidR="00EF4630" w:rsidRPr="00251FBA">
        <w:rPr>
          <w:rFonts w:ascii="GHEA Grapalat" w:hAnsi="GHEA Grapalat" w:cs="Sylfaen"/>
          <w:sz w:val="20"/>
          <w:szCs w:val="24"/>
          <w:lang w:eastAsia="en-US"/>
        </w:rPr>
        <w:t>և</w:t>
      </w:r>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դրա</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կողմ</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հանդիսացող</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անձի</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տվյալները</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եթե</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պայմանագիրն</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իրականացվելու</w:t>
      </w:r>
      <w:proofErr w:type="spellEnd"/>
      <w:r w:rsidR="00EF4630" w:rsidRPr="00251FBA">
        <w:rPr>
          <w:rFonts w:ascii="GHEA Grapalat" w:hAnsi="GHEA Grapalat" w:cs="Sylfaen"/>
          <w:sz w:val="20"/>
          <w:szCs w:val="24"/>
          <w:lang w:val="af-ZA" w:eastAsia="en-US"/>
        </w:rPr>
        <w:t xml:space="preserve"> </w:t>
      </w:r>
      <w:r w:rsidR="00EF4630" w:rsidRPr="00251FBA">
        <w:rPr>
          <w:rFonts w:ascii="GHEA Grapalat" w:hAnsi="GHEA Grapalat" w:cs="Sylfaen"/>
          <w:sz w:val="20"/>
          <w:szCs w:val="24"/>
          <w:lang w:eastAsia="en-US"/>
        </w:rPr>
        <w:t>է</w:t>
      </w:r>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գործակալության</w:t>
      </w:r>
      <w:proofErr w:type="spellEnd"/>
      <w:r w:rsidR="00EF4630" w:rsidRPr="00251FBA">
        <w:rPr>
          <w:rFonts w:ascii="GHEA Grapalat" w:hAnsi="GHEA Grapalat" w:cs="Sylfaen"/>
          <w:sz w:val="20"/>
          <w:szCs w:val="24"/>
          <w:lang w:val="af-ZA" w:eastAsia="en-US"/>
        </w:rPr>
        <w:t xml:space="preserve"> </w:t>
      </w:r>
      <w:proofErr w:type="spellStart"/>
      <w:r w:rsidR="00EF4630" w:rsidRPr="00251FBA">
        <w:rPr>
          <w:rFonts w:ascii="GHEA Grapalat" w:hAnsi="GHEA Grapalat" w:cs="Sylfaen"/>
          <w:sz w:val="20"/>
          <w:szCs w:val="24"/>
          <w:lang w:eastAsia="en-US"/>
        </w:rPr>
        <w:t>միջոցով</w:t>
      </w:r>
      <w:proofErr w:type="spellEnd"/>
      <w:r w:rsidR="00EF4630" w:rsidRPr="00251FBA">
        <w:rPr>
          <w:rFonts w:ascii="GHEA Grapalat" w:hAnsi="GHEA Grapalat" w:cs="Sylfaen"/>
          <w:sz w:val="20"/>
          <w:szCs w:val="24"/>
          <w:lang w:val="af-ZA" w:eastAsia="en-US"/>
        </w:rPr>
        <w:t>.</w:t>
      </w:r>
    </w:p>
    <w:p w14:paraId="0BF99B5B" w14:textId="27FAD9E5" w:rsidR="00EF4630" w:rsidRPr="00251FBA" w:rsidRDefault="00EF4630" w:rsidP="00505AD4">
      <w:pPr>
        <w:pStyle w:val="norm"/>
        <w:spacing w:line="240" w:lineRule="auto"/>
        <w:ind w:firstLine="567"/>
        <w:rPr>
          <w:rFonts w:ascii="GHEA Grapalat" w:hAnsi="GHEA Grapalat" w:cs="Sylfaen"/>
          <w:sz w:val="20"/>
          <w:szCs w:val="24"/>
          <w:lang w:val="af-ZA" w:eastAsia="en-US"/>
        </w:rPr>
      </w:pPr>
      <w:r w:rsidRPr="00251FBA">
        <w:rPr>
          <w:rFonts w:ascii="GHEA Grapalat" w:hAnsi="GHEA Grapalat" w:cs="Sylfaen"/>
          <w:sz w:val="20"/>
          <w:szCs w:val="24"/>
          <w:lang w:val="af-ZA" w:eastAsia="en-US"/>
        </w:rPr>
        <w:t xml:space="preserve">2.3 </w:t>
      </w:r>
      <w:proofErr w:type="spellStart"/>
      <w:r w:rsidRPr="00251FBA">
        <w:rPr>
          <w:rFonts w:ascii="GHEA Grapalat" w:hAnsi="GHEA Grapalat" w:cs="Sylfaen"/>
          <w:sz w:val="20"/>
          <w:szCs w:val="24"/>
          <w:lang w:eastAsia="en-US"/>
        </w:rPr>
        <w:t>համատեղ</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գործունեության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պայմանագիրը</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եթե</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մասնակիցները</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գնման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ընթացակարգին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մասնակցում</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են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համատեղ</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գործունեության</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կարգով</w:t>
      </w:r>
      <w:proofErr w:type="spellEnd"/>
      <w:r w:rsidRPr="00251FBA">
        <w:rPr>
          <w:rFonts w:ascii="GHEA Grapalat" w:hAnsi="GHEA Grapalat" w:cs="Sylfaen"/>
          <w:sz w:val="20"/>
          <w:szCs w:val="24"/>
          <w:lang w:val="af-ZA" w:eastAsia="en-US"/>
        </w:rPr>
        <w:t xml:space="preserve"> (</w:t>
      </w:r>
      <w:proofErr w:type="spellStart"/>
      <w:r w:rsidRPr="00251FBA">
        <w:rPr>
          <w:rFonts w:ascii="GHEA Grapalat" w:hAnsi="GHEA Grapalat" w:cs="Sylfaen"/>
          <w:sz w:val="20"/>
          <w:szCs w:val="24"/>
          <w:lang w:eastAsia="en-US"/>
        </w:rPr>
        <w:t>կոնսորցիումով</w:t>
      </w:r>
      <w:proofErr w:type="spellEnd"/>
      <w:r w:rsidRPr="00251FBA">
        <w:rPr>
          <w:rFonts w:ascii="GHEA Grapalat" w:hAnsi="GHEA Grapalat" w:cs="Sylfaen"/>
          <w:sz w:val="20"/>
          <w:szCs w:val="24"/>
          <w:lang w:val="af-ZA" w:eastAsia="en-US"/>
        </w:rPr>
        <w:t>).</w:t>
      </w:r>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Համատեղ</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գործունեության</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կարգով</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կոնսորցիումով</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մասնակցելու</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դեպքում</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հայտում</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ներառվող</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մասնակցի</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կողմից</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հաստատվող</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փաստաթղթերը</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պետք</w:t>
      </w:r>
      <w:proofErr w:type="spellEnd"/>
      <w:r w:rsidR="000C0C2F" w:rsidRPr="00251FBA">
        <w:rPr>
          <w:rFonts w:ascii="GHEA Grapalat" w:hAnsi="GHEA Grapalat" w:cs="Sylfaen"/>
          <w:sz w:val="20"/>
          <w:szCs w:val="24"/>
          <w:lang w:val="af-ZA" w:eastAsia="en-US"/>
        </w:rPr>
        <w:t xml:space="preserve"> </w:t>
      </w:r>
      <w:r w:rsidR="000C0C2F" w:rsidRPr="00251FBA">
        <w:rPr>
          <w:rFonts w:ascii="GHEA Grapalat" w:hAnsi="GHEA Grapalat" w:cs="Sylfaen"/>
          <w:sz w:val="20"/>
          <w:szCs w:val="24"/>
          <w:lang w:eastAsia="en-US"/>
        </w:rPr>
        <w:t>է</w:t>
      </w:r>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հաստատված</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լինեն</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կոնսորցիումի</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բոլոր</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անդամների</w:t>
      </w:r>
      <w:proofErr w:type="spellEnd"/>
      <w:r w:rsidR="000C0C2F" w:rsidRPr="00251FBA">
        <w:rPr>
          <w:rFonts w:ascii="GHEA Grapalat" w:hAnsi="GHEA Grapalat" w:cs="Sylfaen"/>
          <w:sz w:val="20"/>
          <w:szCs w:val="24"/>
          <w:lang w:val="af-ZA" w:eastAsia="en-US"/>
        </w:rPr>
        <w:t xml:space="preserve"> </w:t>
      </w:r>
      <w:proofErr w:type="spellStart"/>
      <w:r w:rsidR="000C0C2F" w:rsidRPr="00251FBA">
        <w:rPr>
          <w:rFonts w:ascii="GHEA Grapalat" w:hAnsi="GHEA Grapalat" w:cs="Sylfaen"/>
          <w:sz w:val="20"/>
          <w:szCs w:val="24"/>
          <w:lang w:eastAsia="en-US"/>
        </w:rPr>
        <w:t>կողմից</w:t>
      </w:r>
      <w:proofErr w:type="spellEnd"/>
      <w:r w:rsidR="000C0C2F" w:rsidRPr="00251FBA">
        <w:rPr>
          <w:rFonts w:ascii="GHEA Grapalat" w:hAnsi="GHEA Grapalat" w:cs="Sylfaen"/>
          <w:sz w:val="20"/>
          <w:szCs w:val="24"/>
          <w:lang w:val="af-ZA" w:eastAsia="en-US"/>
        </w:rPr>
        <w:t>:</w:t>
      </w:r>
    </w:p>
    <w:p w14:paraId="2EBDF781" w14:textId="3B3DFEDD" w:rsidR="002E11D1" w:rsidRPr="00251FBA" w:rsidRDefault="00096865" w:rsidP="00EF3662">
      <w:pPr>
        <w:ind w:firstLine="567"/>
        <w:jc w:val="both"/>
        <w:rPr>
          <w:rFonts w:ascii="GHEA Grapalat" w:hAnsi="GHEA Grapalat" w:cs="Sylfaen"/>
          <w:sz w:val="20"/>
          <w:lang w:val="af-ZA"/>
        </w:rPr>
      </w:pPr>
      <w:r w:rsidRPr="00251FBA">
        <w:rPr>
          <w:rFonts w:ascii="GHEA Grapalat" w:hAnsi="GHEA Grapalat" w:cs="Sylfaen"/>
          <w:sz w:val="20"/>
          <w:lang w:val="af-ZA"/>
        </w:rPr>
        <w:t>2.</w:t>
      </w:r>
      <w:r w:rsidR="00E02338" w:rsidRPr="00251FBA">
        <w:rPr>
          <w:rFonts w:ascii="GHEA Grapalat" w:hAnsi="GHEA Grapalat" w:cs="Sylfaen"/>
          <w:sz w:val="20"/>
          <w:lang w:val="af-ZA"/>
        </w:rPr>
        <w:t xml:space="preserve">5 </w:t>
      </w:r>
      <w:r w:rsidR="00E67BA7" w:rsidRPr="00251FBA">
        <w:rPr>
          <w:rFonts w:ascii="GHEA Grapalat" w:hAnsi="GHEA Grapalat" w:cs="Sylfaen"/>
          <w:sz w:val="20"/>
          <w:lang w:val="hy-AM"/>
        </w:rPr>
        <w:t>գնային</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առաջարկ</w:t>
      </w:r>
      <w:r w:rsidR="00294FFF" w:rsidRPr="00251FBA">
        <w:rPr>
          <w:rFonts w:ascii="GHEA Grapalat" w:hAnsi="GHEA Grapalat" w:cs="Sylfaen"/>
          <w:sz w:val="20"/>
          <w:lang w:val="af-ZA"/>
        </w:rPr>
        <w:t xml:space="preserve">` </w:t>
      </w:r>
      <w:r w:rsidR="00294FFF" w:rsidRPr="00251FBA">
        <w:rPr>
          <w:rFonts w:ascii="GHEA Grapalat" w:hAnsi="GHEA Grapalat" w:cs="Sylfaen"/>
          <w:sz w:val="20"/>
          <w:lang w:val="hy-AM"/>
        </w:rPr>
        <w:t>համաձայն</w:t>
      </w:r>
      <w:r w:rsidR="00294FFF" w:rsidRPr="00251FBA">
        <w:rPr>
          <w:rFonts w:ascii="GHEA Grapalat" w:hAnsi="GHEA Grapalat" w:cs="Sylfaen"/>
          <w:sz w:val="20"/>
          <w:lang w:val="af-ZA"/>
        </w:rPr>
        <w:t xml:space="preserve"> </w:t>
      </w:r>
      <w:r w:rsidR="00294FFF" w:rsidRPr="00251FBA">
        <w:rPr>
          <w:rFonts w:ascii="GHEA Grapalat" w:hAnsi="GHEA Grapalat" w:cs="Sylfaen"/>
          <w:sz w:val="20"/>
          <w:lang w:val="hy-AM"/>
        </w:rPr>
        <w:t>հավելված</w:t>
      </w:r>
      <w:r w:rsidR="00294FFF" w:rsidRPr="00251FBA">
        <w:rPr>
          <w:rFonts w:ascii="GHEA Grapalat" w:hAnsi="GHEA Grapalat" w:cs="Sylfaen"/>
          <w:sz w:val="20"/>
          <w:lang w:val="af-ZA"/>
        </w:rPr>
        <w:t xml:space="preserve"> N </w:t>
      </w:r>
      <w:r w:rsidR="004D557A" w:rsidRPr="00251FBA">
        <w:rPr>
          <w:rFonts w:ascii="GHEA Grapalat" w:hAnsi="GHEA Grapalat" w:cs="Sylfaen"/>
          <w:sz w:val="20"/>
          <w:lang w:val="af-ZA"/>
        </w:rPr>
        <w:t>2</w:t>
      </w:r>
      <w:r w:rsidR="00294FFF" w:rsidRPr="00251FBA">
        <w:rPr>
          <w:rFonts w:ascii="GHEA Grapalat" w:hAnsi="GHEA Grapalat" w:cs="Sylfaen"/>
          <w:sz w:val="20"/>
          <w:lang w:val="af-ZA"/>
        </w:rPr>
        <w:t>-</w:t>
      </w:r>
      <w:r w:rsidR="00294FFF" w:rsidRPr="00251FBA">
        <w:rPr>
          <w:rFonts w:ascii="GHEA Grapalat" w:hAnsi="GHEA Grapalat" w:cs="Sylfaen"/>
          <w:sz w:val="20"/>
          <w:lang w:val="hy-AM"/>
        </w:rPr>
        <w:t>ի</w:t>
      </w:r>
      <w:r w:rsidR="00294FFF" w:rsidRPr="00251FBA">
        <w:rPr>
          <w:rFonts w:ascii="GHEA Grapalat" w:hAnsi="GHEA Grapalat" w:cs="Sylfaen"/>
          <w:sz w:val="20"/>
          <w:lang w:val="af-ZA"/>
        </w:rPr>
        <w:t>: Գնային առաջարկը</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ներկայացվում</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է</w:t>
      </w:r>
      <w:r w:rsidR="00E67BA7" w:rsidRPr="00251FBA">
        <w:rPr>
          <w:rFonts w:ascii="GHEA Grapalat" w:hAnsi="GHEA Grapalat" w:cs="Sylfaen"/>
          <w:sz w:val="20"/>
          <w:lang w:val="af-ZA"/>
        </w:rPr>
        <w:t xml:space="preserve"> </w:t>
      </w:r>
      <w:r w:rsidR="005A1D54" w:rsidRPr="00251FBA">
        <w:rPr>
          <w:rFonts w:ascii="GHEA Grapalat" w:hAnsi="GHEA Grapalat" w:cs="Sylfaen"/>
          <w:sz w:val="20"/>
          <w:szCs w:val="20"/>
          <w:lang w:val="hy-AM"/>
        </w:rPr>
        <w:t xml:space="preserve">արժեք, </w:t>
      </w:r>
      <w:r w:rsidR="00842BB1" w:rsidRPr="00251FBA">
        <w:rPr>
          <w:rFonts w:ascii="GHEA Grapalat" w:hAnsi="GHEA Grapalat" w:cs="Sylfaen"/>
          <w:sz w:val="20"/>
          <w:lang w:val="af-ZA"/>
        </w:rPr>
        <w:t xml:space="preserve">(ինքնարժեքի և կանխատեսվող շահույթի հանրագումարը) </w:t>
      </w:r>
      <w:r w:rsidR="00E67BA7" w:rsidRPr="00251FBA">
        <w:rPr>
          <w:rFonts w:ascii="GHEA Grapalat" w:hAnsi="GHEA Grapalat" w:cs="Sylfaen"/>
          <w:sz w:val="20"/>
          <w:lang w:val="hy-AM"/>
        </w:rPr>
        <w:t>և</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ավելացված</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արժեքի</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հարկ</w:t>
      </w:r>
      <w:r w:rsidR="00E67BA7" w:rsidRPr="00251FBA" w:rsidDel="001A1F55">
        <w:rPr>
          <w:rFonts w:ascii="GHEA Grapalat" w:hAnsi="GHEA Grapalat" w:cs="Sylfaen"/>
          <w:sz w:val="20"/>
          <w:lang w:val="af-ZA"/>
        </w:rPr>
        <w:t xml:space="preserve"> </w:t>
      </w:r>
      <w:r w:rsidR="00E67BA7" w:rsidRPr="00251FBA">
        <w:rPr>
          <w:rFonts w:ascii="GHEA Grapalat" w:hAnsi="GHEA Grapalat" w:cs="Sylfaen"/>
          <w:sz w:val="20"/>
          <w:lang w:val="hy-AM"/>
        </w:rPr>
        <w:t>ընդհանրական</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բաղադրիչներից</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բաղկացած</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հաշվարկի</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hy-AM"/>
        </w:rPr>
        <w:t>ձևով։</w:t>
      </w:r>
      <w:r w:rsidR="00E67BA7" w:rsidRPr="00251FBA">
        <w:rPr>
          <w:rFonts w:ascii="GHEA Grapalat" w:hAnsi="GHEA Grapalat" w:cs="Sylfaen"/>
          <w:sz w:val="20"/>
          <w:lang w:val="af-ZA"/>
        </w:rPr>
        <w:t xml:space="preserve"> </w:t>
      </w:r>
      <w:r w:rsidR="00B02990" w:rsidRPr="00251FBA">
        <w:rPr>
          <w:rFonts w:ascii="GHEA Grapalat" w:hAnsi="GHEA Grapalat" w:cs="Sylfaen"/>
          <w:sz w:val="20"/>
        </w:rPr>
        <w:t>Ա</w:t>
      </w:r>
      <w:r w:rsidR="005A1D54" w:rsidRPr="00251FBA">
        <w:rPr>
          <w:rFonts w:ascii="GHEA Grapalat" w:hAnsi="GHEA Grapalat" w:cs="Sylfaen"/>
          <w:sz w:val="20"/>
          <w:lang w:val="hy-AM"/>
        </w:rPr>
        <w:t>րժեքի</w:t>
      </w:r>
      <w:r w:rsidR="005A1D54" w:rsidRPr="00251FBA">
        <w:rPr>
          <w:rFonts w:ascii="GHEA Grapalat" w:hAnsi="GHEA Grapalat" w:cs="Sylfaen"/>
          <w:sz w:val="20"/>
          <w:lang w:val="af-ZA"/>
        </w:rPr>
        <w:t xml:space="preserve"> </w:t>
      </w:r>
      <w:r w:rsidR="00E67BA7" w:rsidRPr="00251FBA">
        <w:rPr>
          <w:rFonts w:ascii="GHEA Grapalat" w:hAnsi="GHEA Grapalat" w:cs="Sylfaen"/>
          <w:sz w:val="20"/>
          <w:lang w:val="ru-RU"/>
        </w:rPr>
        <w:t>բաղադրիչների</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հաշվարկ</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բացվածք</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կամ</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այլ</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մանրամասներ</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չեն</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պահանջվում</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և</w:t>
      </w:r>
      <w:r w:rsidR="00E67BA7" w:rsidRPr="00251FBA">
        <w:rPr>
          <w:rFonts w:ascii="GHEA Grapalat" w:hAnsi="GHEA Grapalat" w:cs="Sylfaen"/>
          <w:sz w:val="20"/>
          <w:lang w:val="af-ZA"/>
        </w:rPr>
        <w:t xml:space="preserve"> </w:t>
      </w:r>
      <w:r w:rsidR="00E67BA7" w:rsidRPr="00251FBA">
        <w:rPr>
          <w:rFonts w:ascii="GHEA Grapalat" w:hAnsi="GHEA Grapalat" w:cs="Sylfaen"/>
          <w:sz w:val="20"/>
          <w:lang w:val="ru-RU"/>
        </w:rPr>
        <w:t>ներկայացվում</w:t>
      </w:r>
      <w:r w:rsidR="00AD2FAF" w:rsidRPr="00251FBA">
        <w:rPr>
          <w:rFonts w:ascii="GHEA Grapalat" w:hAnsi="GHEA Grapalat" w:cs="Sylfaen"/>
          <w:sz w:val="20"/>
          <w:lang w:val="af-ZA"/>
        </w:rPr>
        <w:t>:</w:t>
      </w:r>
    </w:p>
    <w:p w14:paraId="156B7E75" w14:textId="77777777" w:rsidR="002B656A" w:rsidRPr="00251FBA" w:rsidRDefault="002B656A" w:rsidP="002B656A">
      <w:pPr>
        <w:pStyle w:val="norm"/>
        <w:spacing w:line="240" w:lineRule="auto"/>
        <w:ind w:firstLine="567"/>
        <w:rPr>
          <w:rFonts w:ascii="GHEA Grapalat" w:hAnsi="GHEA Grapalat" w:cs="Sylfaen"/>
          <w:b/>
          <w:bCs/>
          <w:sz w:val="24"/>
          <w:szCs w:val="32"/>
          <w:lang w:val="hy-AM" w:eastAsia="en-US"/>
        </w:rPr>
      </w:pPr>
      <w:bookmarkStart w:id="7" w:name="_Hlk94102706"/>
      <w:bookmarkStart w:id="8" w:name="_Hlk119323355"/>
      <w:r w:rsidRPr="00251FBA">
        <w:rPr>
          <w:rFonts w:ascii="GHEA Grapalat" w:hAnsi="GHEA Grapalat" w:cs="Sylfaen"/>
          <w:b/>
          <w:bCs/>
          <w:sz w:val="24"/>
          <w:szCs w:val="32"/>
          <w:lang w:val="af-ZA" w:eastAsia="en-US"/>
        </w:rPr>
        <w:t>2.4</w:t>
      </w:r>
      <w:r w:rsidRPr="00251FBA">
        <w:rPr>
          <w:rFonts w:ascii="GHEA Grapalat" w:hAnsi="GHEA Grapalat" w:cs="Sylfaen"/>
          <w:b/>
          <w:bCs/>
          <w:sz w:val="24"/>
          <w:szCs w:val="32"/>
          <w:lang w:val="hy-AM" w:eastAsia="en-US"/>
        </w:rPr>
        <w:t xml:space="preserve"> </w:t>
      </w:r>
      <w:bookmarkStart w:id="9" w:name="_Hlk119320727"/>
      <w:r w:rsidRPr="00251FBA">
        <w:rPr>
          <w:rFonts w:ascii="GHEA Grapalat" w:hAnsi="GHEA Grapalat" w:cs="Sylfaen"/>
          <w:b/>
          <w:bCs/>
          <w:sz w:val="24"/>
          <w:szCs w:val="32"/>
          <w:lang w:val="hy-AM" w:eastAsia="en-US"/>
        </w:rPr>
        <w:t>հրավերով սահմանված լիցենզիաների պատճեները.</w:t>
      </w:r>
      <w:bookmarkEnd w:id="7"/>
      <w:bookmarkEnd w:id="9"/>
    </w:p>
    <w:p w14:paraId="57DF16F5" w14:textId="77777777" w:rsidR="002B656A" w:rsidRPr="00251FBA" w:rsidRDefault="002B656A" w:rsidP="002B656A">
      <w:pPr>
        <w:pStyle w:val="norm"/>
        <w:spacing w:line="240" w:lineRule="auto"/>
        <w:ind w:firstLine="567"/>
        <w:rPr>
          <w:rFonts w:ascii="GHEA Grapalat" w:hAnsi="GHEA Grapalat" w:cs="Sylfaen"/>
          <w:b/>
          <w:bCs/>
          <w:sz w:val="24"/>
          <w:szCs w:val="32"/>
          <w:lang w:val="hy-AM" w:eastAsia="en-US"/>
        </w:rPr>
      </w:pPr>
      <w:r w:rsidRPr="00251FBA">
        <w:rPr>
          <w:rFonts w:ascii="GHEA Grapalat" w:hAnsi="GHEA Grapalat" w:cs="Sylfaen"/>
          <w:b/>
          <w:bCs/>
          <w:sz w:val="24"/>
          <w:szCs w:val="32"/>
          <w:lang w:val="hy-AM" w:eastAsia="en-US"/>
        </w:rPr>
        <w:t>2.5 նմանատիպ իրականացված նախագծերի համապատասխան փորձը վկայող նախկինում կատարված նմանատիպ պայմանագիր /եր/.</w:t>
      </w:r>
      <w:bookmarkEnd w:id="8"/>
    </w:p>
    <w:p w14:paraId="54672E63" w14:textId="77777777" w:rsidR="002B656A" w:rsidRPr="00251FBA" w:rsidRDefault="002B656A" w:rsidP="00EF3662">
      <w:pPr>
        <w:ind w:firstLine="567"/>
        <w:jc w:val="both"/>
        <w:rPr>
          <w:rFonts w:ascii="GHEA Grapalat" w:hAnsi="GHEA Grapalat" w:cs="Sylfaen"/>
          <w:sz w:val="20"/>
          <w:lang w:val="af-ZA"/>
        </w:rPr>
      </w:pPr>
    </w:p>
    <w:p w14:paraId="48CCE37C" w14:textId="77777777" w:rsidR="00E67BA7" w:rsidRPr="00251FBA" w:rsidRDefault="00E67BA7" w:rsidP="00EF3662">
      <w:pPr>
        <w:ind w:firstLine="567"/>
        <w:jc w:val="both"/>
        <w:rPr>
          <w:rFonts w:ascii="GHEA Grapalat" w:hAnsi="GHEA Grapalat" w:cs="Sylfaen"/>
          <w:sz w:val="20"/>
          <w:lang w:val="af-ZA"/>
        </w:rPr>
      </w:pPr>
    </w:p>
    <w:p w14:paraId="773FF1CC" w14:textId="7A02ABBD" w:rsidR="00960BE9" w:rsidRPr="00251FBA" w:rsidRDefault="00960BE9" w:rsidP="00960BE9">
      <w:pPr>
        <w:jc w:val="center"/>
        <w:rPr>
          <w:rFonts w:ascii="GHEA Grapalat" w:hAnsi="GHEA Grapalat" w:cs="Sylfaen"/>
          <w:b/>
          <w:sz w:val="20"/>
          <w:lang w:val="es-ES"/>
        </w:rPr>
      </w:pPr>
      <w:r w:rsidRPr="00251FBA">
        <w:rPr>
          <w:rFonts w:ascii="GHEA Grapalat" w:hAnsi="GHEA Grapalat"/>
          <w:b/>
          <w:sz w:val="20"/>
          <w:lang w:val="es-ES"/>
        </w:rPr>
        <w:t xml:space="preserve">3. </w:t>
      </w:r>
      <w:r w:rsidRPr="00251FBA">
        <w:rPr>
          <w:rFonts w:ascii="GHEA Grapalat" w:hAnsi="GHEA Grapalat" w:cs="Sylfaen"/>
          <w:b/>
          <w:sz w:val="20"/>
          <w:lang w:val="es-ES"/>
        </w:rPr>
        <w:t>ՀԱՅՏԸ</w:t>
      </w:r>
      <w:r w:rsidRPr="00251FBA">
        <w:rPr>
          <w:rFonts w:ascii="GHEA Grapalat" w:hAnsi="GHEA Grapalat" w:cs="Arial"/>
          <w:b/>
          <w:sz w:val="20"/>
          <w:lang w:val="es-ES"/>
        </w:rPr>
        <w:t xml:space="preserve"> </w:t>
      </w:r>
      <w:r w:rsidRPr="00251FBA">
        <w:rPr>
          <w:rFonts w:ascii="GHEA Grapalat" w:hAnsi="GHEA Grapalat" w:cs="Sylfaen"/>
          <w:b/>
          <w:sz w:val="20"/>
          <w:lang w:val="es-ES"/>
        </w:rPr>
        <w:t>ՊԱՏՐԱՍՏԵԼՈՒ</w:t>
      </w:r>
      <w:r w:rsidRPr="00251FBA">
        <w:rPr>
          <w:rFonts w:ascii="GHEA Grapalat" w:hAnsi="GHEA Grapalat" w:cs="Arial"/>
          <w:b/>
          <w:sz w:val="20"/>
          <w:lang w:val="es-ES"/>
        </w:rPr>
        <w:t xml:space="preserve"> </w:t>
      </w:r>
      <w:r w:rsidRPr="00251FBA">
        <w:rPr>
          <w:rFonts w:ascii="GHEA Grapalat" w:hAnsi="GHEA Grapalat" w:cs="Sylfaen"/>
          <w:b/>
          <w:sz w:val="20"/>
          <w:lang w:val="es-ES"/>
        </w:rPr>
        <w:t>ԿԱՐԳԸ</w:t>
      </w:r>
    </w:p>
    <w:p w14:paraId="6B2C1292" w14:textId="77777777" w:rsidR="00960BE9" w:rsidRPr="00251FBA" w:rsidRDefault="00960BE9" w:rsidP="00960BE9">
      <w:pPr>
        <w:jc w:val="center"/>
        <w:rPr>
          <w:rFonts w:ascii="GHEA Grapalat" w:hAnsi="GHEA Grapalat" w:cs="Sylfaen"/>
          <w:b/>
          <w:sz w:val="20"/>
          <w:lang w:val="es-ES"/>
        </w:rPr>
      </w:pPr>
    </w:p>
    <w:p w14:paraId="14D167CC" w14:textId="77777777" w:rsidR="00960BE9" w:rsidRPr="00251FBA" w:rsidRDefault="00960BE9" w:rsidP="00960BE9">
      <w:pPr>
        <w:ind w:firstLine="567"/>
        <w:jc w:val="both"/>
        <w:rPr>
          <w:rFonts w:ascii="GHEA Grapalat" w:hAnsi="GHEA Grapalat" w:cs="Sylfaen"/>
          <w:sz w:val="20"/>
          <w:szCs w:val="20"/>
          <w:lang w:val="es-ES"/>
        </w:rPr>
      </w:pPr>
      <w:r w:rsidRPr="00251FBA">
        <w:rPr>
          <w:rFonts w:ascii="GHEA Grapalat" w:hAnsi="GHEA Grapalat"/>
          <w:sz w:val="20"/>
          <w:szCs w:val="20"/>
          <w:lang w:val="es-ES"/>
        </w:rPr>
        <w:t xml:space="preserve">3.1 </w:t>
      </w:r>
      <w:r w:rsidRPr="00251FBA">
        <w:rPr>
          <w:rFonts w:ascii="GHEA Grapalat" w:hAnsi="GHEA Grapalat" w:cs="Sylfaen"/>
          <w:sz w:val="20"/>
          <w:szCs w:val="20"/>
          <w:lang w:val="ru-RU"/>
        </w:rPr>
        <w:t>Մասնակիցը</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հայտը</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ներկայացնում</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է</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սույն</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հրավերով</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սահմանված</w:t>
      </w:r>
      <w:r w:rsidRPr="00251FBA">
        <w:rPr>
          <w:rFonts w:ascii="GHEA Grapalat" w:hAnsi="GHEA Grapalat" w:cs="Sylfaen"/>
          <w:sz w:val="20"/>
          <w:szCs w:val="20"/>
          <w:lang w:val="es-ES"/>
        </w:rPr>
        <w:t xml:space="preserve"> </w:t>
      </w:r>
      <w:r w:rsidRPr="00251FBA">
        <w:rPr>
          <w:rFonts w:ascii="GHEA Grapalat" w:hAnsi="GHEA Grapalat" w:cs="Sylfaen"/>
          <w:sz w:val="20"/>
          <w:szCs w:val="20"/>
          <w:lang w:val="ru-RU"/>
        </w:rPr>
        <w:t>կարգով։</w:t>
      </w:r>
      <w:r w:rsidRPr="00251FBA">
        <w:rPr>
          <w:rFonts w:ascii="GHEA Grapalat" w:hAnsi="GHEA Grapalat" w:cs="Sylfaen"/>
          <w:sz w:val="20"/>
          <w:szCs w:val="20"/>
          <w:lang w:val="es-ES"/>
        </w:rPr>
        <w:t xml:space="preserve"> </w:t>
      </w:r>
    </w:p>
    <w:p w14:paraId="4087C138" w14:textId="4A7C2A1E" w:rsidR="00960BE9" w:rsidRPr="00251FBA" w:rsidRDefault="00960BE9" w:rsidP="00960BE9">
      <w:pPr>
        <w:ind w:firstLine="567"/>
        <w:jc w:val="both"/>
        <w:rPr>
          <w:rFonts w:ascii="GHEA Grapalat" w:hAnsi="GHEA Grapalat" w:cs="Sylfaen"/>
          <w:sz w:val="20"/>
          <w:lang w:val="af-ZA"/>
        </w:rPr>
      </w:pPr>
      <w:proofErr w:type="spellStart"/>
      <w:r w:rsidRPr="00251FBA">
        <w:rPr>
          <w:rFonts w:ascii="GHEA Grapalat" w:hAnsi="GHEA Grapalat"/>
          <w:sz w:val="20"/>
          <w:szCs w:val="20"/>
        </w:rPr>
        <w:t>Մ</w:t>
      </w:r>
      <w:r w:rsidRPr="00251FBA">
        <w:rPr>
          <w:rFonts w:ascii="GHEA Grapalat" w:hAnsi="GHEA Grapalat" w:cs="Sylfaen"/>
          <w:sz w:val="20"/>
          <w:szCs w:val="20"/>
        </w:rPr>
        <w:t>ասնակցի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առաջարկները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դրանց</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վերաբերող</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փաստաթղթերը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դրվում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ծրարի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մեջ</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որը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սոսնձում</w:t>
      </w:r>
      <w:proofErr w:type="spellEnd"/>
      <w:r w:rsidRPr="00251FBA">
        <w:rPr>
          <w:rFonts w:ascii="GHEA Grapalat" w:hAnsi="GHEA Grapalat"/>
          <w:sz w:val="20"/>
          <w:szCs w:val="20"/>
          <w:lang w:val="es-ES"/>
        </w:rPr>
        <w:t xml:space="preserve"> </w:t>
      </w:r>
      <w:r w:rsidRPr="00251FBA">
        <w:rPr>
          <w:rFonts w:ascii="GHEA Grapalat" w:hAnsi="GHEA Grapalat" w:cs="Sylfaen"/>
          <w:sz w:val="20"/>
          <w:szCs w:val="20"/>
        </w:rPr>
        <w:t>է</w:t>
      </w:r>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այն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ներկայացնողը</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Ծրարում</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ներառված</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փաստաթղթերը</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rPr>
        <w:t>կազմվում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բնօրինակից</w:t>
      </w:r>
      <w:proofErr w:type="spellEnd"/>
      <w:r w:rsidRPr="00251FBA">
        <w:rPr>
          <w:rFonts w:ascii="GHEA Grapalat" w:hAnsi="GHEA Grapalat"/>
          <w:sz w:val="20"/>
          <w:szCs w:val="20"/>
          <w:lang w:val="es-ES"/>
        </w:rPr>
        <w:t xml:space="preserve"> </w:t>
      </w:r>
      <w:r w:rsidRPr="00251FBA">
        <w:rPr>
          <w:rFonts w:ascii="GHEA Grapalat" w:hAnsi="GHEA Grapalat" w:cs="Sylfaen"/>
          <w:sz w:val="20"/>
          <w:szCs w:val="20"/>
          <w:lang w:val="es-ES"/>
        </w:rPr>
        <w:t>/</w:t>
      </w:r>
      <w:proofErr w:type="spellStart"/>
      <w:r w:rsidRPr="00251FBA">
        <w:rPr>
          <w:rFonts w:ascii="GHEA Grapalat" w:hAnsi="GHEA Grapalat" w:cs="Sylfaen"/>
          <w:sz w:val="20"/>
          <w:szCs w:val="20"/>
          <w:lang w:val="es-ES"/>
        </w:rPr>
        <w:t>բացառությամբ</w:t>
      </w:r>
      <w:proofErr w:type="spellEnd"/>
      <w:r w:rsidRPr="00251FBA">
        <w:rPr>
          <w:rFonts w:ascii="GHEA Grapalat" w:hAnsi="GHEA Grapalat" w:cs="Sylfaen"/>
          <w:sz w:val="20"/>
          <w:szCs w:val="20"/>
          <w:lang w:val="es-ES"/>
        </w:rPr>
        <w:t xml:space="preserve"> 3-րդ </w:t>
      </w:r>
      <w:proofErr w:type="spellStart"/>
      <w:r w:rsidRPr="00251FBA">
        <w:rPr>
          <w:rFonts w:ascii="GHEA Grapalat" w:hAnsi="GHEA Grapalat" w:cs="Sylfaen"/>
          <w:sz w:val="20"/>
          <w:szCs w:val="20"/>
          <w:lang w:val="es-ES"/>
        </w:rPr>
        <w:t>կողմի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կողմից</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տրամադրված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կամ</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հաստատված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փաստաթղթերի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որոնց</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դեպքում</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ներկայացվում</w:t>
      </w:r>
      <w:proofErr w:type="spellEnd"/>
      <w:r w:rsidRPr="00251FBA">
        <w:rPr>
          <w:rFonts w:ascii="GHEA Grapalat" w:hAnsi="GHEA Grapalat" w:cs="Sylfaen"/>
          <w:sz w:val="20"/>
          <w:szCs w:val="20"/>
          <w:lang w:val="es-ES"/>
        </w:rPr>
        <w:t xml:space="preserve"> է </w:t>
      </w:r>
      <w:proofErr w:type="spellStart"/>
      <w:r w:rsidRPr="00251FBA">
        <w:rPr>
          <w:rFonts w:ascii="GHEA Grapalat" w:hAnsi="GHEA Grapalat" w:cs="Sylfaen"/>
          <w:sz w:val="20"/>
          <w:szCs w:val="20"/>
          <w:lang w:val="es-ES"/>
        </w:rPr>
        <w:t>դրանց</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բնօրինակից</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պատճենահանված</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տարբերակը</w:t>
      </w:r>
      <w:proofErr w:type="spellEnd"/>
      <w:r w:rsidRPr="00251FBA">
        <w:rPr>
          <w:rFonts w:ascii="GHEA Grapalat" w:hAnsi="GHEA Grapalat" w:cs="Sylfaen"/>
          <w:sz w:val="20"/>
          <w:szCs w:val="20"/>
          <w:lang w:val="es-ES"/>
        </w:rPr>
        <w:t xml:space="preserve">/ </w:t>
      </w:r>
      <w:r w:rsidRPr="00251FBA">
        <w:rPr>
          <w:rFonts w:ascii="GHEA Grapalat" w:hAnsi="GHEA Grapalat" w:cs="Sylfaen"/>
          <w:sz w:val="20"/>
          <w:szCs w:val="20"/>
        </w:rPr>
        <w:t>և</w:t>
      </w:r>
      <w:r w:rsidRPr="00251FBA">
        <w:rPr>
          <w:rFonts w:ascii="GHEA Grapalat" w:hAnsi="GHEA Grapalat"/>
          <w:sz w:val="20"/>
          <w:szCs w:val="20"/>
          <w:lang w:val="es-ES"/>
        </w:rPr>
        <w:t xml:space="preserve"> </w:t>
      </w:r>
      <w:r w:rsidR="000C0C2F" w:rsidRPr="00251FBA">
        <w:rPr>
          <w:rFonts w:ascii="GHEA Grapalat" w:hAnsi="GHEA Grapalat"/>
          <w:sz w:val="20"/>
          <w:szCs w:val="20"/>
          <w:lang w:val="es-ES"/>
        </w:rPr>
        <w:t xml:space="preserve">1 </w:t>
      </w:r>
      <w:r w:rsidR="000C0C2F" w:rsidRPr="00251FBA">
        <w:rPr>
          <w:rFonts w:ascii="GHEA Grapalat" w:hAnsi="GHEA Grapalat"/>
          <w:sz w:val="20"/>
          <w:szCs w:val="20"/>
          <w:lang w:val="ru-RU"/>
        </w:rPr>
        <w:t>օրինակ</w:t>
      </w:r>
      <w:r w:rsidR="000C0C2F"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պատճեններից</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Փաստաթղթերի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փաթեթների</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վրա</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համապատասխանաբար</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գրվում</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բնօրինակ</w:t>
      </w:r>
      <w:proofErr w:type="spellEnd"/>
      <w:r w:rsidRPr="00251FBA">
        <w:rPr>
          <w:rFonts w:ascii="GHEA Grapalat" w:hAnsi="GHEA Grapalat"/>
          <w:sz w:val="20"/>
          <w:szCs w:val="20"/>
          <w:lang w:val="es-ES"/>
        </w:rPr>
        <w:t xml:space="preserve">» </w:t>
      </w:r>
      <w:r w:rsidRPr="00251FBA">
        <w:rPr>
          <w:rFonts w:ascii="GHEA Grapalat" w:hAnsi="GHEA Grapalat" w:cs="Sylfaen"/>
          <w:sz w:val="20"/>
          <w:szCs w:val="20"/>
        </w:rPr>
        <w:t>և</w:t>
      </w:r>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պատճեն</w:t>
      </w:r>
      <w:proofErr w:type="spellEnd"/>
      <w:r w:rsidRPr="00251FBA">
        <w:rPr>
          <w:rFonts w:ascii="GHEA Grapalat" w:hAnsi="GHEA Grapalat"/>
          <w:sz w:val="20"/>
          <w:szCs w:val="20"/>
          <w:lang w:val="es-ES"/>
        </w:rPr>
        <w:t xml:space="preserve">» </w:t>
      </w:r>
      <w:proofErr w:type="spellStart"/>
      <w:r w:rsidRPr="00251FBA">
        <w:rPr>
          <w:rFonts w:ascii="GHEA Grapalat" w:hAnsi="GHEA Grapalat" w:cs="Sylfaen"/>
          <w:sz w:val="20"/>
          <w:szCs w:val="20"/>
        </w:rPr>
        <w:t>բառերը</w:t>
      </w:r>
      <w:proofErr w:type="spellEnd"/>
      <w:r w:rsidRPr="00251FBA">
        <w:rPr>
          <w:rFonts w:ascii="GHEA Grapalat" w:hAnsi="GHEA Grapalat"/>
          <w:sz w:val="20"/>
          <w:szCs w:val="20"/>
          <w:lang w:val="es-ES"/>
        </w:rPr>
        <w:t xml:space="preserve">: </w:t>
      </w:r>
      <w:r w:rsidRPr="00251FBA">
        <w:rPr>
          <w:rFonts w:ascii="GHEA Grapalat" w:hAnsi="GHEA Grapalat" w:cs="Sylfaen"/>
          <w:sz w:val="20"/>
          <w:lang w:val="ru-RU"/>
        </w:rPr>
        <w:t>Հայտում</w:t>
      </w:r>
      <w:r w:rsidRPr="00251FBA">
        <w:rPr>
          <w:rFonts w:ascii="GHEA Grapalat" w:hAnsi="GHEA Grapalat" w:cs="Sylfaen"/>
          <w:sz w:val="20"/>
          <w:lang w:val="af-ZA"/>
        </w:rPr>
        <w:t xml:space="preserve"> </w:t>
      </w:r>
      <w:r w:rsidRPr="00251FBA">
        <w:rPr>
          <w:rFonts w:ascii="GHEA Grapalat" w:hAnsi="GHEA Grapalat" w:cs="Sylfaen"/>
          <w:sz w:val="20"/>
          <w:lang w:val="ru-RU"/>
        </w:rPr>
        <w:t>ներառվող</w:t>
      </w:r>
      <w:r w:rsidRPr="00251FBA">
        <w:rPr>
          <w:rFonts w:ascii="GHEA Grapalat" w:hAnsi="GHEA Grapalat" w:cs="Sylfaen"/>
          <w:sz w:val="20"/>
          <w:lang w:val="af-ZA"/>
        </w:rPr>
        <w:t xml:space="preserve"> </w:t>
      </w:r>
      <w:r w:rsidRPr="00251FBA">
        <w:rPr>
          <w:rFonts w:ascii="GHEA Grapalat" w:hAnsi="GHEA Grapalat" w:cs="Sylfaen"/>
          <w:sz w:val="20"/>
          <w:lang w:val="ru-RU"/>
        </w:rPr>
        <w:t>բնօրինակ</w:t>
      </w:r>
      <w:r w:rsidRPr="00251FBA">
        <w:rPr>
          <w:rFonts w:ascii="GHEA Grapalat" w:hAnsi="GHEA Grapalat" w:cs="Sylfaen"/>
          <w:sz w:val="20"/>
          <w:lang w:val="af-ZA"/>
        </w:rPr>
        <w:t xml:space="preserve"> </w:t>
      </w:r>
      <w:r w:rsidRPr="00251FBA">
        <w:rPr>
          <w:rFonts w:ascii="GHEA Grapalat" w:hAnsi="GHEA Grapalat" w:cs="Sylfaen"/>
          <w:sz w:val="20"/>
          <w:lang w:val="ru-RU"/>
        </w:rPr>
        <w:t>փաստաթղթերի</w:t>
      </w:r>
      <w:r w:rsidRPr="00251FBA">
        <w:rPr>
          <w:rFonts w:ascii="GHEA Grapalat" w:hAnsi="GHEA Grapalat" w:cs="Sylfaen"/>
          <w:sz w:val="20"/>
          <w:lang w:val="af-ZA"/>
        </w:rPr>
        <w:t xml:space="preserve"> </w:t>
      </w:r>
      <w:r w:rsidRPr="00251FBA">
        <w:rPr>
          <w:rFonts w:ascii="GHEA Grapalat" w:hAnsi="GHEA Grapalat" w:cs="Sylfaen"/>
          <w:sz w:val="20"/>
          <w:lang w:val="ru-RU"/>
        </w:rPr>
        <w:t>փոխարեն</w:t>
      </w:r>
      <w:r w:rsidRPr="00251FBA">
        <w:rPr>
          <w:rFonts w:ascii="GHEA Grapalat" w:hAnsi="GHEA Grapalat" w:cs="Sylfaen"/>
          <w:sz w:val="20"/>
          <w:lang w:val="af-ZA"/>
        </w:rPr>
        <w:t xml:space="preserve"> </w:t>
      </w:r>
      <w:r w:rsidRPr="00251FBA">
        <w:rPr>
          <w:rFonts w:ascii="GHEA Grapalat" w:hAnsi="GHEA Grapalat" w:cs="Sylfaen"/>
          <w:sz w:val="20"/>
          <w:lang w:val="ru-RU"/>
        </w:rPr>
        <w:t>կարող</w:t>
      </w:r>
      <w:r w:rsidRPr="00251FBA">
        <w:rPr>
          <w:rFonts w:ascii="GHEA Grapalat" w:hAnsi="GHEA Grapalat" w:cs="Sylfaen"/>
          <w:sz w:val="20"/>
          <w:lang w:val="af-ZA"/>
        </w:rPr>
        <w:t xml:space="preserve"> </w:t>
      </w:r>
      <w:r w:rsidRPr="00251FBA">
        <w:rPr>
          <w:rFonts w:ascii="GHEA Grapalat" w:hAnsi="GHEA Grapalat" w:cs="Sylfaen"/>
          <w:sz w:val="20"/>
          <w:lang w:val="ru-RU"/>
        </w:rPr>
        <w:t>են</w:t>
      </w:r>
      <w:r w:rsidRPr="00251FBA">
        <w:rPr>
          <w:rFonts w:ascii="GHEA Grapalat" w:hAnsi="GHEA Grapalat" w:cs="Sylfaen"/>
          <w:sz w:val="20"/>
          <w:lang w:val="af-ZA"/>
        </w:rPr>
        <w:t xml:space="preserve"> </w:t>
      </w:r>
      <w:r w:rsidRPr="00251FBA">
        <w:rPr>
          <w:rFonts w:ascii="GHEA Grapalat" w:hAnsi="GHEA Grapalat" w:cs="Sylfaen"/>
          <w:sz w:val="20"/>
          <w:lang w:val="ru-RU"/>
        </w:rPr>
        <w:t>ներկայացվել</w:t>
      </w:r>
      <w:r w:rsidRPr="00251FBA">
        <w:rPr>
          <w:rFonts w:ascii="GHEA Grapalat" w:hAnsi="GHEA Grapalat" w:cs="Sylfaen"/>
          <w:sz w:val="20"/>
          <w:lang w:val="af-ZA"/>
        </w:rPr>
        <w:t xml:space="preserve"> </w:t>
      </w:r>
      <w:r w:rsidRPr="00251FBA">
        <w:rPr>
          <w:rFonts w:ascii="GHEA Grapalat" w:hAnsi="GHEA Grapalat" w:cs="Sylfaen"/>
          <w:sz w:val="20"/>
          <w:lang w:val="ru-RU"/>
        </w:rPr>
        <w:t>դրանց</w:t>
      </w:r>
      <w:r w:rsidRPr="00251FBA">
        <w:rPr>
          <w:rFonts w:ascii="GHEA Grapalat" w:hAnsi="GHEA Grapalat" w:cs="Sylfaen"/>
          <w:sz w:val="20"/>
          <w:lang w:val="af-ZA"/>
        </w:rPr>
        <w:t xml:space="preserve"> </w:t>
      </w:r>
      <w:r w:rsidRPr="00251FBA">
        <w:rPr>
          <w:rFonts w:ascii="GHEA Grapalat" w:hAnsi="GHEA Grapalat" w:cs="Sylfaen"/>
          <w:sz w:val="20"/>
          <w:lang w:val="ru-RU"/>
        </w:rPr>
        <w:t>նոտարական</w:t>
      </w:r>
      <w:r w:rsidRPr="00251FBA">
        <w:rPr>
          <w:rFonts w:ascii="GHEA Grapalat" w:hAnsi="GHEA Grapalat" w:cs="Sylfaen"/>
          <w:sz w:val="20"/>
          <w:lang w:val="af-ZA"/>
        </w:rPr>
        <w:t xml:space="preserve"> </w:t>
      </w:r>
      <w:r w:rsidRPr="00251FBA">
        <w:rPr>
          <w:rFonts w:ascii="GHEA Grapalat" w:hAnsi="GHEA Grapalat" w:cs="Sylfaen"/>
          <w:sz w:val="20"/>
          <w:lang w:val="ru-RU"/>
        </w:rPr>
        <w:t>կարգով</w:t>
      </w:r>
      <w:r w:rsidRPr="00251FBA">
        <w:rPr>
          <w:rFonts w:ascii="GHEA Grapalat" w:hAnsi="GHEA Grapalat" w:cs="Sylfaen"/>
          <w:sz w:val="20"/>
          <w:lang w:val="af-ZA"/>
        </w:rPr>
        <w:t xml:space="preserve"> </w:t>
      </w:r>
      <w:r w:rsidRPr="00251FBA">
        <w:rPr>
          <w:rFonts w:ascii="GHEA Grapalat" w:hAnsi="GHEA Grapalat" w:cs="Sylfaen"/>
          <w:sz w:val="20"/>
          <w:lang w:val="ru-RU"/>
        </w:rPr>
        <w:t>վավերացված</w:t>
      </w:r>
      <w:r w:rsidRPr="00251FBA">
        <w:rPr>
          <w:rFonts w:ascii="GHEA Grapalat" w:hAnsi="GHEA Grapalat" w:cs="Sylfaen"/>
          <w:sz w:val="20"/>
          <w:lang w:val="af-ZA"/>
        </w:rPr>
        <w:t xml:space="preserve"> </w:t>
      </w:r>
      <w:r w:rsidRPr="00251FBA">
        <w:rPr>
          <w:rFonts w:ascii="GHEA Grapalat" w:hAnsi="GHEA Grapalat" w:cs="Sylfaen"/>
          <w:sz w:val="20"/>
          <w:lang w:val="ru-RU"/>
        </w:rPr>
        <w:t>օրինակները։</w:t>
      </w:r>
    </w:p>
    <w:p w14:paraId="330C5F74" w14:textId="77777777" w:rsidR="00960BE9" w:rsidRPr="00251FBA" w:rsidRDefault="00960BE9" w:rsidP="00960BE9">
      <w:pPr>
        <w:ind w:firstLine="720"/>
        <w:jc w:val="both"/>
        <w:rPr>
          <w:rFonts w:ascii="GHEA Grapalat" w:hAnsi="GHEA Grapalat"/>
          <w:sz w:val="20"/>
          <w:szCs w:val="20"/>
          <w:lang w:val="af-ZA"/>
        </w:rPr>
      </w:pPr>
      <w:proofErr w:type="spellStart"/>
      <w:r w:rsidRPr="00251FBA">
        <w:rPr>
          <w:rFonts w:ascii="GHEA Grapalat" w:hAnsi="GHEA Grapalat" w:cs="Sylfaen"/>
          <w:sz w:val="20"/>
          <w:szCs w:val="20"/>
        </w:rPr>
        <w:t>Ծրարը</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և</w:t>
      </w:r>
      <w:r w:rsidRPr="00251FBA">
        <w:rPr>
          <w:rFonts w:ascii="GHEA Grapalat" w:hAnsi="GHEA Grapalat"/>
          <w:sz w:val="20"/>
          <w:szCs w:val="20"/>
          <w:lang w:val="af-ZA"/>
        </w:rPr>
        <w:t xml:space="preserve"> </w:t>
      </w:r>
      <w:proofErr w:type="spellStart"/>
      <w:r w:rsidRPr="00251FBA">
        <w:rPr>
          <w:rFonts w:ascii="GHEA Grapalat" w:hAnsi="GHEA Grapalat"/>
          <w:sz w:val="20"/>
          <w:szCs w:val="20"/>
        </w:rPr>
        <w:t>սույն</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հրավերով</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նախատեսված</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մ</w:t>
      </w:r>
      <w:r w:rsidRPr="00251FBA">
        <w:rPr>
          <w:rFonts w:ascii="GHEA Grapalat" w:hAnsi="GHEA Grapalat" w:cs="Sylfaen"/>
          <w:sz w:val="20"/>
          <w:szCs w:val="20"/>
        </w:rPr>
        <w:t>ասնակցի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կազմած</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փաստաթղթերն</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ստորագրում</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է</w:t>
      </w:r>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դրանք</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ներկայացնող</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անձը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կամ</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վերջինիս</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լիազորված</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անձը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այսուհետ</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գործակալ</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Եթե</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հայտը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ներկայացնում</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է</w:t>
      </w:r>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գործակալը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ապա</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հայտով</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ներկայացվում</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է</w:t>
      </w:r>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վերջինիս</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այդ</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լիազորությունը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վերապահված</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լինելու</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մասին</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փաստաթուղթ</w:t>
      </w:r>
      <w:proofErr w:type="spellEnd"/>
      <w:r w:rsidRPr="00251FBA">
        <w:rPr>
          <w:rFonts w:ascii="GHEA Grapalat" w:hAnsi="GHEA Grapalat" w:cs="Sylfaen"/>
          <w:sz w:val="20"/>
          <w:szCs w:val="20"/>
          <w:lang w:val="af-ZA"/>
        </w:rPr>
        <w:t>:</w:t>
      </w:r>
    </w:p>
    <w:p w14:paraId="7CB6C45F" w14:textId="77777777" w:rsidR="00960BE9" w:rsidRPr="00251FBA" w:rsidRDefault="00960BE9" w:rsidP="00960BE9">
      <w:pPr>
        <w:ind w:firstLine="720"/>
        <w:jc w:val="both"/>
        <w:rPr>
          <w:rFonts w:ascii="GHEA Grapalat" w:hAnsi="GHEA Grapalat"/>
          <w:sz w:val="20"/>
          <w:szCs w:val="20"/>
          <w:lang w:val="af-ZA"/>
        </w:rPr>
      </w:pPr>
      <w:r w:rsidRPr="00251FBA">
        <w:rPr>
          <w:rFonts w:ascii="GHEA Grapalat" w:hAnsi="GHEA Grapalat"/>
          <w:sz w:val="20"/>
          <w:szCs w:val="20"/>
          <w:lang w:val="af-ZA"/>
        </w:rPr>
        <w:t xml:space="preserve">3.2 </w:t>
      </w:r>
      <w:proofErr w:type="spellStart"/>
      <w:r w:rsidRPr="00251FBA">
        <w:rPr>
          <w:rFonts w:ascii="GHEA Grapalat" w:hAnsi="GHEA Grapalat" w:cs="Sylfaen"/>
          <w:sz w:val="20"/>
          <w:szCs w:val="20"/>
        </w:rPr>
        <w:t>Սույն</w:t>
      </w:r>
      <w:proofErr w:type="spellEnd"/>
      <w:r w:rsidRPr="00251FBA">
        <w:rPr>
          <w:rFonts w:ascii="GHEA Grapalat" w:hAnsi="GHEA Grapalat"/>
          <w:sz w:val="20"/>
          <w:szCs w:val="20"/>
          <w:lang w:val="af-ZA"/>
        </w:rPr>
        <w:t xml:space="preserve"> </w:t>
      </w:r>
      <w:proofErr w:type="spellStart"/>
      <w:r w:rsidRPr="00251FBA">
        <w:rPr>
          <w:rFonts w:ascii="GHEA Grapalat" w:hAnsi="GHEA Grapalat"/>
          <w:sz w:val="20"/>
          <w:szCs w:val="20"/>
        </w:rPr>
        <w:t>հրահանգի</w:t>
      </w:r>
      <w:proofErr w:type="spellEnd"/>
      <w:r w:rsidRPr="00251FBA">
        <w:rPr>
          <w:rFonts w:ascii="GHEA Grapalat" w:hAnsi="GHEA Grapalat"/>
          <w:sz w:val="20"/>
          <w:szCs w:val="20"/>
          <w:lang w:val="af-ZA"/>
        </w:rPr>
        <w:t xml:space="preserve"> 3.1 </w:t>
      </w:r>
      <w:proofErr w:type="spellStart"/>
      <w:r w:rsidRPr="00251FBA">
        <w:rPr>
          <w:rFonts w:ascii="GHEA Grapalat" w:hAnsi="GHEA Grapalat"/>
          <w:sz w:val="20"/>
          <w:szCs w:val="20"/>
        </w:rPr>
        <w:t>կետում</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նշված</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ծրարի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վրա</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հայտը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կազմելու</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լեզվով</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նշվում</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են</w:t>
      </w:r>
      <w:proofErr w:type="spellEnd"/>
      <w:r w:rsidRPr="00251FBA">
        <w:rPr>
          <w:rFonts w:ascii="GHEA Grapalat" w:hAnsi="GHEA Grapalat"/>
          <w:sz w:val="20"/>
          <w:szCs w:val="20"/>
          <w:lang w:val="af-ZA"/>
        </w:rPr>
        <w:t xml:space="preserve">` </w:t>
      </w:r>
    </w:p>
    <w:p w14:paraId="0A986B8C" w14:textId="77777777" w:rsidR="00960BE9" w:rsidRPr="00251FBA" w:rsidRDefault="00960BE9" w:rsidP="00960BE9">
      <w:pPr>
        <w:ind w:firstLine="720"/>
        <w:rPr>
          <w:rFonts w:ascii="GHEA Grapalat" w:hAnsi="GHEA Grapalat"/>
          <w:sz w:val="20"/>
          <w:szCs w:val="20"/>
          <w:lang w:val="af-ZA"/>
        </w:rPr>
      </w:pPr>
      <w:r w:rsidRPr="00251FBA">
        <w:rPr>
          <w:rFonts w:ascii="GHEA Grapalat" w:hAnsi="GHEA Grapalat"/>
          <w:sz w:val="20"/>
          <w:szCs w:val="20"/>
          <w:lang w:val="af-ZA"/>
        </w:rPr>
        <w:t xml:space="preserve">1) </w:t>
      </w:r>
      <w:proofErr w:type="spellStart"/>
      <w:r w:rsidRPr="00251FBA">
        <w:rPr>
          <w:rFonts w:ascii="GHEA Grapalat" w:hAnsi="GHEA Grapalat"/>
          <w:sz w:val="20"/>
          <w:szCs w:val="20"/>
        </w:rPr>
        <w:t>պ</w:t>
      </w:r>
      <w:r w:rsidRPr="00251FBA">
        <w:rPr>
          <w:rFonts w:ascii="GHEA Grapalat" w:hAnsi="GHEA Grapalat" w:cs="Sylfaen"/>
          <w:sz w:val="20"/>
          <w:szCs w:val="20"/>
        </w:rPr>
        <w:t>ատվիրատուի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անվանումը</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և</w:t>
      </w:r>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հայտի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ներկայացման</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վայրը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հասցեն</w:t>
      </w:r>
      <w:proofErr w:type="spellEnd"/>
      <w:r w:rsidRPr="00251FBA">
        <w:rPr>
          <w:rFonts w:ascii="GHEA Grapalat" w:hAnsi="GHEA Grapalat"/>
          <w:sz w:val="20"/>
          <w:szCs w:val="20"/>
          <w:lang w:val="af-ZA"/>
        </w:rPr>
        <w:t>).</w:t>
      </w:r>
    </w:p>
    <w:p w14:paraId="1462973B" w14:textId="77777777" w:rsidR="00960BE9" w:rsidRPr="00251FBA" w:rsidRDefault="00960BE9" w:rsidP="00960BE9">
      <w:pPr>
        <w:ind w:firstLine="720"/>
        <w:rPr>
          <w:rFonts w:ascii="GHEA Grapalat" w:hAnsi="GHEA Grapalat"/>
          <w:sz w:val="20"/>
          <w:szCs w:val="20"/>
          <w:lang w:val="af-ZA"/>
        </w:rPr>
      </w:pPr>
      <w:r w:rsidRPr="00251FBA">
        <w:rPr>
          <w:rFonts w:ascii="GHEA Grapalat" w:hAnsi="GHEA Grapalat"/>
          <w:sz w:val="20"/>
          <w:szCs w:val="20"/>
          <w:lang w:val="af-ZA"/>
        </w:rPr>
        <w:t xml:space="preserve">2) </w:t>
      </w:r>
      <w:proofErr w:type="spellStart"/>
      <w:r w:rsidR="00D26727" w:rsidRPr="00251FBA">
        <w:rPr>
          <w:rFonts w:ascii="GHEA Grapalat" w:hAnsi="GHEA Grapalat"/>
          <w:sz w:val="20"/>
          <w:szCs w:val="20"/>
        </w:rPr>
        <w:t>ընթացակարգի</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ծածկագիրը</w:t>
      </w:r>
      <w:proofErr w:type="spellEnd"/>
      <w:r w:rsidRPr="00251FBA">
        <w:rPr>
          <w:rFonts w:ascii="GHEA Grapalat" w:hAnsi="GHEA Grapalat"/>
          <w:sz w:val="20"/>
          <w:szCs w:val="20"/>
          <w:lang w:val="af-ZA"/>
        </w:rPr>
        <w:t>.</w:t>
      </w:r>
    </w:p>
    <w:p w14:paraId="25505CD8" w14:textId="77777777" w:rsidR="00960BE9" w:rsidRPr="00251FBA" w:rsidRDefault="00960BE9" w:rsidP="00960BE9">
      <w:pPr>
        <w:ind w:firstLine="720"/>
        <w:rPr>
          <w:rFonts w:ascii="GHEA Grapalat" w:hAnsi="GHEA Grapalat"/>
          <w:sz w:val="20"/>
          <w:szCs w:val="20"/>
          <w:lang w:val="af-ZA"/>
        </w:rPr>
      </w:pPr>
      <w:r w:rsidRPr="00251FBA">
        <w:rPr>
          <w:rFonts w:ascii="GHEA Grapalat" w:hAnsi="GHEA Grapalat"/>
          <w:sz w:val="20"/>
          <w:szCs w:val="20"/>
          <w:lang w:val="af-ZA"/>
        </w:rPr>
        <w:t>3) «</w:t>
      </w:r>
      <w:proofErr w:type="spellStart"/>
      <w:r w:rsidRPr="00251FBA">
        <w:rPr>
          <w:rFonts w:ascii="GHEA Grapalat" w:hAnsi="GHEA Grapalat" w:cs="Sylfaen"/>
          <w:sz w:val="20"/>
          <w:szCs w:val="20"/>
        </w:rPr>
        <w:t>չբացել</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մինչև</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հայտերի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բացման</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նիստը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բառերը</w:t>
      </w:r>
      <w:proofErr w:type="spellEnd"/>
      <w:r w:rsidRPr="00251FBA">
        <w:rPr>
          <w:rFonts w:ascii="GHEA Grapalat" w:hAnsi="GHEA Grapalat"/>
          <w:sz w:val="20"/>
          <w:szCs w:val="20"/>
          <w:lang w:val="af-ZA"/>
        </w:rPr>
        <w:t>.</w:t>
      </w:r>
    </w:p>
    <w:p w14:paraId="17069CF8" w14:textId="77777777" w:rsidR="00960BE9" w:rsidRPr="00251FBA" w:rsidRDefault="00960BE9" w:rsidP="00960BE9">
      <w:pPr>
        <w:ind w:firstLine="720"/>
        <w:rPr>
          <w:rFonts w:ascii="GHEA Grapalat" w:hAnsi="GHEA Grapalat"/>
          <w:sz w:val="20"/>
          <w:szCs w:val="20"/>
          <w:lang w:val="af-ZA"/>
        </w:rPr>
      </w:pPr>
      <w:r w:rsidRPr="00251FBA">
        <w:rPr>
          <w:rFonts w:ascii="GHEA Grapalat" w:hAnsi="GHEA Grapalat"/>
          <w:sz w:val="20"/>
          <w:szCs w:val="20"/>
          <w:lang w:val="af-ZA"/>
        </w:rPr>
        <w:t xml:space="preserve">4) </w:t>
      </w:r>
      <w:proofErr w:type="spellStart"/>
      <w:r w:rsidRPr="00251FBA">
        <w:rPr>
          <w:rFonts w:ascii="GHEA Grapalat" w:hAnsi="GHEA Grapalat"/>
          <w:sz w:val="20"/>
          <w:szCs w:val="20"/>
        </w:rPr>
        <w:t>մ</w:t>
      </w:r>
      <w:r w:rsidRPr="00251FBA">
        <w:rPr>
          <w:rFonts w:ascii="GHEA Grapalat" w:hAnsi="GHEA Grapalat" w:cs="Sylfaen"/>
          <w:sz w:val="20"/>
          <w:szCs w:val="20"/>
        </w:rPr>
        <w:t>ասնակցի</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անվանումը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անունը</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գտնվելու</w:t>
      </w:r>
      <w:proofErr w:type="spellEnd"/>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վայրը</w:t>
      </w:r>
      <w:proofErr w:type="spellEnd"/>
      <w:r w:rsidRPr="00251FBA">
        <w:rPr>
          <w:rFonts w:ascii="GHEA Grapalat" w:hAnsi="GHEA Grapalat"/>
          <w:sz w:val="20"/>
          <w:szCs w:val="20"/>
          <w:lang w:val="af-ZA"/>
        </w:rPr>
        <w:t xml:space="preserve"> </w:t>
      </w:r>
      <w:r w:rsidRPr="00251FBA">
        <w:rPr>
          <w:rFonts w:ascii="GHEA Grapalat" w:hAnsi="GHEA Grapalat" w:cs="Sylfaen"/>
          <w:sz w:val="20"/>
          <w:szCs w:val="20"/>
        </w:rPr>
        <w:t>և</w:t>
      </w:r>
      <w:r w:rsidRPr="00251FBA">
        <w:rPr>
          <w:rFonts w:ascii="GHEA Grapalat" w:hAnsi="GHEA Grapalat"/>
          <w:sz w:val="20"/>
          <w:szCs w:val="20"/>
          <w:lang w:val="af-ZA"/>
        </w:rPr>
        <w:t xml:space="preserve"> </w:t>
      </w:r>
      <w:proofErr w:type="spellStart"/>
      <w:r w:rsidRPr="00251FBA">
        <w:rPr>
          <w:rFonts w:ascii="GHEA Grapalat" w:hAnsi="GHEA Grapalat" w:cs="Sylfaen"/>
          <w:sz w:val="20"/>
          <w:szCs w:val="20"/>
        </w:rPr>
        <w:t>հեռախոսահամարը</w:t>
      </w:r>
      <w:proofErr w:type="spellEnd"/>
      <w:r w:rsidRPr="00251FBA">
        <w:rPr>
          <w:rFonts w:ascii="GHEA Grapalat" w:hAnsi="GHEA Grapalat"/>
          <w:sz w:val="20"/>
          <w:szCs w:val="20"/>
          <w:lang w:val="af-ZA"/>
        </w:rPr>
        <w:t>:</w:t>
      </w:r>
    </w:p>
    <w:p w14:paraId="73C0890B" w14:textId="77777777" w:rsidR="00960BE9" w:rsidRPr="00251FBA" w:rsidRDefault="00960BE9" w:rsidP="00960BE9">
      <w:pPr>
        <w:ind w:firstLine="720"/>
        <w:jc w:val="both"/>
        <w:rPr>
          <w:rFonts w:ascii="GHEA Grapalat" w:hAnsi="GHEA Grapalat" w:cs="Sylfaen"/>
          <w:sz w:val="20"/>
          <w:szCs w:val="20"/>
          <w:lang w:val="af-ZA"/>
        </w:rPr>
      </w:pPr>
      <w:r w:rsidRPr="00251FBA">
        <w:rPr>
          <w:rFonts w:ascii="GHEA Grapalat" w:hAnsi="GHEA Grapalat" w:cs="Sylfaen"/>
          <w:sz w:val="20"/>
          <w:szCs w:val="20"/>
          <w:lang w:val="af-ZA"/>
        </w:rPr>
        <w:t xml:space="preserve">3.3 </w:t>
      </w:r>
      <w:proofErr w:type="spellStart"/>
      <w:r w:rsidRPr="00251FBA">
        <w:rPr>
          <w:rFonts w:ascii="GHEA Grapalat" w:hAnsi="GHEA Grapalat" w:cs="Sylfaen"/>
          <w:sz w:val="20"/>
          <w:szCs w:val="20"/>
        </w:rPr>
        <w:t>Սույն</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հրահանգի</w:t>
      </w:r>
      <w:proofErr w:type="spellEnd"/>
      <w:r w:rsidRPr="00251FBA">
        <w:rPr>
          <w:rFonts w:ascii="GHEA Grapalat" w:hAnsi="GHEA Grapalat" w:cs="Sylfaen"/>
          <w:sz w:val="20"/>
          <w:szCs w:val="20"/>
          <w:lang w:val="af-ZA"/>
        </w:rPr>
        <w:t xml:space="preserve"> 3.1 </w:t>
      </w:r>
      <w:r w:rsidRPr="00251FBA">
        <w:rPr>
          <w:rFonts w:ascii="GHEA Grapalat" w:hAnsi="GHEA Grapalat" w:cs="Sylfaen"/>
          <w:sz w:val="20"/>
          <w:szCs w:val="20"/>
        </w:rPr>
        <w:t>և</w:t>
      </w:r>
      <w:r w:rsidRPr="00251FBA">
        <w:rPr>
          <w:rFonts w:ascii="GHEA Grapalat" w:hAnsi="GHEA Grapalat" w:cs="Sylfaen"/>
          <w:sz w:val="20"/>
          <w:szCs w:val="20"/>
          <w:lang w:val="af-ZA"/>
        </w:rPr>
        <w:t xml:space="preserve"> 3.2 </w:t>
      </w:r>
      <w:proofErr w:type="spellStart"/>
      <w:r w:rsidRPr="00251FBA">
        <w:rPr>
          <w:rFonts w:ascii="GHEA Grapalat" w:hAnsi="GHEA Grapalat" w:cs="Sylfaen"/>
          <w:sz w:val="20"/>
          <w:szCs w:val="20"/>
        </w:rPr>
        <w:t>կետերի</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պահանջներին</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չհամապատասխանող</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հայտերը</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հանձնաժողովը</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հայտերի</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բացման</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նիստում</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մերժում</w:t>
      </w:r>
      <w:proofErr w:type="spellEnd"/>
      <w:r w:rsidRPr="00251FBA">
        <w:rPr>
          <w:rFonts w:ascii="GHEA Grapalat" w:hAnsi="GHEA Grapalat" w:cs="Sylfaen"/>
          <w:sz w:val="20"/>
          <w:szCs w:val="20"/>
          <w:lang w:val="af-ZA"/>
        </w:rPr>
        <w:t xml:space="preserve"> </w:t>
      </w:r>
      <w:r w:rsidRPr="00251FBA">
        <w:rPr>
          <w:rFonts w:ascii="GHEA Grapalat" w:hAnsi="GHEA Grapalat" w:cs="Sylfaen"/>
          <w:sz w:val="20"/>
          <w:szCs w:val="20"/>
        </w:rPr>
        <w:t>է</w:t>
      </w:r>
      <w:r w:rsidRPr="00251FBA">
        <w:rPr>
          <w:rFonts w:ascii="GHEA Grapalat" w:hAnsi="GHEA Grapalat" w:cs="Sylfaen"/>
          <w:sz w:val="20"/>
          <w:szCs w:val="20"/>
          <w:lang w:val="af-ZA"/>
        </w:rPr>
        <w:t xml:space="preserve"> </w:t>
      </w:r>
      <w:r w:rsidRPr="00251FBA">
        <w:rPr>
          <w:rFonts w:ascii="GHEA Grapalat" w:hAnsi="GHEA Grapalat" w:cs="Sylfaen"/>
          <w:sz w:val="20"/>
          <w:szCs w:val="20"/>
        </w:rPr>
        <w:t>և</w:t>
      </w:r>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նույնությամբ</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վերադարձնում</w:t>
      </w:r>
      <w:proofErr w:type="spellEnd"/>
      <w:r w:rsidRPr="00251FBA">
        <w:rPr>
          <w:rFonts w:ascii="GHEA Grapalat" w:hAnsi="GHEA Grapalat" w:cs="Sylfaen"/>
          <w:sz w:val="20"/>
          <w:szCs w:val="20"/>
          <w:lang w:val="af-ZA"/>
        </w:rPr>
        <w:t xml:space="preserve"> </w:t>
      </w:r>
      <w:proofErr w:type="spellStart"/>
      <w:r w:rsidRPr="00251FBA">
        <w:rPr>
          <w:rFonts w:ascii="GHEA Grapalat" w:hAnsi="GHEA Grapalat" w:cs="Sylfaen"/>
          <w:sz w:val="20"/>
          <w:szCs w:val="20"/>
        </w:rPr>
        <w:t>ներկայացնողին</w:t>
      </w:r>
      <w:proofErr w:type="spellEnd"/>
      <w:r w:rsidRPr="00251FBA">
        <w:rPr>
          <w:rFonts w:ascii="GHEA Grapalat" w:hAnsi="GHEA Grapalat" w:cs="Sylfaen"/>
          <w:sz w:val="20"/>
          <w:szCs w:val="20"/>
          <w:lang w:val="af-ZA"/>
        </w:rPr>
        <w:t>:</w:t>
      </w:r>
    </w:p>
    <w:p w14:paraId="3C56589E" w14:textId="77777777" w:rsidR="00AB0304" w:rsidRPr="00251FBA" w:rsidRDefault="00AB0304" w:rsidP="00EF3662">
      <w:pPr>
        <w:ind w:firstLine="567"/>
        <w:jc w:val="both"/>
        <w:rPr>
          <w:rFonts w:ascii="GHEA Grapalat" w:hAnsi="GHEA Grapalat"/>
          <w:b/>
          <w:sz w:val="20"/>
          <w:lang w:val="af-ZA"/>
        </w:rPr>
      </w:pPr>
    </w:p>
    <w:p w14:paraId="57927559" w14:textId="58FB32CC" w:rsidR="004E6E42" w:rsidRPr="00251FBA" w:rsidRDefault="004E6E42">
      <w:pPr>
        <w:rPr>
          <w:rFonts w:ascii="GHEA Grapalat" w:hAnsi="GHEA Grapalat" w:cs="Sylfaen"/>
          <w:b/>
          <w:sz w:val="20"/>
          <w:szCs w:val="20"/>
          <w:lang w:val="es-ES" w:eastAsia="ru-RU"/>
        </w:rPr>
      </w:pPr>
      <w:r w:rsidRPr="00251FBA">
        <w:rPr>
          <w:rFonts w:ascii="GHEA Grapalat" w:hAnsi="GHEA Grapalat" w:cs="Sylfaen"/>
          <w:b/>
          <w:sz w:val="20"/>
          <w:lang w:val="es-ES"/>
        </w:rPr>
        <w:br w:type="page"/>
      </w:r>
    </w:p>
    <w:p w14:paraId="37D8B485" w14:textId="77777777" w:rsidR="00E74BF6" w:rsidRPr="00251FBA" w:rsidRDefault="00E74BF6" w:rsidP="00EF3662">
      <w:pPr>
        <w:pStyle w:val="norm"/>
        <w:spacing w:line="240" w:lineRule="auto"/>
        <w:ind w:firstLine="284"/>
        <w:jc w:val="right"/>
        <w:rPr>
          <w:rFonts w:ascii="GHEA Grapalat" w:hAnsi="GHEA Grapalat" w:cs="Sylfaen"/>
          <w:b/>
          <w:sz w:val="20"/>
          <w:lang w:val="es-ES"/>
        </w:rPr>
      </w:pPr>
    </w:p>
    <w:p w14:paraId="28ACA9E8" w14:textId="7070E138" w:rsidR="00B2572B" w:rsidRPr="00251FBA" w:rsidRDefault="00B2572B" w:rsidP="00EF3662">
      <w:pPr>
        <w:pStyle w:val="norm"/>
        <w:spacing w:line="240" w:lineRule="auto"/>
        <w:ind w:firstLine="284"/>
        <w:jc w:val="right"/>
        <w:rPr>
          <w:rFonts w:ascii="GHEA Grapalat" w:hAnsi="GHEA Grapalat" w:cs="Arial"/>
          <w:b/>
          <w:sz w:val="20"/>
          <w:lang w:val="es-ES"/>
        </w:rPr>
      </w:pPr>
      <w:proofErr w:type="spellStart"/>
      <w:r w:rsidRPr="00251FBA">
        <w:rPr>
          <w:rFonts w:ascii="GHEA Grapalat" w:hAnsi="GHEA Grapalat" w:cs="Sylfaen"/>
          <w:b/>
          <w:sz w:val="20"/>
          <w:lang w:val="es-ES"/>
        </w:rPr>
        <w:t>Հավելված</w:t>
      </w:r>
      <w:proofErr w:type="spellEnd"/>
      <w:r w:rsidRPr="00251FBA">
        <w:rPr>
          <w:rFonts w:ascii="GHEA Grapalat" w:hAnsi="GHEA Grapalat" w:cs="Arial"/>
          <w:b/>
          <w:sz w:val="20"/>
          <w:lang w:val="es-ES"/>
        </w:rPr>
        <w:t xml:space="preserve"> N 1</w:t>
      </w:r>
    </w:p>
    <w:p w14:paraId="02FEE334" w14:textId="0378EA84" w:rsidR="00B2572B" w:rsidRPr="00251FBA" w:rsidRDefault="002B656A" w:rsidP="00EF3662">
      <w:pPr>
        <w:pStyle w:val="BodyTextIndent3"/>
        <w:spacing w:line="240" w:lineRule="auto"/>
        <w:jc w:val="right"/>
        <w:rPr>
          <w:rFonts w:ascii="GHEA Grapalat" w:hAnsi="GHEA Grapalat" w:cs="Arial"/>
          <w:b/>
          <w:lang w:val="es-ES"/>
        </w:rPr>
      </w:pPr>
      <w:r w:rsidRPr="00251FBA">
        <w:rPr>
          <w:rFonts w:ascii="GHEA Grapalat" w:hAnsi="GHEA Grapalat"/>
          <w:b/>
          <w:lang w:val="es-ES"/>
        </w:rPr>
        <w:t>ԵՔԿԱ-ԲՄԾՁԲ-23/25</w:t>
      </w:r>
      <w:r w:rsidR="00B2572B" w:rsidRPr="00251FBA">
        <w:rPr>
          <w:rFonts w:ascii="GHEA Grapalat" w:hAnsi="GHEA Grapalat"/>
          <w:b/>
          <w:lang w:val="es-ES"/>
        </w:rPr>
        <w:t xml:space="preserve"> </w:t>
      </w:r>
      <w:proofErr w:type="spellStart"/>
      <w:r w:rsidR="00B2572B" w:rsidRPr="00251FBA">
        <w:rPr>
          <w:rFonts w:ascii="GHEA Grapalat" w:hAnsi="GHEA Grapalat" w:cs="Sylfaen"/>
          <w:b/>
          <w:lang w:val="es-ES"/>
        </w:rPr>
        <w:t>ծածկագրով</w:t>
      </w:r>
      <w:proofErr w:type="spellEnd"/>
    </w:p>
    <w:p w14:paraId="075F0508" w14:textId="65A2653D" w:rsidR="00B2572B" w:rsidRPr="00251FBA" w:rsidRDefault="002B656A" w:rsidP="00EF3662">
      <w:pPr>
        <w:pStyle w:val="BodyTextIndent3"/>
        <w:spacing w:line="240" w:lineRule="auto"/>
        <w:jc w:val="right"/>
        <w:rPr>
          <w:rFonts w:ascii="GHEA Grapalat" w:hAnsi="GHEA Grapalat" w:cs="Arial"/>
          <w:b/>
          <w:lang w:val="es-ES"/>
        </w:rPr>
      </w:pPr>
      <w:proofErr w:type="spellStart"/>
      <w:r w:rsidRPr="00251FBA">
        <w:rPr>
          <w:rFonts w:ascii="GHEA Grapalat" w:hAnsi="GHEA Grapalat" w:cs="Sylfaen"/>
          <w:b/>
          <w:lang w:val="es-ES"/>
        </w:rPr>
        <w:t>բաց</w:t>
      </w:r>
      <w:proofErr w:type="spellEnd"/>
      <w:r w:rsidRPr="00251FBA">
        <w:rPr>
          <w:rFonts w:ascii="GHEA Grapalat" w:hAnsi="GHEA Grapalat" w:cs="Sylfaen"/>
          <w:b/>
          <w:lang w:val="es-ES"/>
        </w:rPr>
        <w:t xml:space="preserve"> </w:t>
      </w:r>
      <w:proofErr w:type="spellStart"/>
      <w:r w:rsidRPr="00251FBA">
        <w:rPr>
          <w:rFonts w:ascii="GHEA Grapalat" w:hAnsi="GHEA Grapalat" w:cs="Sylfaen"/>
          <w:b/>
          <w:lang w:val="es-ES"/>
        </w:rPr>
        <w:t>մրցույթի</w:t>
      </w:r>
      <w:proofErr w:type="spellEnd"/>
      <w:r w:rsidR="00B2572B" w:rsidRPr="00251FBA">
        <w:rPr>
          <w:rFonts w:ascii="GHEA Grapalat" w:hAnsi="GHEA Grapalat" w:cs="Arial"/>
          <w:b/>
          <w:lang w:val="es-ES"/>
        </w:rPr>
        <w:t xml:space="preserve"> </w:t>
      </w:r>
      <w:proofErr w:type="spellStart"/>
      <w:r w:rsidR="00B2572B" w:rsidRPr="00251FBA">
        <w:rPr>
          <w:rFonts w:ascii="GHEA Grapalat" w:hAnsi="GHEA Grapalat" w:cs="Sylfaen"/>
          <w:b/>
          <w:lang w:val="es-ES"/>
        </w:rPr>
        <w:t>հրավերի</w:t>
      </w:r>
      <w:proofErr w:type="spellEnd"/>
    </w:p>
    <w:p w14:paraId="6350ADCB" w14:textId="77777777" w:rsidR="00B2572B" w:rsidRPr="00251FBA" w:rsidRDefault="00B2572B" w:rsidP="00EF3662">
      <w:pPr>
        <w:jc w:val="center"/>
        <w:rPr>
          <w:rFonts w:ascii="GHEA Grapalat" w:hAnsi="GHEA Grapalat" w:cs="Sylfaen"/>
          <w:b/>
          <w:lang w:val="es-ES"/>
        </w:rPr>
      </w:pPr>
    </w:p>
    <w:p w14:paraId="292823D3" w14:textId="77777777" w:rsidR="00B2572B" w:rsidRPr="00251FBA" w:rsidRDefault="00B2572B" w:rsidP="00EF3662">
      <w:pPr>
        <w:jc w:val="center"/>
        <w:rPr>
          <w:rFonts w:ascii="GHEA Grapalat" w:hAnsi="GHEA Grapalat" w:cs="Arial"/>
          <w:b/>
          <w:lang w:val="es-ES"/>
        </w:rPr>
      </w:pPr>
      <w:r w:rsidRPr="00251FBA">
        <w:rPr>
          <w:rFonts w:ascii="GHEA Grapalat" w:hAnsi="GHEA Grapalat" w:cs="Sylfaen"/>
          <w:b/>
          <w:lang w:val="es-ES"/>
        </w:rPr>
        <w:t>ԴԻՄՈՒՄ</w:t>
      </w:r>
      <w:r w:rsidR="006C3873" w:rsidRPr="00251FBA">
        <w:rPr>
          <w:rFonts w:ascii="GHEA Grapalat" w:hAnsi="GHEA Grapalat" w:cs="Sylfaen"/>
          <w:b/>
          <w:lang w:val="es-ES"/>
        </w:rPr>
        <w:t>ՀԱՅՏԱՐԱՐՈՒԹՅՈՒՆ</w:t>
      </w:r>
      <w:r w:rsidRPr="00251FBA">
        <w:rPr>
          <w:rFonts w:ascii="GHEA Grapalat" w:hAnsi="GHEA Grapalat" w:cs="Sylfaen"/>
          <w:b/>
          <w:lang w:val="es-ES"/>
        </w:rPr>
        <w:t>*</w:t>
      </w:r>
    </w:p>
    <w:p w14:paraId="03F30D1A" w14:textId="42DBB8A5" w:rsidR="00B2572B" w:rsidRPr="00251FBA" w:rsidRDefault="002B656A" w:rsidP="00EF3662">
      <w:pPr>
        <w:pStyle w:val="Heading6"/>
        <w:jc w:val="center"/>
        <w:rPr>
          <w:rFonts w:ascii="GHEA Grapalat" w:hAnsi="GHEA Grapalat" w:cs="Arial"/>
          <w:color w:val="auto"/>
          <w:sz w:val="24"/>
          <w:szCs w:val="24"/>
          <w:lang w:val="es-ES"/>
        </w:rPr>
      </w:pPr>
      <w:proofErr w:type="spellStart"/>
      <w:r w:rsidRPr="00251FBA">
        <w:rPr>
          <w:rFonts w:ascii="GHEA Grapalat" w:hAnsi="GHEA Grapalat" w:cs="Sylfaen"/>
          <w:color w:val="auto"/>
          <w:sz w:val="24"/>
          <w:szCs w:val="24"/>
          <w:lang w:val="es-ES"/>
        </w:rPr>
        <w:t>բաց</w:t>
      </w:r>
      <w:proofErr w:type="spellEnd"/>
      <w:r w:rsidRPr="00251FBA">
        <w:rPr>
          <w:rFonts w:ascii="GHEA Grapalat" w:hAnsi="GHEA Grapalat" w:cs="Sylfaen"/>
          <w:color w:val="auto"/>
          <w:sz w:val="24"/>
          <w:szCs w:val="24"/>
          <w:lang w:val="es-ES"/>
        </w:rPr>
        <w:t xml:space="preserve"> </w:t>
      </w:r>
      <w:proofErr w:type="spellStart"/>
      <w:r w:rsidRPr="00251FBA">
        <w:rPr>
          <w:rFonts w:ascii="GHEA Grapalat" w:hAnsi="GHEA Grapalat" w:cs="Sylfaen"/>
          <w:color w:val="auto"/>
          <w:sz w:val="24"/>
          <w:szCs w:val="24"/>
          <w:lang w:val="es-ES"/>
        </w:rPr>
        <w:t>մրցույթի</w:t>
      </w:r>
      <w:r w:rsidR="00B2572B" w:rsidRPr="00251FBA">
        <w:rPr>
          <w:rFonts w:ascii="GHEA Grapalat" w:hAnsi="GHEA Grapalat" w:cs="Sylfaen"/>
          <w:color w:val="auto"/>
          <w:sz w:val="24"/>
          <w:szCs w:val="24"/>
          <w:lang w:val="es-ES"/>
        </w:rPr>
        <w:t>ն</w:t>
      </w:r>
      <w:proofErr w:type="spellEnd"/>
      <w:r w:rsidR="00B2572B" w:rsidRPr="00251FBA">
        <w:rPr>
          <w:rFonts w:ascii="GHEA Grapalat" w:hAnsi="GHEA Grapalat" w:cs="Sylfaen"/>
          <w:color w:val="auto"/>
          <w:sz w:val="24"/>
          <w:szCs w:val="24"/>
          <w:lang w:val="es-ES"/>
        </w:rPr>
        <w:t xml:space="preserve"> </w:t>
      </w:r>
      <w:proofErr w:type="spellStart"/>
      <w:r w:rsidR="00B2572B" w:rsidRPr="00251FBA">
        <w:rPr>
          <w:rFonts w:ascii="GHEA Grapalat" w:hAnsi="GHEA Grapalat" w:cs="Sylfaen"/>
          <w:color w:val="auto"/>
          <w:sz w:val="24"/>
          <w:szCs w:val="24"/>
          <w:lang w:val="es-ES"/>
        </w:rPr>
        <w:t>մասնակցելու</w:t>
      </w:r>
      <w:proofErr w:type="spellEnd"/>
      <w:r w:rsidR="00B2572B" w:rsidRPr="00251FBA">
        <w:rPr>
          <w:rFonts w:ascii="GHEA Grapalat" w:hAnsi="GHEA Grapalat" w:cs="Arial"/>
          <w:color w:val="auto"/>
          <w:sz w:val="24"/>
          <w:szCs w:val="24"/>
          <w:lang w:val="es-ES"/>
        </w:rPr>
        <w:t xml:space="preserve">  </w:t>
      </w:r>
    </w:p>
    <w:p w14:paraId="1E4A61CF" w14:textId="77777777" w:rsidR="00B2572B" w:rsidRPr="00251FBA" w:rsidRDefault="00B2572B" w:rsidP="00EF3662">
      <w:pPr>
        <w:rPr>
          <w:lang w:val="es-ES" w:eastAsia="ru-RU"/>
        </w:rPr>
      </w:pPr>
    </w:p>
    <w:p w14:paraId="076E297D" w14:textId="08FBC976" w:rsidR="00B32756" w:rsidRPr="00251FBA" w:rsidRDefault="00B32756" w:rsidP="00B32756">
      <w:pPr>
        <w:ind w:firstLine="851"/>
        <w:jc w:val="both"/>
        <w:rPr>
          <w:rFonts w:ascii="GHEA Grapalat" w:hAnsi="GHEA Grapalat"/>
          <w:sz w:val="22"/>
          <w:szCs w:val="22"/>
          <w:vertAlign w:val="superscript"/>
          <w:lang w:val="es-ES"/>
        </w:rPr>
      </w:pPr>
      <w:r w:rsidRPr="00251FBA">
        <w:rPr>
          <w:rFonts w:ascii="GHEA Grapalat" w:hAnsi="GHEA Grapalat"/>
          <w:sz w:val="22"/>
          <w:szCs w:val="22"/>
          <w:u w:val="single"/>
          <w:lang w:val="es-ES"/>
        </w:rPr>
        <w:t xml:space="preserve">          </w:t>
      </w:r>
      <w:proofErr w:type="spellStart"/>
      <w:r w:rsidRPr="00251FBA">
        <w:rPr>
          <w:rFonts w:ascii="GHEA Grapalat" w:hAnsi="GHEA Grapalat" w:cs="Sylfaen"/>
          <w:vertAlign w:val="superscript"/>
          <w:lang w:val="es-ES"/>
        </w:rPr>
        <w:t>մասնակցի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Sylfaen"/>
          <w:vertAlign w:val="superscript"/>
          <w:lang w:val="es-ES"/>
        </w:rPr>
        <w:t>անվանումը</w:t>
      </w:r>
      <w:proofErr w:type="spellEnd"/>
      <w:r w:rsidRPr="00251FBA">
        <w:rPr>
          <w:rFonts w:ascii="GHEA Grapalat" w:hAnsi="GHEA Grapalat"/>
          <w:sz w:val="22"/>
          <w:szCs w:val="22"/>
          <w:u w:val="single"/>
          <w:lang w:val="es-ES"/>
        </w:rPr>
        <w:t xml:space="preserve">        </w:t>
      </w:r>
      <w:r w:rsidRPr="00251FBA">
        <w:rPr>
          <w:rFonts w:ascii="GHEA Grapalat" w:hAnsi="GHEA Grapalat"/>
          <w:sz w:val="22"/>
          <w:szCs w:val="22"/>
          <w:lang w:val="es-ES"/>
        </w:rPr>
        <w:t xml:space="preserve"> </w:t>
      </w:r>
      <w:proofErr w:type="spellStart"/>
      <w:r w:rsidRPr="00251FBA">
        <w:rPr>
          <w:rFonts w:ascii="GHEA Grapalat" w:hAnsi="GHEA Grapalat" w:cs="Sylfaen"/>
          <w:sz w:val="20"/>
          <w:szCs w:val="20"/>
          <w:lang w:val="es-ES"/>
        </w:rPr>
        <w:t>հայտնում</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է</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որ</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ցանկություն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ունի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մասնակցել</w:t>
      </w:r>
      <w:proofErr w:type="spellEnd"/>
      <w:r w:rsidRPr="00251FBA">
        <w:rPr>
          <w:rFonts w:ascii="GHEA Grapalat" w:hAnsi="GHEA Grapalat" w:cs="Sylfaen"/>
          <w:sz w:val="20"/>
          <w:szCs w:val="20"/>
          <w:lang w:val="es-ES"/>
        </w:rPr>
        <w:t xml:space="preserve"> </w:t>
      </w:r>
      <w:r w:rsidRPr="00251FBA">
        <w:rPr>
          <w:rFonts w:ascii="GHEA Grapalat" w:hAnsi="GHEA Grapalat"/>
          <w:iCs/>
          <w:sz w:val="20"/>
          <w:szCs w:val="20"/>
          <w:lang w:val="hy-AM"/>
        </w:rPr>
        <w:t>«</w:t>
      </w:r>
      <w:r w:rsidRPr="00251FBA">
        <w:rPr>
          <w:rFonts w:ascii="GHEA Grapalat" w:hAnsi="GHEA Grapalat"/>
          <w:iCs/>
          <w:sz w:val="20"/>
          <w:szCs w:val="20"/>
          <w:lang w:val="af-ZA"/>
        </w:rPr>
        <w:t>Երևանի կենդանաբանական այգի» ՀՈԱԿ</w:t>
      </w:r>
      <w:r w:rsidRPr="00251FBA">
        <w:rPr>
          <w:rFonts w:ascii="GHEA Grapalat" w:hAnsi="GHEA Grapalat"/>
          <w:sz w:val="20"/>
          <w:szCs w:val="20"/>
          <w:lang w:val="es-ES"/>
        </w:rPr>
        <w:t>-</w:t>
      </w:r>
      <w:r w:rsidRPr="00251FBA">
        <w:rPr>
          <w:rFonts w:ascii="GHEA Grapalat" w:hAnsi="GHEA Grapalat" w:cs="Sylfaen"/>
          <w:sz w:val="20"/>
          <w:szCs w:val="20"/>
          <w:lang w:val="es-ES"/>
        </w:rPr>
        <w:t xml:space="preserve">ի </w:t>
      </w:r>
      <w:proofErr w:type="spellStart"/>
      <w:r w:rsidRPr="00251FBA">
        <w:rPr>
          <w:rFonts w:ascii="GHEA Grapalat" w:hAnsi="GHEA Grapalat" w:cs="Sylfaen"/>
          <w:sz w:val="20"/>
          <w:szCs w:val="20"/>
          <w:lang w:val="es-ES"/>
        </w:rPr>
        <w:t>կողմից</w:t>
      </w:r>
      <w:proofErr w:type="spellEnd"/>
      <w:r w:rsidRPr="00251FBA">
        <w:rPr>
          <w:rFonts w:ascii="GHEA Grapalat" w:hAnsi="GHEA Grapalat"/>
          <w:sz w:val="20"/>
          <w:szCs w:val="20"/>
          <w:lang w:val="es-ES"/>
        </w:rPr>
        <w:t xml:space="preserve"> </w:t>
      </w:r>
      <w:r w:rsidR="002B656A" w:rsidRPr="00251FBA">
        <w:rPr>
          <w:rFonts w:ascii="GHEA Grapalat" w:hAnsi="GHEA Grapalat"/>
          <w:sz w:val="20"/>
          <w:szCs w:val="20"/>
          <w:lang w:val="es-ES"/>
        </w:rPr>
        <w:t>ԵՔԿԱ-ԲՄԾՁԲ-23/25</w:t>
      </w:r>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ծածկագրով</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հայտարարված</w:t>
      </w:r>
      <w:proofErr w:type="spellEnd"/>
      <w:r w:rsidRPr="00251FBA">
        <w:rPr>
          <w:rFonts w:ascii="GHEA Grapalat" w:hAnsi="GHEA Grapalat"/>
          <w:sz w:val="22"/>
          <w:szCs w:val="22"/>
          <w:vertAlign w:val="superscript"/>
          <w:lang w:val="hy-AM"/>
        </w:rPr>
        <w:t xml:space="preserve"> </w:t>
      </w:r>
      <w:proofErr w:type="spellStart"/>
      <w:r w:rsidR="002B656A" w:rsidRPr="00251FBA">
        <w:rPr>
          <w:rFonts w:ascii="GHEA Grapalat" w:hAnsi="GHEA Grapalat" w:cs="Sylfaen"/>
          <w:sz w:val="20"/>
          <w:szCs w:val="20"/>
          <w:lang w:val="es-ES"/>
        </w:rPr>
        <w:t>բաց</w:t>
      </w:r>
      <w:proofErr w:type="spellEnd"/>
      <w:r w:rsidR="002B656A" w:rsidRPr="00251FBA">
        <w:rPr>
          <w:rFonts w:ascii="GHEA Grapalat" w:hAnsi="GHEA Grapalat" w:cs="Sylfaen"/>
          <w:sz w:val="20"/>
          <w:szCs w:val="20"/>
          <w:lang w:val="es-ES"/>
        </w:rPr>
        <w:t xml:space="preserve"> </w:t>
      </w:r>
      <w:proofErr w:type="spellStart"/>
      <w:r w:rsidR="002B656A" w:rsidRPr="00251FBA">
        <w:rPr>
          <w:rFonts w:ascii="GHEA Grapalat" w:hAnsi="GHEA Grapalat" w:cs="Sylfaen"/>
          <w:sz w:val="20"/>
          <w:szCs w:val="20"/>
          <w:lang w:val="es-ES"/>
        </w:rPr>
        <w:t>մրցույթի</w:t>
      </w:r>
      <w:proofErr w:type="spellEnd"/>
      <w:r w:rsidRPr="00251FBA">
        <w:rPr>
          <w:rFonts w:ascii="GHEA Grapalat" w:hAnsi="GHEA Grapalat" w:cs="Arial"/>
          <w:sz w:val="16"/>
          <w:szCs w:val="16"/>
          <w:lang w:val="es-ES"/>
        </w:rPr>
        <w:t xml:space="preserve"> </w:t>
      </w:r>
      <w:r w:rsidRPr="00251FBA">
        <w:rPr>
          <w:rFonts w:ascii="GHEA Grapalat" w:hAnsi="GHEA Grapalat"/>
          <w:u w:val="single"/>
          <w:lang w:val="es-ES"/>
        </w:rPr>
        <w:tab/>
      </w:r>
      <w:proofErr w:type="spellStart"/>
      <w:r w:rsidRPr="00251FBA">
        <w:rPr>
          <w:rFonts w:ascii="GHEA Grapalat" w:hAnsi="GHEA Grapalat" w:cs="Sylfaen"/>
          <w:vertAlign w:val="superscript"/>
          <w:lang w:val="es-ES"/>
        </w:rPr>
        <w:t>չափաբաժնի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Sylfaen"/>
          <w:vertAlign w:val="superscript"/>
          <w:lang w:val="es-ES"/>
        </w:rPr>
        <w:t>չափաբաժինների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Sylfaen"/>
          <w:vertAlign w:val="superscript"/>
          <w:lang w:val="es-ES"/>
        </w:rPr>
        <w:t>համարը</w:t>
      </w:r>
      <w:proofErr w:type="spellEnd"/>
      <w:r w:rsidRPr="00251FBA">
        <w:rPr>
          <w:rFonts w:ascii="GHEA Grapalat" w:hAnsi="GHEA Grapalat"/>
          <w:u w:val="single"/>
          <w:lang w:val="es-ES"/>
        </w:rPr>
        <w:t xml:space="preserve">     </w:t>
      </w:r>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չափաբաժնին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չափաբաժիններին</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և</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հրավերի</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պահանջներին</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համապատասխան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ներկայացնում</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է</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հայտ</w:t>
      </w:r>
      <w:proofErr w:type="spellEnd"/>
      <w:r w:rsidRPr="00251FBA">
        <w:rPr>
          <w:rFonts w:ascii="GHEA Grapalat" w:hAnsi="GHEA Grapalat" w:cs="Sylfaen"/>
          <w:sz w:val="20"/>
          <w:szCs w:val="20"/>
          <w:lang w:val="es-ES"/>
        </w:rPr>
        <w:t>:</w:t>
      </w:r>
    </w:p>
    <w:p w14:paraId="283A535D" w14:textId="77777777" w:rsidR="00B32756" w:rsidRPr="00251FBA" w:rsidRDefault="00B32756" w:rsidP="00B32756">
      <w:pPr>
        <w:ind w:firstLine="851"/>
        <w:jc w:val="both"/>
        <w:rPr>
          <w:rFonts w:ascii="GHEA Grapalat" w:hAnsi="GHEA Grapalat" w:cs="Sylfaen"/>
          <w:sz w:val="20"/>
          <w:szCs w:val="20"/>
          <w:lang w:val="es-ES"/>
        </w:rPr>
      </w:pPr>
      <w:r w:rsidRPr="00251FBA">
        <w:rPr>
          <w:rFonts w:ascii="GHEA Grapalat" w:hAnsi="GHEA Grapalat"/>
          <w:sz w:val="22"/>
          <w:szCs w:val="22"/>
          <w:u w:val="single"/>
          <w:lang w:val="es-ES"/>
        </w:rPr>
        <w:t xml:space="preserve">             </w:t>
      </w:r>
      <w:proofErr w:type="spellStart"/>
      <w:r w:rsidRPr="00251FBA">
        <w:rPr>
          <w:rFonts w:ascii="GHEA Grapalat" w:hAnsi="GHEA Grapalat" w:cs="Sylfaen"/>
          <w:vertAlign w:val="superscript"/>
          <w:lang w:val="es-ES"/>
        </w:rPr>
        <w:t>մասնակցի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Sylfaen"/>
          <w:vertAlign w:val="superscript"/>
          <w:lang w:val="es-ES"/>
        </w:rPr>
        <w:t>անվանումը</w:t>
      </w:r>
      <w:proofErr w:type="spellEnd"/>
      <w:r w:rsidRPr="00251FBA">
        <w:rPr>
          <w:rFonts w:ascii="GHEA Grapalat" w:hAnsi="GHEA Grapalat"/>
          <w:sz w:val="22"/>
          <w:szCs w:val="22"/>
          <w:u w:val="single"/>
          <w:lang w:val="es-ES"/>
        </w:rPr>
        <w:tab/>
        <w:t xml:space="preserve">   </w:t>
      </w:r>
      <w:r w:rsidRPr="00251FBA">
        <w:rPr>
          <w:rFonts w:ascii="GHEA Grapalat" w:hAnsi="GHEA Grapalat"/>
          <w:lang w:val="es-ES"/>
        </w:rPr>
        <w:t>-</w:t>
      </w:r>
      <w:r w:rsidRPr="00251FBA">
        <w:rPr>
          <w:rFonts w:ascii="GHEA Grapalat" w:hAnsi="GHEA Grapalat" w:cs="Sylfaen"/>
          <w:sz w:val="20"/>
          <w:szCs w:val="20"/>
          <w:lang w:val="es-ES"/>
        </w:rPr>
        <w:t>ն</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հայտնում</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և</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հավաստում</w:t>
      </w:r>
      <w:proofErr w:type="spellEnd"/>
      <w:r w:rsidRPr="00251FBA">
        <w:rPr>
          <w:rFonts w:ascii="GHEA Grapalat" w:hAnsi="GHEA Grapalat" w:cs="Arial"/>
          <w:sz w:val="20"/>
          <w:szCs w:val="20"/>
          <w:lang w:val="es-ES"/>
        </w:rPr>
        <w:t xml:space="preserve"> </w:t>
      </w:r>
      <w:r w:rsidRPr="00251FBA">
        <w:rPr>
          <w:rFonts w:ascii="GHEA Grapalat" w:hAnsi="GHEA Grapalat" w:cs="Sylfaen"/>
          <w:sz w:val="20"/>
          <w:szCs w:val="20"/>
          <w:lang w:val="es-ES"/>
        </w:rPr>
        <w:t>է</w:t>
      </w:r>
      <w:r w:rsidRPr="00251FBA">
        <w:rPr>
          <w:rFonts w:ascii="GHEA Grapalat" w:hAnsi="GHEA Grapalat" w:cs="Arial"/>
          <w:sz w:val="20"/>
          <w:szCs w:val="20"/>
          <w:lang w:val="es-ES"/>
        </w:rPr>
        <w:t xml:space="preserve">, </w:t>
      </w:r>
      <w:proofErr w:type="spellStart"/>
      <w:r w:rsidRPr="00251FBA">
        <w:rPr>
          <w:rFonts w:ascii="GHEA Grapalat" w:hAnsi="GHEA Grapalat" w:cs="Sylfaen"/>
          <w:sz w:val="20"/>
          <w:szCs w:val="20"/>
          <w:lang w:val="es-ES"/>
        </w:rPr>
        <w:t>որ</w:t>
      </w:r>
      <w:proofErr w:type="spellEnd"/>
      <w:r w:rsidRPr="00251FBA">
        <w:rPr>
          <w:rFonts w:ascii="GHEA Grapalat" w:hAnsi="GHEA Grapalat" w:cs="Sylfaen"/>
          <w:sz w:val="20"/>
          <w:szCs w:val="20"/>
          <w:lang w:val="es-ES"/>
        </w:rPr>
        <w:t xml:space="preserve"> </w:t>
      </w:r>
      <w:proofErr w:type="spellStart"/>
      <w:r w:rsidRPr="00251FBA">
        <w:rPr>
          <w:rFonts w:ascii="GHEA Grapalat" w:hAnsi="GHEA Grapalat" w:cs="Sylfaen"/>
          <w:sz w:val="20"/>
          <w:szCs w:val="20"/>
          <w:lang w:val="es-ES"/>
        </w:rPr>
        <w:t>հանդիսանում</w:t>
      </w:r>
      <w:proofErr w:type="spellEnd"/>
      <w:r w:rsidRPr="00251FBA">
        <w:rPr>
          <w:rFonts w:ascii="GHEA Grapalat" w:hAnsi="GHEA Grapalat" w:cs="Sylfaen"/>
          <w:sz w:val="20"/>
          <w:szCs w:val="20"/>
          <w:lang w:val="es-ES"/>
        </w:rPr>
        <w:t xml:space="preserve"> է </w:t>
      </w:r>
      <w:r w:rsidRPr="00251FBA">
        <w:rPr>
          <w:rFonts w:ascii="GHEA Grapalat" w:hAnsi="GHEA Grapalat" w:cs="Sylfaen"/>
          <w:sz w:val="20"/>
          <w:szCs w:val="20"/>
          <w:u w:val="single"/>
          <w:lang w:val="es-ES"/>
        </w:rPr>
        <w:tab/>
      </w:r>
      <w:proofErr w:type="spellStart"/>
      <w:r w:rsidRPr="00251FBA">
        <w:rPr>
          <w:rFonts w:ascii="GHEA Grapalat" w:hAnsi="GHEA Grapalat" w:cs="Arial"/>
          <w:vertAlign w:val="superscript"/>
          <w:lang w:val="es-ES"/>
        </w:rPr>
        <w:t>երկրի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Arial"/>
          <w:vertAlign w:val="superscript"/>
          <w:lang w:val="es-ES"/>
        </w:rPr>
        <w:t>անվանումը</w:t>
      </w:r>
      <w:proofErr w:type="spellEnd"/>
      <w:r w:rsidRPr="00251FBA">
        <w:rPr>
          <w:rFonts w:ascii="GHEA Grapalat" w:hAnsi="GHEA Grapalat" w:cs="Sylfaen"/>
          <w:sz w:val="20"/>
          <w:szCs w:val="20"/>
          <w:u w:val="single"/>
          <w:lang w:val="es-ES"/>
        </w:rPr>
        <w:tab/>
      </w:r>
      <w:proofErr w:type="spellStart"/>
      <w:r w:rsidRPr="00251FBA">
        <w:rPr>
          <w:rFonts w:ascii="GHEA Grapalat" w:hAnsi="GHEA Grapalat" w:cs="Sylfaen"/>
          <w:sz w:val="20"/>
          <w:szCs w:val="20"/>
          <w:lang w:val="es-ES"/>
        </w:rPr>
        <w:t>ռեզիդենտ</w:t>
      </w:r>
      <w:proofErr w:type="spellEnd"/>
      <w:r w:rsidRPr="00251FBA">
        <w:rPr>
          <w:rFonts w:ascii="GHEA Grapalat" w:hAnsi="GHEA Grapalat" w:cs="Sylfaen"/>
          <w:sz w:val="20"/>
          <w:szCs w:val="20"/>
          <w:lang w:val="es-ES"/>
        </w:rPr>
        <w:t xml:space="preserve">:  </w:t>
      </w:r>
    </w:p>
    <w:p w14:paraId="609CDE0A" w14:textId="77777777" w:rsidR="00B32756" w:rsidRPr="00251FBA" w:rsidRDefault="00B32756" w:rsidP="00B32756">
      <w:pPr>
        <w:ind w:firstLine="851"/>
        <w:jc w:val="both"/>
        <w:rPr>
          <w:rFonts w:ascii="GHEA Grapalat" w:hAnsi="GHEA Grapalat" w:cs="Sylfaen"/>
          <w:sz w:val="20"/>
          <w:szCs w:val="20"/>
          <w:lang w:val="es-ES"/>
        </w:rPr>
      </w:pPr>
      <w:r w:rsidRPr="00251FBA">
        <w:rPr>
          <w:rFonts w:ascii="GHEA Grapalat" w:hAnsi="GHEA Grapalat"/>
          <w:sz w:val="20"/>
          <w:szCs w:val="20"/>
          <w:u w:val="single"/>
          <w:lang w:val="es-ES"/>
        </w:rPr>
        <w:t xml:space="preserve">         </w:t>
      </w:r>
      <w:proofErr w:type="spellStart"/>
      <w:r w:rsidRPr="00251FBA">
        <w:rPr>
          <w:rFonts w:ascii="GHEA Grapalat" w:hAnsi="GHEA Grapalat" w:cs="Sylfaen"/>
          <w:vertAlign w:val="superscript"/>
          <w:lang w:val="es-ES"/>
        </w:rPr>
        <w:t>մասնակցի</w:t>
      </w:r>
      <w:proofErr w:type="spellEnd"/>
      <w:r w:rsidRPr="00251FBA">
        <w:rPr>
          <w:rFonts w:ascii="GHEA Grapalat" w:hAnsi="GHEA Grapalat" w:cs="Arial"/>
          <w:vertAlign w:val="superscript"/>
          <w:lang w:val="es-ES"/>
        </w:rPr>
        <w:t xml:space="preserve"> </w:t>
      </w:r>
      <w:proofErr w:type="spellStart"/>
      <w:r w:rsidRPr="00251FBA">
        <w:rPr>
          <w:rFonts w:ascii="GHEA Grapalat" w:hAnsi="GHEA Grapalat" w:cs="Sylfaen"/>
          <w:vertAlign w:val="superscript"/>
          <w:lang w:val="es-ES"/>
        </w:rPr>
        <w:t>անվանումը</w:t>
      </w:r>
      <w:proofErr w:type="spellEnd"/>
      <w:r w:rsidRPr="00251FBA">
        <w:rPr>
          <w:rFonts w:ascii="GHEA Grapalat" w:hAnsi="GHEA Grapalat"/>
          <w:sz w:val="20"/>
          <w:szCs w:val="20"/>
          <w:u w:val="single"/>
          <w:lang w:val="es-ES"/>
        </w:rPr>
        <w:t xml:space="preserve">          </w:t>
      </w:r>
      <w:r w:rsidRPr="00251FBA">
        <w:rPr>
          <w:rFonts w:ascii="GHEA Grapalat" w:hAnsi="GHEA Grapalat"/>
          <w:sz w:val="20"/>
          <w:szCs w:val="20"/>
          <w:lang w:val="es-ES"/>
        </w:rPr>
        <w:t>-</w:t>
      </w:r>
      <w:r w:rsidRPr="00251FBA">
        <w:rPr>
          <w:rFonts w:ascii="GHEA Grapalat" w:hAnsi="GHEA Grapalat" w:cs="Sylfaen"/>
          <w:sz w:val="20"/>
          <w:szCs w:val="20"/>
          <w:lang w:val="es-ES"/>
        </w:rPr>
        <w:t>ի՝</w:t>
      </w:r>
    </w:p>
    <w:p w14:paraId="7CFF1BDE" w14:textId="77777777" w:rsidR="00B32756" w:rsidRPr="00251FBA" w:rsidRDefault="00B32756" w:rsidP="00E75DD7">
      <w:pPr>
        <w:numPr>
          <w:ilvl w:val="0"/>
          <w:numId w:val="10"/>
        </w:numPr>
        <w:ind w:left="0" w:firstLine="540"/>
        <w:jc w:val="both"/>
        <w:rPr>
          <w:rFonts w:ascii="GHEA Grapalat" w:eastAsia="GHEA Grapalat" w:hAnsi="GHEA Grapalat" w:cs="GHEA Grapalat"/>
          <w:u w:val="single"/>
          <w:lang w:val="es-ES"/>
        </w:rPr>
      </w:pPr>
      <w:r w:rsidRPr="00251FBA">
        <w:rPr>
          <w:rFonts w:ascii="GHEA Grapalat" w:eastAsia="GHEA Grapalat" w:hAnsi="GHEA Grapalat" w:cs="GHEA Grapalat"/>
          <w:vertAlign w:val="superscript"/>
          <w:lang w:val="es-ES"/>
        </w:rPr>
        <w:t xml:space="preserve"> </w:t>
      </w:r>
      <w:proofErr w:type="spellStart"/>
      <w:r w:rsidRPr="00251FBA">
        <w:rPr>
          <w:rFonts w:ascii="GHEA Grapalat" w:eastAsia="GHEA Grapalat" w:hAnsi="GHEA Grapalat" w:cs="GHEA Grapalat"/>
          <w:sz w:val="20"/>
          <w:szCs w:val="20"/>
        </w:rPr>
        <w:t>հարկ</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վճարողի</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հաշվառման</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համարն</w:t>
      </w:r>
      <w:proofErr w:type="spellEnd"/>
      <w:r w:rsidRPr="00251FBA">
        <w:rPr>
          <w:rFonts w:ascii="GHEA Grapalat" w:eastAsia="GHEA Grapalat" w:hAnsi="GHEA Grapalat" w:cs="GHEA Grapalat"/>
          <w:sz w:val="20"/>
          <w:szCs w:val="20"/>
          <w:lang w:val="es-ES"/>
        </w:rPr>
        <w:t xml:space="preserve"> </w:t>
      </w:r>
      <w:r w:rsidRPr="00251FBA">
        <w:rPr>
          <w:rFonts w:ascii="GHEA Grapalat" w:eastAsia="GHEA Grapalat" w:hAnsi="GHEA Grapalat" w:cs="GHEA Grapalat"/>
          <w:sz w:val="20"/>
          <w:szCs w:val="20"/>
        </w:rPr>
        <w:t>է</w:t>
      </w:r>
      <w:r w:rsidRPr="00251FBA">
        <w:rPr>
          <w:rFonts w:ascii="GHEA Grapalat" w:eastAsia="GHEA Grapalat" w:hAnsi="GHEA Grapalat" w:cs="GHEA Grapalat"/>
          <w:sz w:val="20"/>
          <w:szCs w:val="20"/>
          <w:lang w:val="es-ES"/>
        </w:rPr>
        <w:t>`</w:t>
      </w:r>
      <w:r w:rsidRPr="00251FBA">
        <w:rPr>
          <w:rFonts w:ascii="GHEA Grapalat" w:eastAsia="GHEA Grapalat" w:hAnsi="GHEA Grapalat" w:cs="GHEA Grapalat"/>
          <w:lang w:val="es-ES"/>
        </w:rPr>
        <w:t xml:space="preserve"> </w:t>
      </w:r>
      <w:r w:rsidRPr="00251FBA">
        <w:rPr>
          <w:rFonts w:ascii="GHEA Grapalat" w:eastAsia="GHEA Grapalat" w:hAnsi="GHEA Grapalat" w:cs="GHEA Grapalat"/>
          <w:u w:val="single"/>
          <w:lang w:val="es-ES"/>
        </w:rPr>
        <w:tab/>
      </w:r>
      <w:proofErr w:type="spellStart"/>
      <w:r w:rsidRPr="00251FBA">
        <w:rPr>
          <w:rFonts w:ascii="GHEA Grapalat" w:eastAsia="GHEA Grapalat" w:hAnsi="GHEA Grapalat" w:cs="GHEA Grapalat"/>
          <w:u w:val="single"/>
          <w:vertAlign w:val="subscript"/>
        </w:rPr>
        <w:t>հարկի</w:t>
      </w:r>
      <w:proofErr w:type="spellEnd"/>
      <w:r w:rsidRPr="00251FBA">
        <w:rPr>
          <w:rFonts w:ascii="GHEA Grapalat" w:eastAsia="GHEA Grapalat" w:hAnsi="GHEA Grapalat" w:cs="GHEA Grapalat"/>
          <w:u w:val="single"/>
          <w:vertAlign w:val="subscript"/>
          <w:lang w:val="es-ES"/>
        </w:rPr>
        <w:t xml:space="preserve"> </w:t>
      </w:r>
      <w:proofErr w:type="spellStart"/>
      <w:r w:rsidRPr="00251FBA">
        <w:rPr>
          <w:rFonts w:ascii="GHEA Grapalat" w:eastAsia="GHEA Grapalat" w:hAnsi="GHEA Grapalat" w:cs="GHEA Grapalat"/>
          <w:u w:val="single"/>
          <w:vertAlign w:val="subscript"/>
        </w:rPr>
        <w:t>վճարողի</w:t>
      </w:r>
      <w:proofErr w:type="spellEnd"/>
      <w:r w:rsidRPr="00251FBA">
        <w:rPr>
          <w:rFonts w:ascii="GHEA Grapalat" w:eastAsia="GHEA Grapalat" w:hAnsi="GHEA Grapalat" w:cs="GHEA Grapalat"/>
          <w:u w:val="single"/>
          <w:vertAlign w:val="subscript"/>
          <w:lang w:val="es-ES"/>
        </w:rPr>
        <w:t xml:space="preserve"> </w:t>
      </w:r>
      <w:proofErr w:type="spellStart"/>
      <w:r w:rsidRPr="00251FBA">
        <w:rPr>
          <w:rFonts w:ascii="GHEA Grapalat" w:eastAsia="GHEA Grapalat" w:hAnsi="GHEA Grapalat" w:cs="GHEA Grapalat"/>
          <w:u w:val="single"/>
          <w:vertAlign w:val="subscript"/>
        </w:rPr>
        <w:t>հաշվառման</w:t>
      </w:r>
      <w:proofErr w:type="spellEnd"/>
      <w:r w:rsidRPr="00251FBA">
        <w:rPr>
          <w:rFonts w:ascii="GHEA Grapalat" w:eastAsia="GHEA Grapalat" w:hAnsi="GHEA Grapalat" w:cs="GHEA Grapalat"/>
          <w:u w:val="single"/>
          <w:vertAlign w:val="subscript"/>
          <w:lang w:val="es-ES"/>
        </w:rPr>
        <w:t xml:space="preserve"> </w:t>
      </w:r>
      <w:proofErr w:type="spellStart"/>
      <w:r w:rsidRPr="00251FBA">
        <w:rPr>
          <w:rFonts w:ascii="GHEA Grapalat" w:eastAsia="GHEA Grapalat" w:hAnsi="GHEA Grapalat" w:cs="GHEA Grapalat"/>
          <w:u w:val="single"/>
          <w:vertAlign w:val="subscript"/>
        </w:rPr>
        <w:t>համարը</w:t>
      </w:r>
      <w:proofErr w:type="spellEnd"/>
      <w:r w:rsidRPr="00251FBA">
        <w:rPr>
          <w:rFonts w:ascii="GHEA Grapalat" w:eastAsia="GHEA Grapalat" w:hAnsi="GHEA Grapalat" w:cs="GHEA Grapalat"/>
          <w:u w:val="single"/>
          <w:lang w:val="es-ES"/>
        </w:rPr>
        <w:tab/>
      </w:r>
    </w:p>
    <w:p w14:paraId="61DD059D" w14:textId="77777777" w:rsidR="00B32756" w:rsidRPr="00251FBA" w:rsidRDefault="00B32756" w:rsidP="00E75DD7">
      <w:pPr>
        <w:numPr>
          <w:ilvl w:val="0"/>
          <w:numId w:val="10"/>
        </w:numPr>
        <w:ind w:left="0" w:firstLine="540"/>
        <w:jc w:val="both"/>
        <w:rPr>
          <w:rFonts w:ascii="GHEA Grapalat" w:eastAsia="GHEA Grapalat" w:hAnsi="GHEA Grapalat" w:cs="GHEA Grapalat"/>
          <w:sz w:val="22"/>
          <w:szCs w:val="22"/>
          <w:u w:val="single"/>
          <w:lang w:val="es-ES"/>
        </w:rPr>
      </w:pPr>
      <w:proofErr w:type="spellStart"/>
      <w:r w:rsidRPr="00251FBA">
        <w:rPr>
          <w:rFonts w:ascii="GHEA Grapalat" w:eastAsia="GHEA Grapalat" w:hAnsi="GHEA Grapalat" w:cs="GHEA Grapalat"/>
          <w:sz w:val="20"/>
          <w:szCs w:val="20"/>
        </w:rPr>
        <w:t>էլեկտրոնային</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փոստի</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հասցեն</w:t>
      </w:r>
      <w:proofErr w:type="spellEnd"/>
      <w:r w:rsidRPr="00251FBA">
        <w:rPr>
          <w:rFonts w:ascii="GHEA Grapalat" w:eastAsia="GHEA Grapalat" w:hAnsi="GHEA Grapalat" w:cs="GHEA Grapalat"/>
          <w:sz w:val="20"/>
          <w:szCs w:val="20"/>
          <w:lang w:val="es-ES"/>
        </w:rPr>
        <w:t xml:space="preserve"> </w:t>
      </w:r>
      <w:r w:rsidRPr="00251FBA">
        <w:rPr>
          <w:rFonts w:ascii="GHEA Grapalat" w:eastAsia="GHEA Grapalat" w:hAnsi="GHEA Grapalat" w:cs="GHEA Grapalat"/>
          <w:sz w:val="20"/>
          <w:szCs w:val="20"/>
        </w:rPr>
        <w:t>է</w:t>
      </w:r>
      <w:r w:rsidRPr="00251FBA">
        <w:rPr>
          <w:rFonts w:ascii="GHEA Grapalat" w:eastAsia="GHEA Grapalat" w:hAnsi="GHEA Grapalat" w:cs="GHEA Grapalat"/>
          <w:sz w:val="20"/>
          <w:szCs w:val="20"/>
          <w:lang w:val="es-ES"/>
        </w:rPr>
        <w:t>`</w:t>
      </w:r>
      <w:r w:rsidRPr="00251FBA">
        <w:rPr>
          <w:rFonts w:ascii="GHEA Grapalat" w:eastAsia="GHEA Grapalat" w:hAnsi="GHEA Grapalat" w:cs="GHEA Grapalat"/>
          <w:lang w:val="es-ES"/>
        </w:rPr>
        <w:t xml:space="preserve"> </w:t>
      </w:r>
      <w:r w:rsidRPr="00251FBA">
        <w:rPr>
          <w:rFonts w:ascii="GHEA Grapalat" w:eastAsia="GHEA Grapalat" w:hAnsi="GHEA Grapalat" w:cs="GHEA Grapalat"/>
          <w:u w:val="single"/>
          <w:lang w:val="es-ES"/>
        </w:rPr>
        <w:tab/>
      </w:r>
      <w:proofErr w:type="spellStart"/>
      <w:r w:rsidRPr="00251FBA">
        <w:rPr>
          <w:rFonts w:ascii="GHEA Grapalat" w:eastAsia="GHEA Grapalat" w:hAnsi="GHEA Grapalat" w:cs="GHEA Grapalat"/>
          <w:u w:val="single"/>
          <w:vertAlign w:val="subscript"/>
        </w:rPr>
        <w:t>էլեկտրոնային</w:t>
      </w:r>
      <w:proofErr w:type="spellEnd"/>
      <w:r w:rsidRPr="00251FBA">
        <w:rPr>
          <w:rFonts w:ascii="GHEA Grapalat" w:eastAsia="GHEA Grapalat" w:hAnsi="GHEA Grapalat" w:cs="GHEA Grapalat"/>
          <w:u w:val="single"/>
          <w:vertAlign w:val="subscript"/>
          <w:lang w:val="es-ES"/>
        </w:rPr>
        <w:t xml:space="preserve"> </w:t>
      </w:r>
      <w:proofErr w:type="spellStart"/>
      <w:r w:rsidRPr="00251FBA">
        <w:rPr>
          <w:rFonts w:ascii="GHEA Grapalat" w:eastAsia="GHEA Grapalat" w:hAnsi="GHEA Grapalat" w:cs="GHEA Grapalat"/>
          <w:u w:val="single"/>
          <w:vertAlign w:val="subscript"/>
        </w:rPr>
        <w:t>փոստի</w:t>
      </w:r>
      <w:proofErr w:type="spellEnd"/>
      <w:r w:rsidRPr="00251FBA">
        <w:rPr>
          <w:rFonts w:ascii="GHEA Grapalat" w:eastAsia="GHEA Grapalat" w:hAnsi="GHEA Grapalat" w:cs="GHEA Grapalat"/>
          <w:u w:val="single"/>
          <w:vertAlign w:val="subscript"/>
          <w:lang w:val="es-ES"/>
        </w:rPr>
        <w:t xml:space="preserve"> </w:t>
      </w:r>
      <w:proofErr w:type="spellStart"/>
      <w:r w:rsidRPr="00251FBA">
        <w:rPr>
          <w:rFonts w:ascii="GHEA Grapalat" w:eastAsia="GHEA Grapalat" w:hAnsi="GHEA Grapalat" w:cs="GHEA Grapalat"/>
          <w:u w:val="single"/>
          <w:vertAlign w:val="subscript"/>
        </w:rPr>
        <w:t>հասցեն</w:t>
      </w:r>
      <w:proofErr w:type="spellEnd"/>
      <w:r w:rsidRPr="00251FBA">
        <w:rPr>
          <w:rFonts w:ascii="GHEA Grapalat" w:eastAsia="GHEA Grapalat" w:hAnsi="GHEA Grapalat" w:cs="GHEA Grapalat"/>
          <w:u w:val="single"/>
          <w:lang w:val="es-ES"/>
        </w:rPr>
        <w:tab/>
      </w:r>
    </w:p>
    <w:p w14:paraId="772D3C83" w14:textId="77777777" w:rsidR="00B32756" w:rsidRPr="00251FBA" w:rsidRDefault="00B32756" w:rsidP="00E75DD7">
      <w:pPr>
        <w:numPr>
          <w:ilvl w:val="0"/>
          <w:numId w:val="10"/>
        </w:numPr>
        <w:ind w:left="0" w:firstLine="540"/>
        <w:jc w:val="both"/>
        <w:rPr>
          <w:rFonts w:ascii="GHEA Grapalat" w:eastAsia="GHEA Grapalat" w:hAnsi="GHEA Grapalat" w:cs="GHEA Grapalat"/>
          <w:sz w:val="22"/>
          <w:szCs w:val="22"/>
          <w:u w:val="single"/>
          <w:lang w:val="es-ES"/>
        </w:rPr>
      </w:pPr>
      <w:proofErr w:type="spellStart"/>
      <w:r w:rsidRPr="00251FBA">
        <w:rPr>
          <w:rFonts w:ascii="GHEA Grapalat" w:eastAsia="GHEA Grapalat" w:hAnsi="GHEA Grapalat" w:cs="GHEA Grapalat"/>
          <w:sz w:val="20"/>
          <w:szCs w:val="20"/>
        </w:rPr>
        <w:t>գործունեության</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հասցեն</w:t>
      </w:r>
      <w:proofErr w:type="spellEnd"/>
      <w:r w:rsidRPr="00251FBA">
        <w:rPr>
          <w:rFonts w:ascii="GHEA Grapalat" w:eastAsia="GHEA Grapalat" w:hAnsi="GHEA Grapalat" w:cs="GHEA Grapalat"/>
          <w:sz w:val="20"/>
          <w:szCs w:val="20"/>
          <w:lang w:val="es-ES"/>
        </w:rPr>
        <w:t xml:space="preserve"> </w:t>
      </w:r>
      <w:r w:rsidRPr="00251FBA">
        <w:rPr>
          <w:rFonts w:ascii="GHEA Grapalat" w:eastAsia="GHEA Grapalat" w:hAnsi="GHEA Grapalat" w:cs="GHEA Grapalat"/>
          <w:sz w:val="20"/>
          <w:szCs w:val="20"/>
        </w:rPr>
        <w:t>է՝</w:t>
      </w:r>
      <w:r w:rsidRPr="00251FBA">
        <w:rPr>
          <w:rFonts w:ascii="GHEA Grapalat" w:eastAsia="GHEA Grapalat" w:hAnsi="GHEA Grapalat" w:cs="GHEA Grapalat"/>
          <w:sz w:val="20"/>
          <w:szCs w:val="20"/>
          <w:lang w:val="es-ES"/>
        </w:rPr>
        <w:t xml:space="preserve"> </w:t>
      </w:r>
      <w:r w:rsidRPr="00251FBA">
        <w:rPr>
          <w:rFonts w:ascii="GHEA Grapalat" w:eastAsia="GHEA Grapalat" w:hAnsi="GHEA Grapalat" w:cs="GHEA Grapalat"/>
          <w:sz w:val="20"/>
          <w:szCs w:val="20"/>
          <w:u w:val="single"/>
          <w:lang w:val="es-ES"/>
        </w:rPr>
        <w:tab/>
      </w:r>
      <w:proofErr w:type="spellStart"/>
      <w:r w:rsidRPr="00251FBA">
        <w:rPr>
          <w:rFonts w:ascii="GHEA Grapalat" w:eastAsia="GHEA Grapalat" w:hAnsi="GHEA Grapalat" w:cs="GHEA Grapalat"/>
          <w:sz w:val="22"/>
          <w:szCs w:val="22"/>
          <w:u w:val="single"/>
          <w:vertAlign w:val="subscript"/>
        </w:rPr>
        <w:t>գործունեության</w:t>
      </w:r>
      <w:proofErr w:type="spellEnd"/>
      <w:r w:rsidRPr="00251FBA">
        <w:rPr>
          <w:rFonts w:ascii="GHEA Grapalat" w:eastAsia="GHEA Grapalat" w:hAnsi="GHEA Grapalat" w:cs="GHEA Grapalat"/>
          <w:sz w:val="22"/>
          <w:szCs w:val="22"/>
          <w:u w:val="single"/>
          <w:vertAlign w:val="subscript"/>
          <w:lang w:val="es-ES"/>
        </w:rPr>
        <w:t xml:space="preserve"> </w:t>
      </w:r>
      <w:proofErr w:type="spellStart"/>
      <w:r w:rsidRPr="00251FBA">
        <w:rPr>
          <w:rFonts w:ascii="GHEA Grapalat" w:eastAsia="GHEA Grapalat" w:hAnsi="GHEA Grapalat" w:cs="GHEA Grapalat"/>
          <w:sz w:val="22"/>
          <w:szCs w:val="22"/>
          <w:u w:val="single"/>
          <w:vertAlign w:val="subscript"/>
        </w:rPr>
        <w:t>հասցեն</w:t>
      </w:r>
      <w:proofErr w:type="spellEnd"/>
      <w:r w:rsidRPr="00251FBA">
        <w:rPr>
          <w:rFonts w:ascii="GHEA Grapalat" w:eastAsia="GHEA Grapalat" w:hAnsi="GHEA Grapalat" w:cs="GHEA Grapalat"/>
          <w:sz w:val="20"/>
          <w:szCs w:val="20"/>
          <w:u w:val="single"/>
          <w:lang w:val="es-ES"/>
        </w:rPr>
        <w:tab/>
      </w:r>
    </w:p>
    <w:p w14:paraId="1D775DAF" w14:textId="77777777" w:rsidR="00B32756" w:rsidRPr="00251FBA" w:rsidRDefault="00B32756" w:rsidP="00E75DD7">
      <w:pPr>
        <w:numPr>
          <w:ilvl w:val="0"/>
          <w:numId w:val="10"/>
        </w:numPr>
        <w:ind w:left="0" w:firstLine="540"/>
        <w:jc w:val="both"/>
        <w:rPr>
          <w:rFonts w:ascii="GHEA Grapalat" w:eastAsia="GHEA Grapalat" w:hAnsi="GHEA Grapalat" w:cs="GHEA Grapalat"/>
          <w:sz w:val="20"/>
          <w:szCs w:val="20"/>
          <w:lang w:val="es-ES"/>
        </w:rPr>
      </w:pPr>
      <w:proofErr w:type="spellStart"/>
      <w:r w:rsidRPr="00251FBA">
        <w:rPr>
          <w:rFonts w:ascii="GHEA Grapalat" w:eastAsia="GHEA Grapalat" w:hAnsi="GHEA Grapalat" w:cs="GHEA Grapalat"/>
          <w:sz w:val="20"/>
          <w:szCs w:val="20"/>
        </w:rPr>
        <w:t>սպասարկող</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բանկի</w:t>
      </w:r>
      <w:proofErr w:type="spellEnd"/>
      <w:r w:rsidRPr="00251FBA">
        <w:rPr>
          <w:rFonts w:ascii="GHEA Grapalat" w:eastAsia="GHEA Grapalat" w:hAnsi="GHEA Grapalat" w:cs="GHEA Grapalat"/>
          <w:sz w:val="20"/>
          <w:szCs w:val="20"/>
          <w:lang w:val="es-ES"/>
        </w:rPr>
        <w:t xml:space="preserve"> </w:t>
      </w: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u w:val="single"/>
          <w:lang w:val="es-ES"/>
        </w:rPr>
        <w:tab/>
      </w:r>
      <w:proofErr w:type="spellStart"/>
      <w:r w:rsidRPr="00251FBA">
        <w:rPr>
          <w:rFonts w:ascii="GHEA Grapalat" w:eastAsia="GHEA Grapalat" w:hAnsi="GHEA Grapalat" w:cs="GHEA Grapalat"/>
          <w:sz w:val="20"/>
          <w:szCs w:val="20"/>
          <w:u w:val="single"/>
          <w:vertAlign w:val="subscript"/>
        </w:rPr>
        <w:t>սպասարկող</w:t>
      </w:r>
      <w:proofErr w:type="spellEnd"/>
      <w:r w:rsidRPr="00251FBA">
        <w:rPr>
          <w:rFonts w:ascii="GHEA Grapalat" w:eastAsia="GHEA Grapalat" w:hAnsi="GHEA Grapalat" w:cs="GHEA Grapalat"/>
          <w:sz w:val="20"/>
          <w:szCs w:val="20"/>
          <w:u w:val="single"/>
          <w:vertAlign w:val="subscript"/>
          <w:lang w:val="es-ES"/>
        </w:rPr>
        <w:t xml:space="preserve"> </w:t>
      </w:r>
      <w:proofErr w:type="spellStart"/>
      <w:r w:rsidRPr="00251FBA">
        <w:rPr>
          <w:rFonts w:ascii="GHEA Grapalat" w:eastAsia="GHEA Grapalat" w:hAnsi="GHEA Grapalat" w:cs="GHEA Grapalat"/>
          <w:sz w:val="20"/>
          <w:szCs w:val="20"/>
          <w:u w:val="single"/>
          <w:vertAlign w:val="subscript"/>
        </w:rPr>
        <w:t>բանկի</w:t>
      </w:r>
      <w:proofErr w:type="spellEnd"/>
      <w:r w:rsidRPr="00251FBA">
        <w:rPr>
          <w:rFonts w:ascii="GHEA Grapalat" w:eastAsia="GHEA Grapalat" w:hAnsi="GHEA Grapalat" w:cs="GHEA Grapalat"/>
          <w:sz w:val="20"/>
          <w:szCs w:val="20"/>
          <w:u w:val="single"/>
          <w:vertAlign w:val="subscript"/>
          <w:lang w:val="es-ES"/>
        </w:rPr>
        <w:t xml:space="preserve"> </w:t>
      </w:r>
      <w:proofErr w:type="spellStart"/>
      <w:r w:rsidRPr="00251FBA">
        <w:rPr>
          <w:rFonts w:ascii="GHEA Grapalat" w:eastAsia="GHEA Grapalat" w:hAnsi="GHEA Grapalat" w:cs="GHEA Grapalat"/>
          <w:sz w:val="20"/>
          <w:szCs w:val="20"/>
          <w:u w:val="single"/>
          <w:vertAlign w:val="subscript"/>
        </w:rPr>
        <w:t>անվանումը</w:t>
      </w:r>
      <w:proofErr w:type="spellEnd"/>
      <w:r w:rsidRPr="00251FBA">
        <w:rPr>
          <w:rFonts w:ascii="GHEA Grapalat" w:eastAsia="GHEA Grapalat" w:hAnsi="GHEA Grapalat" w:cs="GHEA Grapalat"/>
          <w:sz w:val="20"/>
          <w:szCs w:val="20"/>
          <w:u w:val="single"/>
          <w:vertAlign w:val="subscript"/>
          <w:lang w:val="es-ES"/>
        </w:rPr>
        <w:tab/>
        <w:t xml:space="preserve"> </w:t>
      </w:r>
    </w:p>
    <w:p w14:paraId="0751D23A" w14:textId="77777777" w:rsidR="00B32756" w:rsidRPr="00251FBA" w:rsidRDefault="00B32756" w:rsidP="00E75DD7">
      <w:pPr>
        <w:numPr>
          <w:ilvl w:val="0"/>
          <w:numId w:val="10"/>
        </w:numPr>
        <w:ind w:left="0" w:firstLine="540"/>
        <w:jc w:val="both"/>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բանկային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հաշվեհամարը</w:t>
      </w:r>
      <w:proofErr w:type="spellEnd"/>
      <w:r w:rsidRPr="00251FBA">
        <w:rPr>
          <w:rFonts w:ascii="GHEA Grapalat" w:eastAsia="GHEA Grapalat" w:hAnsi="GHEA Grapalat" w:cs="GHEA Grapalat"/>
          <w:sz w:val="20"/>
          <w:szCs w:val="20"/>
          <w:u w:val="single"/>
        </w:rPr>
        <w:tab/>
      </w:r>
      <w:proofErr w:type="spellStart"/>
      <w:r w:rsidRPr="00251FBA">
        <w:rPr>
          <w:rFonts w:ascii="GHEA Grapalat" w:eastAsia="GHEA Grapalat" w:hAnsi="GHEA Grapalat" w:cs="GHEA Grapalat"/>
          <w:sz w:val="20"/>
          <w:szCs w:val="20"/>
          <w:u w:val="single"/>
          <w:vertAlign w:val="subscript"/>
        </w:rPr>
        <w:t>բանկային</w:t>
      </w:r>
      <w:proofErr w:type="spellEnd"/>
      <w:r w:rsidRPr="00251FBA">
        <w:rPr>
          <w:rFonts w:ascii="GHEA Grapalat" w:eastAsia="GHEA Grapalat" w:hAnsi="GHEA Grapalat" w:cs="GHEA Grapalat"/>
          <w:sz w:val="20"/>
          <w:szCs w:val="20"/>
          <w:u w:val="single"/>
          <w:vertAlign w:val="subscript"/>
        </w:rPr>
        <w:t xml:space="preserve"> </w:t>
      </w:r>
      <w:proofErr w:type="spellStart"/>
      <w:r w:rsidRPr="00251FBA">
        <w:rPr>
          <w:rFonts w:ascii="GHEA Grapalat" w:eastAsia="GHEA Grapalat" w:hAnsi="GHEA Grapalat" w:cs="GHEA Grapalat"/>
          <w:sz w:val="20"/>
          <w:szCs w:val="20"/>
          <w:u w:val="single"/>
          <w:vertAlign w:val="subscript"/>
        </w:rPr>
        <w:t>հաշվեհամարը</w:t>
      </w:r>
      <w:proofErr w:type="spellEnd"/>
      <w:r w:rsidRPr="00251FBA">
        <w:rPr>
          <w:rFonts w:ascii="GHEA Grapalat" w:eastAsia="GHEA Grapalat" w:hAnsi="GHEA Grapalat" w:cs="GHEA Grapalat"/>
          <w:sz w:val="20"/>
          <w:szCs w:val="20"/>
          <w:u w:val="single"/>
          <w:vertAlign w:val="subscript"/>
        </w:rPr>
        <w:tab/>
      </w:r>
      <w:r w:rsidRPr="00251FBA">
        <w:rPr>
          <w:rFonts w:ascii="GHEA Grapalat" w:eastAsia="GHEA Grapalat" w:hAnsi="GHEA Grapalat" w:cs="GHEA Grapalat"/>
          <w:sz w:val="20"/>
          <w:szCs w:val="20"/>
          <w:u w:val="single"/>
          <w:vertAlign w:val="subscript"/>
        </w:rPr>
        <w:tab/>
        <w:t xml:space="preserve"> </w:t>
      </w:r>
    </w:p>
    <w:p w14:paraId="68FAB1C4" w14:textId="77777777" w:rsidR="00B32756" w:rsidRPr="00251FBA" w:rsidRDefault="00B32756" w:rsidP="00E75DD7">
      <w:pPr>
        <w:numPr>
          <w:ilvl w:val="0"/>
          <w:numId w:val="10"/>
        </w:numPr>
        <w:ind w:left="0" w:firstLine="540"/>
        <w:jc w:val="both"/>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հեռախոսահամարն</w:t>
      </w:r>
      <w:proofErr w:type="spellEnd"/>
      <w:r w:rsidRPr="00251FBA">
        <w:rPr>
          <w:rFonts w:ascii="GHEA Grapalat" w:eastAsia="GHEA Grapalat" w:hAnsi="GHEA Grapalat" w:cs="GHEA Grapalat"/>
          <w:sz w:val="20"/>
          <w:szCs w:val="20"/>
        </w:rPr>
        <w:t xml:space="preserve"> է՝ </w:t>
      </w:r>
      <w:r w:rsidRPr="00251FBA">
        <w:rPr>
          <w:rFonts w:ascii="GHEA Grapalat" w:eastAsia="GHEA Grapalat" w:hAnsi="GHEA Grapalat" w:cs="GHEA Grapalat"/>
          <w:sz w:val="20"/>
          <w:szCs w:val="20"/>
          <w:u w:val="single"/>
        </w:rPr>
        <w:tab/>
      </w:r>
      <w:r w:rsidRPr="00251FBA">
        <w:rPr>
          <w:rFonts w:ascii="GHEA Grapalat" w:eastAsia="GHEA Grapalat" w:hAnsi="GHEA Grapalat" w:cs="GHEA Grapalat"/>
          <w:sz w:val="20"/>
          <w:szCs w:val="20"/>
          <w:u w:val="single"/>
        </w:rPr>
        <w:tab/>
      </w:r>
      <w:proofErr w:type="spellStart"/>
      <w:r w:rsidRPr="00251FBA">
        <w:rPr>
          <w:rFonts w:ascii="GHEA Grapalat" w:eastAsia="GHEA Grapalat" w:hAnsi="GHEA Grapalat" w:cs="GHEA Grapalat"/>
          <w:sz w:val="20"/>
          <w:szCs w:val="20"/>
          <w:u w:val="single"/>
          <w:vertAlign w:val="subscript"/>
        </w:rPr>
        <w:t>հեռախոսի</w:t>
      </w:r>
      <w:proofErr w:type="spellEnd"/>
      <w:r w:rsidRPr="00251FBA">
        <w:rPr>
          <w:rFonts w:ascii="GHEA Grapalat" w:eastAsia="GHEA Grapalat" w:hAnsi="GHEA Grapalat" w:cs="GHEA Grapalat"/>
          <w:sz w:val="20"/>
          <w:szCs w:val="20"/>
          <w:u w:val="single"/>
          <w:vertAlign w:val="subscript"/>
        </w:rPr>
        <w:t xml:space="preserve"> </w:t>
      </w:r>
      <w:proofErr w:type="spellStart"/>
      <w:r w:rsidRPr="00251FBA">
        <w:rPr>
          <w:rFonts w:ascii="GHEA Grapalat" w:eastAsia="GHEA Grapalat" w:hAnsi="GHEA Grapalat" w:cs="GHEA Grapalat"/>
          <w:sz w:val="20"/>
          <w:szCs w:val="20"/>
          <w:u w:val="single"/>
          <w:vertAlign w:val="subscript"/>
        </w:rPr>
        <w:t>համարը</w:t>
      </w:r>
      <w:proofErr w:type="spellEnd"/>
      <w:r w:rsidRPr="00251FBA">
        <w:rPr>
          <w:rFonts w:ascii="GHEA Grapalat" w:eastAsia="GHEA Grapalat" w:hAnsi="GHEA Grapalat" w:cs="GHEA Grapalat"/>
          <w:sz w:val="16"/>
          <w:szCs w:val="16"/>
          <w:u w:val="single"/>
          <w:vertAlign w:val="subscript"/>
        </w:rPr>
        <w:tab/>
      </w:r>
    </w:p>
    <w:p w14:paraId="74829CF8" w14:textId="77777777" w:rsidR="00B32756" w:rsidRPr="00251FBA" w:rsidRDefault="00B32756" w:rsidP="00B32756">
      <w:pPr>
        <w:ind w:firstLine="709"/>
        <w:jc w:val="both"/>
        <w:rPr>
          <w:rFonts w:ascii="GHEA Grapalat" w:hAnsi="GHEA Grapalat"/>
          <w:sz w:val="20"/>
          <w:lang w:val="es-ES"/>
        </w:rPr>
      </w:pPr>
      <w:proofErr w:type="spellStart"/>
      <w:r w:rsidRPr="00251FBA">
        <w:rPr>
          <w:rFonts w:ascii="GHEA Grapalat" w:hAnsi="GHEA Grapalat" w:cs="Arial"/>
          <w:sz w:val="20"/>
          <w:szCs w:val="20"/>
          <w:lang w:val="es-ES"/>
        </w:rPr>
        <w:t>Սույնով</w:t>
      </w:r>
      <w:proofErr w:type="spellEnd"/>
      <w:r w:rsidRPr="00251FBA">
        <w:rPr>
          <w:rFonts w:ascii="GHEA Grapalat" w:hAnsi="GHEA Grapalat"/>
          <w:sz w:val="20"/>
          <w:lang w:val="hy-AM"/>
        </w:rPr>
        <w:t xml:space="preserve">  </w:t>
      </w:r>
      <w:r w:rsidRPr="00251FBA">
        <w:rPr>
          <w:rFonts w:ascii="GHEA Grapalat" w:hAnsi="GHEA Grapalat"/>
          <w:sz w:val="20"/>
          <w:u w:val="single"/>
          <w:lang w:val="hy-AM"/>
        </w:rPr>
        <w:t xml:space="preserve">              </w:t>
      </w:r>
      <w:r w:rsidRPr="00251FBA">
        <w:rPr>
          <w:rFonts w:ascii="GHEA Grapalat" w:hAnsi="GHEA Grapalat" w:cs="Sylfaen"/>
          <w:vertAlign w:val="superscript"/>
          <w:lang w:val="hy-AM"/>
        </w:rPr>
        <w:t>մասնակցի անվանում</w:t>
      </w:r>
      <w:r w:rsidRPr="00251FBA">
        <w:rPr>
          <w:rFonts w:ascii="GHEA Grapalat" w:hAnsi="GHEA Grapalat"/>
          <w:sz w:val="20"/>
          <w:u w:val="single"/>
          <w:lang w:val="es-ES"/>
        </w:rPr>
        <w:t xml:space="preserve">  </w:t>
      </w:r>
      <w:r w:rsidRPr="00251FBA">
        <w:rPr>
          <w:rFonts w:ascii="GHEA Grapalat" w:hAnsi="GHEA Grapalat"/>
          <w:sz w:val="20"/>
          <w:u w:val="single"/>
          <w:lang w:val="hy-AM"/>
        </w:rPr>
        <w:t xml:space="preserve">          </w:t>
      </w:r>
      <w:r w:rsidRPr="00251FBA">
        <w:rPr>
          <w:rFonts w:ascii="GHEA Grapalat" w:hAnsi="GHEA Grapalat"/>
          <w:lang w:val="hy-AM"/>
        </w:rPr>
        <w:t>-</w:t>
      </w:r>
      <w:r w:rsidRPr="00251FBA">
        <w:rPr>
          <w:rFonts w:ascii="GHEA Grapalat" w:hAnsi="GHEA Grapalat" w:cs="Arial"/>
          <w:sz w:val="20"/>
          <w:szCs w:val="20"/>
          <w:lang w:val="es-ES"/>
        </w:rPr>
        <w:t xml:space="preserve">ն </w:t>
      </w:r>
      <w:proofErr w:type="spellStart"/>
      <w:r w:rsidRPr="00251FBA">
        <w:rPr>
          <w:rFonts w:ascii="GHEA Grapalat" w:hAnsi="GHEA Grapalat" w:cs="Arial"/>
          <w:sz w:val="20"/>
          <w:szCs w:val="20"/>
          <w:lang w:val="es-ES"/>
        </w:rPr>
        <w:t>հայտարարում</w:t>
      </w:r>
      <w:proofErr w:type="spellEnd"/>
      <w:r w:rsidRPr="00251FBA">
        <w:rPr>
          <w:rFonts w:ascii="GHEA Grapalat" w:hAnsi="GHEA Grapalat" w:cs="Arial"/>
          <w:sz w:val="20"/>
          <w:szCs w:val="20"/>
          <w:lang w:val="es-ES"/>
        </w:rPr>
        <w:t xml:space="preserve"> և </w:t>
      </w:r>
      <w:proofErr w:type="spellStart"/>
      <w:r w:rsidRPr="00251FBA">
        <w:rPr>
          <w:rFonts w:ascii="GHEA Grapalat" w:hAnsi="GHEA Grapalat" w:cs="Arial"/>
          <w:sz w:val="20"/>
          <w:szCs w:val="20"/>
          <w:lang w:val="es-ES"/>
        </w:rPr>
        <w:t>հավաստում</w:t>
      </w:r>
      <w:proofErr w:type="spellEnd"/>
      <w:r w:rsidRPr="00251FBA">
        <w:rPr>
          <w:rFonts w:ascii="GHEA Grapalat" w:hAnsi="GHEA Grapalat" w:cs="Arial"/>
          <w:sz w:val="20"/>
          <w:szCs w:val="20"/>
          <w:lang w:val="es-ES"/>
        </w:rPr>
        <w:t xml:space="preserve"> է, </w:t>
      </w:r>
      <w:proofErr w:type="spellStart"/>
      <w:r w:rsidRPr="00251FBA">
        <w:rPr>
          <w:rFonts w:ascii="GHEA Grapalat" w:hAnsi="GHEA Grapalat" w:cs="Arial"/>
          <w:sz w:val="20"/>
          <w:szCs w:val="20"/>
          <w:lang w:val="es-ES"/>
        </w:rPr>
        <w:t>որ</w:t>
      </w:r>
      <w:proofErr w:type="spellEnd"/>
      <w:r w:rsidRPr="00251FBA">
        <w:rPr>
          <w:rFonts w:ascii="GHEA Grapalat" w:hAnsi="GHEA Grapalat" w:cs="Arial"/>
          <w:sz w:val="20"/>
          <w:szCs w:val="20"/>
          <w:lang w:val="es-ES"/>
        </w:rPr>
        <w:t>՝</w:t>
      </w:r>
      <w:r w:rsidRPr="00251FBA">
        <w:rPr>
          <w:rFonts w:ascii="GHEA Grapalat" w:hAnsi="GHEA Grapalat" w:cs="Arial"/>
          <w:lang w:val="hy-AM"/>
        </w:rPr>
        <w:t xml:space="preserve"> </w:t>
      </w:r>
    </w:p>
    <w:p w14:paraId="51CCBE18" w14:textId="60525D4C" w:rsidR="00B32756" w:rsidRPr="00251FBA" w:rsidRDefault="00B32756" w:rsidP="00B32756">
      <w:pPr>
        <w:ind w:firstLine="709"/>
        <w:jc w:val="both"/>
        <w:rPr>
          <w:rFonts w:ascii="GHEA Grapalat" w:hAnsi="GHEA Grapalat" w:cs="Sylfaen"/>
          <w:sz w:val="20"/>
          <w:lang w:val="es-ES"/>
        </w:rPr>
      </w:pPr>
      <w:r w:rsidRPr="00251FBA">
        <w:rPr>
          <w:rFonts w:ascii="GHEA Grapalat" w:hAnsi="GHEA Grapalat" w:cs="Arial"/>
          <w:sz w:val="20"/>
          <w:szCs w:val="20"/>
          <w:lang w:val="es-ES"/>
        </w:rPr>
        <w:t>1)</w:t>
      </w:r>
      <w:r w:rsidRPr="00251FBA">
        <w:rPr>
          <w:rFonts w:ascii="GHEA Grapalat" w:hAnsi="GHEA Grapalat"/>
          <w:sz w:val="20"/>
          <w:lang w:val="hy-AM"/>
        </w:rPr>
        <w:t xml:space="preserve">  </w:t>
      </w:r>
      <w:r w:rsidRPr="00251FBA">
        <w:rPr>
          <w:rFonts w:ascii="GHEA Grapalat" w:hAnsi="GHEA Grapalat"/>
          <w:sz w:val="20"/>
          <w:u w:val="single"/>
          <w:lang w:val="hy-AM"/>
        </w:rPr>
        <w:t xml:space="preserve">              </w:t>
      </w:r>
      <w:r w:rsidRPr="00251FBA">
        <w:rPr>
          <w:rFonts w:ascii="GHEA Grapalat" w:hAnsi="GHEA Grapalat" w:cs="Sylfaen"/>
          <w:vertAlign w:val="superscript"/>
          <w:lang w:val="hy-AM"/>
        </w:rPr>
        <w:t>մասնակցի անվանում</w:t>
      </w:r>
      <w:r w:rsidRPr="00251FBA">
        <w:rPr>
          <w:rFonts w:ascii="GHEA Grapalat" w:hAnsi="GHEA Grapalat"/>
          <w:sz w:val="20"/>
          <w:u w:val="single"/>
          <w:lang w:val="es-ES"/>
        </w:rPr>
        <w:t xml:space="preserve">       </w:t>
      </w:r>
      <w:r w:rsidRPr="00251FBA">
        <w:rPr>
          <w:rFonts w:ascii="GHEA Grapalat" w:hAnsi="GHEA Grapalat"/>
          <w:sz w:val="20"/>
          <w:u w:val="single"/>
          <w:lang w:val="hy-AM"/>
        </w:rPr>
        <w:t xml:space="preserve">          </w:t>
      </w:r>
      <w:r w:rsidRPr="00251FBA">
        <w:rPr>
          <w:rFonts w:ascii="GHEA Grapalat" w:hAnsi="GHEA Grapalat"/>
          <w:lang w:val="hy-AM"/>
        </w:rPr>
        <w:t>-</w:t>
      </w:r>
      <w:r w:rsidRPr="00251FBA">
        <w:rPr>
          <w:rFonts w:ascii="GHEA Grapalat" w:hAnsi="GHEA Grapalat" w:cs="Arial"/>
          <w:sz w:val="20"/>
          <w:szCs w:val="20"/>
          <w:lang w:val="es-ES"/>
        </w:rPr>
        <w:t xml:space="preserve">ն </w:t>
      </w:r>
      <w:r w:rsidRPr="00251FBA">
        <w:rPr>
          <w:rFonts w:ascii="GHEA Grapalat" w:hAnsi="GHEA Grapalat" w:cs="Arial"/>
          <w:sz w:val="20"/>
          <w:szCs w:val="20"/>
          <w:lang w:val="hy-AM"/>
        </w:rPr>
        <w:t>և իրեն փոխկապակցված անձինք</w:t>
      </w:r>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բավարարում</w:t>
      </w:r>
      <w:proofErr w:type="spellEnd"/>
      <w:r w:rsidRPr="00251FBA">
        <w:rPr>
          <w:rFonts w:ascii="GHEA Grapalat" w:hAnsi="GHEA Grapalat" w:cs="Arial"/>
          <w:sz w:val="20"/>
          <w:szCs w:val="20"/>
          <w:lang w:val="es-ES"/>
        </w:rPr>
        <w:t xml:space="preserve"> </w:t>
      </w:r>
      <w:r w:rsidRPr="00251FBA">
        <w:rPr>
          <w:rFonts w:ascii="GHEA Grapalat" w:hAnsi="GHEA Grapalat" w:cs="Arial"/>
          <w:sz w:val="20"/>
          <w:szCs w:val="20"/>
          <w:lang w:val="hy-AM"/>
        </w:rPr>
        <w:t>են</w:t>
      </w:r>
      <w:r w:rsidRPr="00251FBA">
        <w:rPr>
          <w:rFonts w:ascii="GHEA Grapalat" w:hAnsi="GHEA Grapalat" w:cs="Arial"/>
          <w:sz w:val="20"/>
          <w:szCs w:val="20"/>
          <w:lang w:val="es-ES"/>
        </w:rPr>
        <w:t xml:space="preserve"> </w:t>
      </w:r>
      <w:r w:rsidR="002B656A" w:rsidRPr="00251FBA">
        <w:rPr>
          <w:rFonts w:ascii="GHEA Grapalat" w:hAnsi="GHEA Grapalat" w:cs="Arial"/>
          <w:sz w:val="20"/>
          <w:szCs w:val="20"/>
          <w:lang w:val="es-ES"/>
        </w:rPr>
        <w:t>ԵՔԿԱ-ԲՄԾՁԲ-23/25</w:t>
      </w:r>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ծածկագրով</w:t>
      </w:r>
      <w:proofErr w:type="spellEnd"/>
      <w:r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բաց</w:t>
      </w:r>
      <w:proofErr w:type="spellEnd"/>
      <w:r w:rsidR="002B656A"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մրցույթի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հրավերով</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սահմանված</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մասնակցության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իրավունքի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պահանջներին</w:t>
      </w:r>
      <w:proofErr w:type="spellEnd"/>
      <w:r w:rsidRPr="00251FBA">
        <w:rPr>
          <w:rFonts w:ascii="GHEA Grapalat" w:hAnsi="GHEA Grapalat" w:cs="Arial"/>
          <w:sz w:val="20"/>
          <w:szCs w:val="20"/>
          <w:lang w:val="es-ES"/>
        </w:rPr>
        <w:t xml:space="preserve"> </w:t>
      </w:r>
      <w:r w:rsidRPr="00251FBA">
        <w:rPr>
          <w:rFonts w:ascii="GHEA Grapalat" w:hAnsi="GHEA Grapalat" w:cs="Arial"/>
          <w:sz w:val="20"/>
          <w:szCs w:val="20"/>
          <w:lang w:val="hy-AM"/>
        </w:rPr>
        <w:t xml:space="preserve">և </w:t>
      </w:r>
      <w:r w:rsidRPr="00251FBA">
        <w:rPr>
          <w:rFonts w:ascii="GHEA Grapalat" w:hAnsi="GHEA Grapalat"/>
          <w:sz w:val="20"/>
          <w:u w:val="single"/>
          <w:lang w:val="hy-AM"/>
        </w:rPr>
        <w:t xml:space="preserve">                 </w:t>
      </w:r>
      <w:r w:rsidRPr="00251FBA">
        <w:rPr>
          <w:rFonts w:ascii="GHEA Grapalat" w:hAnsi="GHEA Grapalat" w:cs="Sylfaen"/>
          <w:vertAlign w:val="superscript"/>
          <w:lang w:val="hy-AM"/>
        </w:rPr>
        <w:t>մասնակցի անվանում</w:t>
      </w:r>
      <w:r w:rsidRPr="00251FBA">
        <w:rPr>
          <w:rFonts w:ascii="GHEA Grapalat" w:hAnsi="GHEA Grapalat"/>
          <w:sz w:val="20"/>
          <w:u w:val="single"/>
          <w:lang w:val="es-ES"/>
        </w:rPr>
        <w:t xml:space="preserve">    </w:t>
      </w:r>
      <w:r w:rsidRPr="00251FBA">
        <w:rPr>
          <w:rFonts w:ascii="GHEA Grapalat" w:hAnsi="GHEA Grapalat"/>
          <w:sz w:val="20"/>
          <w:u w:val="single"/>
          <w:lang w:val="hy-AM"/>
        </w:rPr>
        <w:t xml:space="preserve">          </w:t>
      </w:r>
      <w:r w:rsidRPr="00251FBA">
        <w:rPr>
          <w:rFonts w:ascii="GHEA Grapalat" w:hAnsi="GHEA Grapalat"/>
          <w:lang w:val="hy-AM"/>
        </w:rPr>
        <w:t>-</w:t>
      </w:r>
      <w:r w:rsidRPr="00251FBA">
        <w:rPr>
          <w:rFonts w:ascii="GHEA Grapalat" w:hAnsi="GHEA Grapalat" w:cs="Arial"/>
          <w:sz w:val="20"/>
          <w:szCs w:val="20"/>
          <w:lang w:val="es-ES"/>
        </w:rPr>
        <w:t>ն</w:t>
      </w:r>
      <w:r w:rsidRPr="00251FBA">
        <w:rPr>
          <w:rFonts w:ascii="GHEA Grapalat" w:hAnsi="GHEA Grapalat" w:cs="Sylfaen"/>
          <w:sz w:val="20"/>
          <w:lang w:val="hy-AM"/>
        </w:rPr>
        <w:t xml:space="preserve"> պարտավորվում է ընտրված</w:t>
      </w:r>
      <w:r w:rsidRPr="00251FBA">
        <w:rPr>
          <w:rFonts w:ascii="GHEA Grapalat" w:hAnsi="GHEA Grapalat"/>
          <w:sz w:val="20"/>
          <w:lang w:val="hy-AM"/>
        </w:rPr>
        <w:t xml:space="preserve"> </w:t>
      </w:r>
      <w:r w:rsidRPr="00251FBA">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ապահովում։ </w:t>
      </w:r>
      <w:r w:rsidRPr="00251FBA">
        <w:rPr>
          <w:rFonts w:ascii="GHEA Grapalat" w:eastAsia="GHEA Grapalat" w:hAnsi="GHEA Grapalat" w:cs="GHEA Grapalat"/>
          <w:sz w:val="16"/>
          <w:szCs w:val="16"/>
          <w:lang w:val="hy-AM"/>
        </w:rPr>
        <w:t xml:space="preserve">Որակավորման ապահովում չի ներկայացվում, եթե ընտրված ճանաչված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75DD7" w:rsidRPr="00251FBA">
        <w:fldChar w:fldCharType="begin"/>
      </w:r>
      <w:r w:rsidR="00E75DD7" w:rsidRPr="00251FBA">
        <w:instrText xml:space="preserve"> HYPERLINK "https://ru.wikipedia.org/wiki/Standard_%26_Poor%E2%80%99s" \h </w:instrText>
      </w:r>
      <w:r w:rsidR="00E75DD7" w:rsidRPr="00251FBA">
        <w:fldChar w:fldCharType="separate"/>
      </w:r>
      <w:r w:rsidRPr="00251FBA">
        <w:rPr>
          <w:rFonts w:ascii="GHEA Grapalat" w:eastAsia="GHEA Grapalat" w:hAnsi="GHEA Grapalat" w:cs="GHEA Grapalat"/>
          <w:sz w:val="16"/>
          <w:szCs w:val="16"/>
          <w:lang w:val="hy-AM"/>
        </w:rPr>
        <w:t>Standard &amp; Poor’s</w:t>
      </w:r>
      <w:r w:rsidR="00E75DD7" w:rsidRPr="00251FBA">
        <w:rPr>
          <w:rFonts w:ascii="GHEA Grapalat" w:eastAsia="GHEA Grapalat" w:hAnsi="GHEA Grapalat" w:cs="GHEA Grapalat"/>
          <w:sz w:val="16"/>
          <w:szCs w:val="16"/>
          <w:lang w:val="hy-AM"/>
        </w:rPr>
        <w:fldChar w:fldCharType="end"/>
      </w:r>
      <w:r w:rsidRPr="00251FBA">
        <w:rPr>
          <w:rFonts w:ascii="Calibri" w:eastAsia="Calibri" w:hAnsi="Calibri" w:cs="Calibri"/>
          <w:sz w:val="16"/>
          <w:szCs w:val="16"/>
          <w:lang w:val="hy-AM"/>
        </w:rPr>
        <w:t> </w:t>
      </w:r>
      <w:r w:rsidRPr="00251FBA">
        <w:rPr>
          <w:rFonts w:ascii="GHEA Grapalat" w:eastAsia="GHEA Grapalat" w:hAnsi="GHEA Grapalat" w:cs="GHEA Grapalat"/>
          <w:sz w:val="16"/>
          <w:szCs w:val="16"/>
          <w:lang w:val="hy-AM"/>
        </w:rPr>
        <w:t>) կողմից շնորհված վարկունակության վարկանիշ առնվազն Հայաստանի Հանրապետությանը շնորհված սուվերեն վարկանիշի չափով:</w:t>
      </w:r>
      <w:r w:rsidRPr="00251FBA">
        <w:rPr>
          <w:sz w:val="20"/>
          <w:szCs w:val="20"/>
          <w:lang w:val="hy-AM"/>
        </w:rPr>
        <w:t xml:space="preserve"> </w:t>
      </w:r>
      <w:r w:rsidRPr="00251FBA">
        <w:rPr>
          <w:rFonts w:ascii="GHEA Grapalat" w:eastAsia="GHEA Grapalat" w:hAnsi="GHEA Grapalat" w:cs="GHEA Grapalat"/>
          <w:sz w:val="16"/>
          <w:szCs w:val="16"/>
          <w:lang w:val="hy-AM"/>
        </w:rPr>
        <w:t>Ընդ որում, նշված կարգավորման գործելու դեպքում անհրաժեշտ է նշել նաև վարկանիշի չափը____________ և վարկունակության վարկանիշ ունեցող կազմակերպության անվանումը_____________:</w:t>
      </w:r>
      <w:r w:rsidRPr="00251FBA" w:rsidDel="00650682">
        <w:rPr>
          <w:rFonts w:ascii="GHEA Grapalat" w:hAnsi="GHEA Grapalat" w:cs="Arial"/>
          <w:sz w:val="20"/>
          <w:szCs w:val="20"/>
          <w:lang w:val="es-ES"/>
        </w:rPr>
        <w:t xml:space="preserve"> </w:t>
      </w:r>
    </w:p>
    <w:p w14:paraId="36A57D0E" w14:textId="5ED27580" w:rsidR="00B32756" w:rsidRPr="00251FBA" w:rsidRDefault="00B32756" w:rsidP="00B32756">
      <w:pPr>
        <w:ind w:firstLine="708"/>
        <w:jc w:val="both"/>
        <w:rPr>
          <w:rFonts w:ascii="GHEA Grapalat" w:hAnsi="GHEA Grapalat" w:cs="Arial"/>
          <w:sz w:val="22"/>
          <w:szCs w:val="22"/>
          <w:lang w:val="es-ES"/>
        </w:rPr>
      </w:pPr>
      <w:r w:rsidRPr="00251FBA">
        <w:rPr>
          <w:rFonts w:ascii="GHEA Grapalat" w:hAnsi="GHEA Grapalat" w:cs="Arial"/>
          <w:sz w:val="20"/>
          <w:szCs w:val="20"/>
          <w:lang w:val="hy-AM"/>
        </w:rPr>
        <w:t>2</w:t>
      </w:r>
      <w:r w:rsidRPr="00251FBA">
        <w:rPr>
          <w:rFonts w:ascii="GHEA Grapalat" w:hAnsi="GHEA Grapalat" w:cs="Arial"/>
          <w:sz w:val="20"/>
          <w:szCs w:val="20"/>
          <w:lang w:val="es-ES"/>
        </w:rPr>
        <w:t xml:space="preserve">) </w:t>
      </w:r>
      <w:r w:rsidR="002B656A" w:rsidRPr="00251FBA">
        <w:rPr>
          <w:rFonts w:ascii="GHEA Grapalat" w:hAnsi="GHEA Grapalat" w:cs="Sylfaen"/>
          <w:sz w:val="22"/>
          <w:szCs w:val="22"/>
          <w:lang w:val="hy-AM"/>
        </w:rPr>
        <w:t>ԵՔԿԱ-ԲՄԾՁԲ-23/25</w:t>
      </w:r>
      <w:r w:rsidRPr="00251FBA">
        <w:rPr>
          <w:rFonts w:ascii="GHEA Grapalat" w:hAnsi="GHEA Grapalat" w:cs="Sylfaen"/>
          <w:sz w:val="22"/>
          <w:szCs w:val="22"/>
          <w:lang w:val="hy-AM"/>
        </w:rPr>
        <w:t xml:space="preserve">  </w:t>
      </w:r>
      <w:proofErr w:type="spellStart"/>
      <w:r w:rsidRPr="00251FBA">
        <w:rPr>
          <w:rFonts w:ascii="GHEA Grapalat" w:hAnsi="GHEA Grapalat" w:cs="Arial"/>
          <w:sz w:val="20"/>
          <w:szCs w:val="20"/>
          <w:lang w:val="es-ES"/>
        </w:rPr>
        <w:t>ծածկագրով</w:t>
      </w:r>
      <w:proofErr w:type="spellEnd"/>
      <w:r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բաց</w:t>
      </w:r>
      <w:proofErr w:type="spellEnd"/>
      <w:r w:rsidR="002B656A"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մրցույթի</w:t>
      </w:r>
      <w:r w:rsidRPr="00251FBA">
        <w:rPr>
          <w:rFonts w:ascii="GHEA Grapalat" w:hAnsi="GHEA Grapalat" w:cs="Arial"/>
          <w:sz w:val="20"/>
          <w:szCs w:val="20"/>
          <w:lang w:val="es-ES"/>
        </w:rPr>
        <w:t>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մասնակցելու</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շրջանակում</w:t>
      </w:r>
      <w:proofErr w:type="spellEnd"/>
      <w:r w:rsidRPr="00251FBA">
        <w:rPr>
          <w:rFonts w:ascii="GHEA Grapalat" w:hAnsi="GHEA Grapalat" w:cs="Arial"/>
          <w:sz w:val="20"/>
          <w:szCs w:val="20"/>
          <w:lang w:val="es-ES"/>
        </w:rPr>
        <w:t>`</w:t>
      </w:r>
      <w:r w:rsidRPr="00251FBA">
        <w:rPr>
          <w:rFonts w:ascii="GHEA Grapalat" w:hAnsi="GHEA Grapalat" w:cs="Sylfaen"/>
          <w:sz w:val="22"/>
          <w:szCs w:val="22"/>
          <w:lang w:val="es-ES"/>
        </w:rPr>
        <w:t xml:space="preserve">  </w:t>
      </w:r>
    </w:p>
    <w:p w14:paraId="05BB4FDE" w14:textId="77777777" w:rsidR="00B32756" w:rsidRPr="00251FBA" w:rsidRDefault="00B32756" w:rsidP="00E75DD7">
      <w:pPr>
        <w:numPr>
          <w:ilvl w:val="0"/>
          <w:numId w:val="5"/>
        </w:numPr>
        <w:tabs>
          <w:tab w:val="left" w:pos="1134"/>
        </w:tabs>
        <w:ind w:left="0" w:firstLine="709"/>
        <w:jc w:val="both"/>
        <w:rPr>
          <w:rFonts w:ascii="GHEA Grapalat" w:hAnsi="GHEA Grapalat" w:cs="Arial"/>
          <w:sz w:val="20"/>
          <w:szCs w:val="20"/>
          <w:lang w:val="es-ES"/>
        </w:rPr>
      </w:pPr>
      <w:proofErr w:type="spellStart"/>
      <w:r w:rsidRPr="00251FBA">
        <w:rPr>
          <w:rFonts w:ascii="GHEA Grapalat" w:hAnsi="GHEA Grapalat" w:cs="Arial"/>
          <w:sz w:val="20"/>
          <w:szCs w:val="20"/>
          <w:lang w:val="es-ES"/>
        </w:rPr>
        <w:t>թույլ</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չի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տվել</w:t>
      </w:r>
      <w:proofErr w:type="spellEnd"/>
      <w:r w:rsidRPr="00251FBA">
        <w:rPr>
          <w:rFonts w:ascii="GHEA Grapalat" w:hAnsi="GHEA Grapalat" w:cs="Arial"/>
          <w:sz w:val="20"/>
          <w:szCs w:val="20"/>
          <w:lang w:val="es-ES"/>
        </w:rPr>
        <w:t xml:space="preserve"> և (</w:t>
      </w:r>
      <w:proofErr w:type="spellStart"/>
      <w:r w:rsidRPr="00251FBA">
        <w:rPr>
          <w:rFonts w:ascii="GHEA Grapalat" w:hAnsi="GHEA Grapalat" w:cs="Arial"/>
          <w:sz w:val="20"/>
          <w:szCs w:val="20"/>
          <w:lang w:val="es-ES"/>
        </w:rPr>
        <w:t>կամ</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թույլ</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չի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տալու</w:t>
      </w:r>
      <w:proofErr w:type="spellEnd"/>
      <w:r w:rsidRPr="00251FBA">
        <w:rPr>
          <w:rFonts w:ascii="GHEA Grapalat" w:hAnsi="GHEA Grapalat" w:cs="Arial"/>
          <w:sz w:val="20"/>
          <w:szCs w:val="20"/>
          <w:lang w:val="es-ES"/>
        </w:rPr>
        <w:t xml:space="preserve"> </w:t>
      </w:r>
      <w:r w:rsidRPr="00251FBA">
        <w:rPr>
          <w:rFonts w:ascii="GHEA Grapalat" w:hAnsi="GHEA Grapalat" w:cs="Arial"/>
          <w:sz w:val="20"/>
          <w:szCs w:val="20"/>
          <w:lang w:val="hy-AM"/>
        </w:rPr>
        <w:t xml:space="preserve">անբարեխիղճ մրցակցություն, </w:t>
      </w:r>
      <w:proofErr w:type="spellStart"/>
      <w:r w:rsidRPr="00251FBA">
        <w:rPr>
          <w:rFonts w:ascii="GHEA Grapalat" w:hAnsi="GHEA Grapalat" w:cs="Arial"/>
          <w:sz w:val="20"/>
          <w:szCs w:val="20"/>
          <w:lang w:val="es-ES"/>
        </w:rPr>
        <w:t>գերիշխող</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դիրքի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չարաշահում</w:t>
      </w:r>
      <w:proofErr w:type="spellEnd"/>
      <w:r w:rsidRPr="00251FBA">
        <w:rPr>
          <w:rFonts w:ascii="GHEA Grapalat" w:hAnsi="GHEA Grapalat" w:cs="Arial"/>
          <w:sz w:val="20"/>
          <w:szCs w:val="20"/>
          <w:lang w:val="es-ES"/>
        </w:rPr>
        <w:t xml:space="preserve"> և </w:t>
      </w:r>
      <w:proofErr w:type="spellStart"/>
      <w:r w:rsidRPr="00251FBA">
        <w:rPr>
          <w:rFonts w:ascii="GHEA Grapalat" w:hAnsi="GHEA Grapalat" w:cs="Arial"/>
          <w:sz w:val="20"/>
          <w:szCs w:val="20"/>
          <w:lang w:val="es-ES"/>
        </w:rPr>
        <w:t>հակամրցակցային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համաձայնություն</w:t>
      </w:r>
      <w:proofErr w:type="spellEnd"/>
      <w:r w:rsidRPr="00251FBA">
        <w:rPr>
          <w:rFonts w:ascii="GHEA Grapalat" w:hAnsi="GHEA Grapalat" w:cs="Arial"/>
          <w:sz w:val="20"/>
          <w:szCs w:val="20"/>
          <w:lang w:val="es-ES"/>
        </w:rPr>
        <w:t>,</w:t>
      </w:r>
    </w:p>
    <w:p w14:paraId="7DF39996" w14:textId="77777777" w:rsidR="00B32756" w:rsidRPr="00251FBA" w:rsidRDefault="00B32756" w:rsidP="00E75DD7">
      <w:pPr>
        <w:numPr>
          <w:ilvl w:val="0"/>
          <w:numId w:val="5"/>
        </w:numPr>
        <w:tabs>
          <w:tab w:val="left" w:pos="1134"/>
        </w:tabs>
        <w:ind w:left="0" w:firstLine="709"/>
        <w:jc w:val="both"/>
        <w:rPr>
          <w:rFonts w:ascii="GHEA Grapalat" w:hAnsi="GHEA Grapalat"/>
          <w:sz w:val="22"/>
          <w:szCs w:val="22"/>
          <w:lang w:val="es-ES"/>
        </w:rPr>
      </w:pPr>
      <w:proofErr w:type="spellStart"/>
      <w:r w:rsidRPr="00251FBA">
        <w:rPr>
          <w:rFonts w:ascii="GHEA Grapalat" w:hAnsi="GHEA Grapalat" w:cs="Arial"/>
          <w:sz w:val="20"/>
          <w:szCs w:val="20"/>
          <w:lang w:val="es-ES"/>
        </w:rPr>
        <w:t>բացակայում</w:t>
      </w:r>
      <w:proofErr w:type="spellEnd"/>
      <w:r w:rsidRPr="00251FBA">
        <w:rPr>
          <w:rFonts w:ascii="GHEA Grapalat" w:hAnsi="GHEA Grapalat" w:cs="Arial"/>
          <w:sz w:val="20"/>
          <w:szCs w:val="20"/>
          <w:lang w:val="es-ES"/>
        </w:rPr>
        <w:t xml:space="preserve"> է </w:t>
      </w:r>
      <w:proofErr w:type="spellStart"/>
      <w:r w:rsidRPr="00251FBA">
        <w:rPr>
          <w:rFonts w:ascii="GHEA Grapalat" w:hAnsi="GHEA Grapalat" w:cs="Arial"/>
          <w:sz w:val="20"/>
          <w:szCs w:val="20"/>
          <w:lang w:val="es-ES"/>
        </w:rPr>
        <w:t>հրավերով</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սահմանված</w:t>
      </w:r>
      <w:proofErr w:type="spellEnd"/>
      <w:r w:rsidRPr="00251FBA">
        <w:rPr>
          <w:rFonts w:ascii="GHEA Grapalat" w:hAnsi="GHEA Grapalat" w:cs="Arial"/>
          <w:sz w:val="20"/>
          <w:szCs w:val="20"/>
          <w:lang w:val="es-ES"/>
        </w:rPr>
        <w:t>`</w:t>
      </w:r>
      <w:r w:rsidRPr="00251FBA">
        <w:rPr>
          <w:rFonts w:ascii="GHEA Grapalat" w:hAnsi="GHEA Grapalat"/>
          <w:sz w:val="22"/>
          <w:szCs w:val="22"/>
          <w:lang w:val="es-ES"/>
        </w:rPr>
        <w:t xml:space="preserve"> </w:t>
      </w:r>
      <w:r w:rsidRPr="00251FBA">
        <w:rPr>
          <w:rFonts w:ascii="GHEA Grapalat" w:hAnsi="GHEA Grapalat"/>
          <w:sz w:val="22"/>
          <w:szCs w:val="22"/>
          <w:u w:val="single"/>
          <w:lang w:val="es-ES"/>
        </w:rPr>
        <w:tab/>
      </w:r>
      <w:r w:rsidRPr="00251FBA">
        <w:rPr>
          <w:rFonts w:ascii="GHEA Grapalat" w:hAnsi="GHEA Grapalat"/>
          <w:sz w:val="22"/>
          <w:szCs w:val="22"/>
          <w:u w:val="single"/>
          <w:lang w:val="es-ES"/>
        </w:rPr>
        <w:tab/>
      </w:r>
      <w:r w:rsidRPr="00251FBA">
        <w:rPr>
          <w:rFonts w:ascii="GHEA Grapalat" w:hAnsi="GHEA Grapalat" w:cs="Sylfaen"/>
          <w:vertAlign w:val="superscript"/>
          <w:lang w:val="hy-AM"/>
        </w:rPr>
        <w:t>մասնակցի անվանում</w:t>
      </w:r>
      <w:r w:rsidRPr="00251FBA">
        <w:rPr>
          <w:rFonts w:ascii="GHEA Grapalat" w:hAnsi="GHEA Grapalat"/>
          <w:sz w:val="22"/>
          <w:szCs w:val="22"/>
          <w:u w:val="single"/>
          <w:lang w:val="es-ES"/>
        </w:rPr>
        <w:tab/>
      </w:r>
      <w:r w:rsidRPr="00251FBA">
        <w:rPr>
          <w:rFonts w:ascii="GHEA Grapalat" w:hAnsi="GHEA Grapalat" w:cs="Arial"/>
          <w:sz w:val="20"/>
          <w:szCs w:val="20"/>
          <w:lang w:val="es-ES"/>
        </w:rPr>
        <w:t>-ի</w:t>
      </w:r>
      <w:r w:rsidRPr="00251FBA">
        <w:rPr>
          <w:rFonts w:ascii="GHEA Grapalat" w:hAnsi="GHEA Grapalat" w:cs="Arial"/>
          <w:sz w:val="20"/>
          <w:szCs w:val="20"/>
          <w:lang w:val="hy-AM"/>
        </w:rPr>
        <w:t xml:space="preserve">ն </w:t>
      </w:r>
      <w:proofErr w:type="spellStart"/>
      <w:r w:rsidRPr="00251FBA">
        <w:rPr>
          <w:rFonts w:ascii="GHEA Grapalat" w:hAnsi="GHEA Grapalat" w:cs="Arial"/>
          <w:sz w:val="20"/>
          <w:szCs w:val="20"/>
          <w:lang w:val="es-ES"/>
        </w:rPr>
        <w:t>փոխկապակցված</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անձանց</w:t>
      </w:r>
      <w:proofErr w:type="spellEnd"/>
      <w:r w:rsidRPr="00251FBA">
        <w:rPr>
          <w:rFonts w:ascii="GHEA Grapalat" w:hAnsi="GHEA Grapalat" w:cs="Arial"/>
          <w:sz w:val="20"/>
          <w:szCs w:val="20"/>
          <w:lang w:val="es-ES"/>
        </w:rPr>
        <w:t xml:space="preserve"> և (</w:t>
      </w:r>
      <w:proofErr w:type="spellStart"/>
      <w:r w:rsidRPr="00251FBA">
        <w:rPr>
          <w:rFonts w:ascii="GHEA Grapalat" w:hAnsi="GHEA Grapalat" w:cs="Arial"/>
          <w:sz w:val="20"/>
          <w:szCs w:val="20"/>
          <w:lang w:val="es-ES"/>
        </w:rPr>
        <w:t>կամ</w:t>
      </w:r>
      <w:proofErr w:type="spellEnd"/>
      <w:r w:rsidRPr="00251FBA">
        <w:rPr>
          <w:rFonts w:ascii="GHEA Grapalat" w:hAnsi="GHEA Grapalat" w:cs="Arial"/>
          <w:sz w:val="20"/>
          <w:szCs w:val="20"/>
          <w:lang w:val="es-ES"/>
        </w:rPr>
        <w:t>)</w:t>
      </w:r>
      <w:r w:rsidRPr="00251FBA">
        <w:rPr>
          <w:rFonts w:ascii="GHEA Grapalat" w:hAnsi="GHEA Grapalat"/>
          <w:sz w:val="22"/>
          <w:szCs w:val="22"/>
          <w:lang w:val="es-ES"/>
        </w:rPr>
        <w:t xml:space="preserve"> </w:t>
      </w:r>
      <w:r w:rsidRPr="00251FBA">
        <w:rPr>
          <w:rFonts w:ascii="GHEA Grapalat" w:hAnsi="GHEA Grapalat"/>
          <w:sz w:val="22"/>
          <w:szCs w:val="22"/>
          <w:u w:val="single"/>
          <w:lang w:val="es-ES"/>
        </w:rPr>
        <w:tab/>
      </w:r>
      <w:r w:rsidRPr="00251FBA">
        <w:rPr>
          <w:rFonts w:ascii="GHEA Grapalat" w:hAnsi="GHEA Grapalat"/>
          <w:sz w:val="22"/>
          <w:szCs w:val="22"/>
          <w:u w:val="single"/>
          <w:lang w:val="es-ES"/>
        </w:rPr>
        <w:tab/>
      </w:r>
      <w:r w:rsidRPr="00251FBA">
        <w:rPr>
          <w:rFonts w:ascii="GHEA Grapalat" w:hAnsi="GHEA Grapalat" w:cs="Sylfaen"/>
          <w:vertAlign w:val="superscript"/>
          <w:lang w:val="hy-AM"/>
        </w:rPr>
        <w:t>մասնակցի անվանում</w:t>
      </w:r>
      <w:r w:rsidRPr="00251FBA">
        <w:rPr>
          <w:rFonts w:ascii="GHEA Grapalat" w:hAnsi="GHEA Grapalat"/>
          <w:sz w:val="22"/>
          <w:szCs w:val="22"/>
          <w:u w:val="single"/>
          <w:lang w:val="es-ES"/>
        </w:rPr>
        <w:t xml:space="preserve">                    </w:t>
      </w:r>
      <w:r w:rsidRPr="00251FBA">
        <w:rPr>
          <w:rFonts w:ascii="GHEA Grapalat" w:hAnsi="GHEA Grapalat" w:cs="Arial"/>
          <w:sz w:val="20"/>
          <w:szCs w:val="20"/>
          <w:lang w:val="es-ES"/>
        </w:rPr>
        <w:t>-ի</w:t>
      </w:r>
      <w:r w:rsidRPr="00251FBA">
        <w:rPr>
          <w:rFonts w:ascii="GHEA Grapalat" w:hAnsi="GHEA Grapalat"/>
          <w:sz w:val="22"/>
          <w:szCs w:val="22"/>
          <w:lang w:val="hy-AM"/>
        </w:rPr>
        <w:t xml:space="preserve"> </w:t>
      </w:r>
      <w:proofErr w:type="spellStart"/>
      <w:r w:rsidRPr="00251FBA">
        <w:rPr>
          <w:rFonts w:ascii="GHEA Grapalat" w:hAnsi="GHEA Grapalat" w:cs="Arial"/>
          <w:sz w:val="20"/>
          <w:szCs w:val="20"/>
          <w:lang w:val="es-ES"/>
        </w:rPr>
        <w:t>կողմից</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հիմնադրված</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կամ</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ավելի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քան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հիսուն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տոկոս</w:t>
      </w:r>
      <w:proofErr w:type="spellEnd"/>
      <w:r w:rsidRPr="00251FBA">
        <w:rPr>
          <w:rFonts w:ascii="GHEA Grapalat" w:hAnsi="GHEA Grapalat"/>
          <w:sz w:val="22"/>
          <w:szCs w:val="22"/>
          <w:lang w:val="es-ES"/>
        </w:rPr>
        <w:t xml:space="preserve"> </w:t>
      </w:r>
      <w:r w:rsidRPr="00251FBA">
        <w:rPr>
          <w:rFonts w:ascii="GHEA Grapalat" w:hAnsi="GHEA Grapalat"/>
          <w:sz w:val="22"/>
          <w:szCs w:val="22"/>
          <w:u w:val="single"/>
          <w:lang w:val="es-ES"/>
        </w:rPr>
        <w:tab/>
      </w:r>
      <w:r w:rsidRPr="00251FBA">
        <w:rPr>
          <w:rFonts w:ascii="GHEA Grapalat" w:hAnsi="GHEA Grapalat"/>
          <w:sz w:val="22"/>
          <w:szCs w:val="22"/>
          <w:u w:val="single"/>
          <w:lang w:val="es-ES"/>
        </w:rPr>
        <w:tab/>
      </w:r>
      <w:r w:rsidRPr="00251FBA">
        <w:rPr>
          <w:rFonts w:ascii="GHEA Grapalat" w:hAnsi="GHEA Grapalat" w:cs="Sylfaen"/>
          <w:vertAlign w:val="superscript"/>
          <w:lang w:val="hy-AM"/>
        </w:rPr>
        <w:t>մասնակցի անվանում</w:t>
      </w:r>
      <w:r w:rsidRPr="00251FBA">
        <w:rPr>
          <w:rFonts w:ascii="GHEA Grapalat" w:hAnsi="GHEA Grapalat"/>
          <w:sz w:val="22"/>
          <w:szCs w:val="22"/>
          <w:u w:val="single"/>
          <w:lang w:val="es-ES"/>
        </w:rPr>
        <w:t xml:space="preserve">                   </w:t>
      </w:r>
      <w:r w:rsidRPr="00251FBA">
        <w:rPr>
          <w:rFonts w:ascii="GHEA Grapalat" w:hAnsi="GHEA Grapalat" w:cs="Arial"/>
          <w:sz w:val="20"/>
          <w:szCs w:val="20"/>
          <w:lang w:val="es-ES"/>
        </w:rPr>
        <w:t>-</w:t>
      </w:r>
      <w:proofErr w:type="spellStart"/>
      <w:r w:rsidRPr="00251FBA">
        <w:rPr>
          <w:rFonts w:ascii="GHEA Grapalat" w:hAnsi="GHEA Grapalat" w:cs="Arial"/>
          <w:sz w:val="20"/>
          <w:szCs w:val="20"/>
          <w:lang w:val="es-ES"/>
        </w:rPr>
        <w:t>ին</w:t>
      </w:r>
      <w:proofErr w:type="spellEnd"/>
      <w:r w:rsidRPr="00251FBA">
        <w:rPr>
          <w:rFonts w:ascii="GHEA Grapalat" w:hAnsi="GHEA Grapalat"/>
          <w:sz w:val="22"/>
          <w:szCs w:val="22"/>
          <w:lang w:val="hy-AM"/>
        </w:rPr>
        <w:t xml:space="preserve"> </w:t>
      </w:r>
      <w:proofErr w:type="spellStart"/>
      <w:r w:rsidRPr="00251FBA">
        <w:rPr>
          <w:rFonts w:ascii="GHEA Grapalat" w:hAnsi="GHEA Grapalat" w:cs="Arial"/>
          <w:sz w:val="20"/>
          <w:szCs w:val="20"/>
          <w:lang w:val="es-ES"/>
        </w:rPr>
        <w:t>պատկանող</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բաժնեմաս</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փայաբաժին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ունեցող</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կազմակերպությունների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միաժամանակյա</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մասնակցության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դեպք</w:t>
      </w:r>
      <w:proofErr w:type="spellEnd"/>
      <w:r w:rsidRPr="00251FBA">
        <w:rPr>
          <w:rFonts w:ascii="GHEA Grapalat" w:hAnsi="GHEA Grapalat" w:cs="Arial"/>
          <w:sz w:val="20"/>
          <w:szCs w:val="20"/>
          <w:lang w:val="es-ES"/>
        </w:rPr>
        <w:t>:</w:t>
      </w:r>
    </w:p>
    <w:p w14:paraId="1F5CC96D" w14:textId="77777777" w:rsidR="00BC351C" w:rsidRPr="00251FBA" w:rsidRDefault="00BC351C" w:rsidP="00BC351C">
      <w:pPr>
        <w:ind w:left="720"/>
        <w:jc w:val="both"/>
        <w:rPr>
          <w:rFonts w:ascii="GHEA Grapalat" w:hAnsi="GHEA Grapalat"/>
          <w:sz w:val="22"/>
          <w:szCs w:val="22"/>
          <w:lang w:val="es-ES"/>
        </w:rPr>
      </w:pPr>
      <w:r w:rsidRPr="00251FBA">
        <w:rPr>
          <w:rFonts w:ascii="GHEA Grapalat" w:hAnsi="GHEA Grapalat" w:cs="Arial"/>
          <w:sz w:val="20"/>
          <w:szCs w:val="20"/>
          <w:lang w:val="hy-AM"/>
        </w:rPr>
        <w:t>Ս</w:t>
      </w:r>
      <w:proofErr w:type="spellStart"/>
      <w:r w:rsidRPr="00251FBA">
        <w:rPr>
          <w:rFonts w:ascii="GHEA Grapalat" w:hAnsi="GHEA Grapalat" w:cs="Arial"/>
          <w:sz w:val="20"/>
          <w:szCs w:val="20"/>
          <w:lang w:val="es-ES"/>
        </w:rPr>
        <w:t>տորև</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ներկայացնում</w:t>
      </w:r>
      <w:proofErr w:type="spellEnd"/>
      <w:r w:rsidRPr="00251FBA">
        <w:rPr>
          <w:rFonts w:ascii="GHEA Grapalat" w:hAnsi="GHEA Grapalat" w:cs="Arial"/>
          <w:sz w:val="20"/>
          <w:szCs w:val="20"/>
          <w:lang w:val="es-ES"/>
        </w:rPr>
        <w:t xml:space="preserve"> </w:t>
      </w:r>
      <w:r w:rsidRPr="00251FBA">
        <w:rPr>
          <w:rFonts w:ascii="GHEA Grapalat" w:hAnsi="GHEA Grapalat" w:cs="Arial"/>
          <w:sz w:val="20"/>
          <w:szCs w:val="20"/>
          <w:lang w:val="hy-AM"/>
        </w:rPr>
        <w:t xml:space="preserve">է </w:t>
      </w:r>
      <w:r w:rsidRPr="00251FBA">
        <w:rPr>
          <w:rFonts w:ascii="GHEA Grapalat" w:hAnsi="GHEA Grapalat"/>
          <w:sz w:val="22"/>
          <w:szCs w:val="22"/>
          <w:u w:val="single"/>
          <w:lang w:val="es-ES"/>
        </w:rPr>
        <w:t xml:space="preserve">                   </w:t>
      </w:r>
      <w:r w:rsidRPr="00251FBA">
        <w:rPr>
          <w:rFonts w:ascii="GHEA Grapalat" w:hAnsi="GHEA Grapalat"/>
          <w:sz w:val="22"/>
          <w:szCs w:val="22"/>
          <w:u w:val="single"/>
          <w:lang w:val="es-ES"/>
        </w:rPr>
        <w:tab/>
      </w:r>
      <w:r w:rsidRPr="00251FBA">
        <w:rPr>
          <w:rFonts w:ascii="GHEA Grapalat" w:hAnsi="GHEA Grapalat"/>
          <w:sz w:val="22"/>
          <w:szCs w:val="22"/>
          <w:u w:val="single"/>
          <w:lang w:val="es-ES"/>
        </w:rPr>
        <w:tab/>
      </w:r>
      <w:r w:rsidRPr="00251FBA">
        <w:rPr>
          <w:rFonts w:ascii="GHEA Grapalat" w:hAnsi="GHEA Grapalat" w:cs="Arial"/>
          <w:sz w:val="20"/>
          <w:szCs w:val="20"/>
          <w:lang w:val="es-ES"/>
        </w:rPr>
        <w:t>-ի</w:t>
      </w:r>
      <w:r w:rsidRPr="00251FBA">
        <w:rPr>
          <w:rFonts w:ascii="GHEA Grapalat" w:hAnsi="GHEA Grapalat"/>
          <w:sz w:val="22"/>
          <w:szCs w:val="22"/>
          <w:lang w:val="es-ES"/>
        </w:rPr>
        <w:t xml:space="preserve"> </w:t>
      </w:r>
      <w:proofErr w:type="spellStart"/>
      <w:r w:rsidRPr="00251FBA">
        <w:rPr>
          <w:rFonts w:ascii="GHEA Grapalat" w:hAnsi="GHEA Grapalat" w:cs="Arial"/>
          <w:sz w:val="20"/>
          <w:szCs w:val="20"/>
          <w:lang w:val="es-ES"/>
        </w:rPr>
        <w:t>իրական</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շահառուների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վերաբերյալ</w:t>
      </w:r>
      <w:proofErr w:type="spellEnd"/>
    </w:p>
    <w:p w14:paraId="45A81DCF" w14:textId="77777777" w:rsidR="00BC351C" w:rsidRPr="00251FBA" w:rsidRDefault="00BC351C" w:rsidP="00BC351C">
      <w:pPr>
        <w:jc w:val="both"/>
        <w:rPr>
          <w:rFonts w:ascii="GHEA Grapalat" w:hAnsi="GHEA Grapalat" w:cs="Arial"/>
          <w:vertAlign w:val="superscript"/>
          <w:lang w:val="hy-AM"/>
        </w:rPr>
      </w:pPr>
      <w:r w:rsidRPr="00251FBA">
        <w:rPr>
          <w:rFonts w:ascii="GHEA Grapalat" w:hAnsi="GHEA Grapalat"/>
          <w:vertAlign w:val="superscript"/>
          <w:lang w:val="es-ES"/>
        </w:rPr>
        <w:t xml:space="preserve"> </w:t>
      </w:r>
      <w:r w:rsidRPr="00251FBA">
        <w:rPr>
          <w:rFonts w:ascii="GHEA Grapalat" w:hAnsi="GHEA Grapalat"/>
          <w:vertAlign w:val="superscript"/>
          <w:lang w:val="es-ES"/>
        </w:rPr>
        <w:tab/>
      </w:r>
      <w:r w:rsidRPr="00251FBA">
        <w:rPr>
          <w:rFonts w:ascii="GHEA Grapalat" w:hAnsi="GHEA Grapalat"/>
          <w:vertAlign w:val="superscript"/>
          <w:lang w:val="es-ES"/>
        </w:rPr>
        <w:tab/>
      </w:r>
      <w:r w:rsidRPr="00251FBA">
        <w:rPr>
          <w:rFonts w:ascii="GHEA Grapalat" w:hAnsi="GHEA Grapalat"/>
          <w:vertAlign w:val="superscript"/>
          <w:lang w:val="es-ES"/>
        </w:rPr>
        <w:tab/>
      </w:r>
      <w:r w:rsidRPr="00251FBA">
        <w:rPr>
          <w:rFonts w:ascii="GHEA Grapalat" w:hAnsi="GHEA Grapalat"/>
          <w:vertAlign w:val="superscript"/>
          <w:lang w:val="es-ES"/>
        </w:rPr>
        <w:tab/>
        <w:t xml:space="preserve">     </w:t>
      </w:r>
      <w:r w:rsidRPr="00251FBA">
        <w:rPr>
          <w:rFonts w:ascii="GHEA Grapalat" w:hAnsi="GHEA Grapalat" w:cs="Sylfaen"/>
          <w:vertAlign w:val="superscript"/>
          <w:lang w:val="hy-AM"/>
        </w:rPr>
        <w:t>մասնակցի</w:t>
      </w:r>
      <w:r w:rsidRPr="00251FBA">
        <w:rPr>
          <w:rFonts w:ascii="GHEA Grapalat" w:hAnsi="GHEA Grapalat" w:cs="Arial"/>
          <w:vertAlign w:val="superscript"/>
          <w:lang w:val="hy-AM"/>
        </w:rPr>
        <w:t xml:space="preserve"> </w:t>
      </w:r>
      <w:r w:rsidRPr="00251FBA">
        <w:rPr>
          <w:rFonts w:ascii="GHEA Grapalat" w:hAnsi="GHEA Grapalat" w:cs="Sylfaen"/>
          <w:vertAlign w:val="superscript"/>
          <w:lang w:val="hy-AM"/>
        </w:rPr>
        <w:t>անվանումը</w:t>
      </w:r>
      <w:r w:rsidRPr="00251FBA">
        <w:rPr>
          <w:rFonts w:ascii="GHEA Grapalat" w:hAnsi="GHEA Grapalat" w:cs="Arial"/>
          <w:vertAlign w:val="superscript"/>
          <w:lang w:val="hy-AM"/>
        </w:rPr>
        <w:t xml:space="preserve"> </w:t>
      </w:r>
    </w:p>
    <w:p w14:paraId="5D8C656A" w14:textId="77777777" w:rsidR="00BC351C" w:rsidRPr="00251FBA" w:rsidRDefault="00BC351C" w:rsidP="00BC351C">
      <w:pPr>
        <w:jc w:val="both"/>
        <w:rPr>
          <w:rFonts w:ascii="GHEA Grapalat" w:hAnsi="GHEA Grapalat"/>
          <w:sz w:val="22"/>
          <w:szCs w:val="22"/>
          <w:lang w:val="hy-AM"/>
        </w:rPr>
      </w:pPr>
    </w:p>
    <w:p w14:paraId="6E1B7DD4" w14:textId="77777777" w:rsidR="00BC351C" w:rsidRPr="00251FBA" w:rsidRDefault="00BC351C" w:rsidP="00BC351C">
      <w:pPr>
        <w:jc w:val="both"/>
        <w:rPr>
          <w:rFonts w:ascii="GHEA Grapalat" w:hAnsi="GHEA Grapalat" w:cs="Arial"/>
          <w:sz w:val="18"/>
          <w:szCs w:val="18"/>
          <w:vertAlign w:val="superscript"/>
          <w:lang w:val="es-ES"/>
        </w:rPr>
      </w:pPr>
      <w:proofErr w:type="spellStart"/>
      <w:r w:rsidRPr="00251FBA">
        <w:rPr>
          <w:rFonts w:ascii="GHEA Grapalat" w:hAnsi="GHEA Grapalat" w:cs="Arial"/>
          <w:sz w:val="20"/>
          <w:szCs w:val="20"/>
          <w:lang w:val="es-ES"/>
        </w:rPr>
        <w:t>տեղեկություններ</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պարունակող</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կայքէջի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հղումը</w:t>
      </w:r>
      <w:proofErr w:type="spellEnd"/>
      <w:r w:rsidRPr="00251FBA">
        <w:rPr>
          <w:rFonts w:ascii="GHEA Grapalat" w:hAnsi="GHEA Grapalat" w:cs="Arial"/>
          <w:sz w:val="20"/>
          <w:szCs w:val="20"/>
          <w:lang w:val="es-ES"/>
        </w:rPr>
        <w:t>՝ ----</w:t>
      </w:r>
      <w:r w:rsidRPr="00251FBA">
        <w:rPr>
          <w:rFonts w:ascii="GHEA Grapalat" w:hAnsi="GHEA Grapalat" w:cs="Arial"/>
          <w:sz w:val="20"/>
          <w:szCs w:val="20"/>
          <w:lang w:val="hy-AM"/>
        </w:rPr>
        <w:t>-------------------</w:t>
      </w:r>
      <w:r w:rsidRPr="00251FBA">
        <w:rPr>
          <w:rFonts w:ascii="GHEA Grapalat" w:hAnsi="GHEA Grapalat" w:cs="Arial"/>
          <w:sz w:val="20"/>
          <w:szCs w:val="20"/>
          <w:lang w:val="es-ES"/>
        </w:rPr>
        <w:t>-----------------------------</w:t>
      </w:r>
      <w:r w:rsidRPr="00251FBA">
        <w:rPr>
          <w:rFonts w:cs="Arial"/>
          <w:sz w:val="18"/>
          <w:szCs w:val="18"/>
          <w:lang w:val="hy-AM"/>
        </w:rPr>
        <w:t>**</w:t>
      </w:r>
      <w:r w:rsidRPr="00251FBA">
        <w:rPr>
          <w:rFonts w:ascii="GHEA Grapalat" w:hAnsi="GHEA Grapalat" w:cs="Arial"/>
          <w:sz w:val="18"/>
          <w:szCs w:val="18"/>
          <w:vertAlign w:val="superscript"/>
          <w:lang w:val="es-ES"/>
        </w:rPr>
        <w:t xml:space="preserve"> </w:t>
      </w:r>
    </w:p>
    <w:p w14:paraId="1FFFBE96" w14:textId="77777777" w:rsidR="00B32756" w:rsidRPr="00251FBA" w:rsidRDefault="00B32756" w:rsidP="00B32756">
      <w:pPr>
        <w:jc w:val="right"/>
        <w:rPr>
          <w:rFonts w:ascii="GHEA Grapalat" w:hAnsi="GHEA Grapalat"/>
          <w:sz w:val="10"/>
          <w:szCs w:val="10"/>
          <w:lang w:val="es-ES"/>
        </w:rPr>
      </w:pPr>
      <w:r w:rsidRPr="00251FBA">
        <w:rPr>
          <w:rFonts w:ascii="GHEA Grapalat" w:hAnsi="GHEA Grapalat" w:cs="Arial"/>
          <w:sz w:val="20"/>
          <w:szCs w:val="20"/>
          <w:lang w:val="es-ES"/>
        </w:rPr>
        <w:t xml:space="preserve"> </w:t>
      </w:r>
    </w:p>
    <w:p w14:paraId="12BC5ED3" w14:textId="408976FE" w:rsidR="00B2572B" w:rsidRPr="00251FBA" w:rsidRDefault="00B32756" w:rsidP="00BC351C">
      <w:pPr>
        <w:jc w:val="right"/>
        <w:rPr>
          <w:rFonts w:ascii="GHEA Grapalat" w:hAnsi="GHEA Grapalat" w:cs="Arial"/>
          <w:sz w:val="20"/>
          <w:lang w:val="hy-AM"/>
        </w:rPr>
      </w:pPr>
      <w:r w:rsidRPr="00251FBA">
        <w:rPr>
          <w:rFonts w:ascii="GHEA Grapalat" w:hAnsi="GHEA Grapalat"/>
          <w:sz w:val="20"/>
          <w:lang w:val="es-ES"/>
        </w:rPr>
        <w:t xml:space="preserve">   </w:t>
      </w:r>
      <w:r w:rsidRPr="00251FBA">
        <w:rPr>
          <w:rFonts w:ascii="GHEA Grapalat" w:hAnsi="GHEA Grapalat"/>
          <w:sz w:val="20"/>
          <w:lang w:val="hy-AM"/>
        </w:rPr>
        <w:t xml:space="preserve">___________________________________________________ </w:t>
      </w:r>
      <w:r w:rsidRPr="00251FBA">
        <w:rPr>
          <w:rFonts w:ascii="GHEA Grapalat" w:hAnsi="GHEA Grapalat"/>
          <w:sz w:val="20"/>
          <w:lang w:val="hy-AM"/>
        </w:rPr>
        <w:tab/>
        <w:t xml:space="preserve">                _____________</w:t>
      </w:r>
      <w:r w:rsidRPr="00251FBA">
        <w:rPr>
          <w:rFonts w:ascii="GHEA Grapalat" w:hAnsi="GHEA Grapalat"/>
          <w:sz w:val="20"/>
          <w:u w:val="single"/>
          <w:lang w:val="es-ES"/>
        </w:rPr>
        <w:tab/>
      </w:r>
      <w:r w:rsidRPr="00251FBA">
        <w:rPr>
          <w:rFonts w:ascii="GHEA Grapalat" w:hAnsi="GHEA Grapalat"/>
          <w:sz w:val="20"/>
          <w:u w:val="single"/>
          <w:lang w:val="es-ES"/>
        </w:rPr>
        <w:tab/>
      </w:r>
      <w:r w:rsidRPr="00251FBA">
        <w:rPr>
          <w:rFonts w:ascii="GHEA Grapalat" w:hAnsi="GHEA Grapalat"/>
          <w:sz w:val="20"/>
          <w:lang w:val="es-ES"/>
        </w:rPr>
        <w:tab/>
      </w:r>
      <w:r w:rsidRPr="00251FBA">
        <w:rPr>
          <w:rFonts w:ascii="GHEA Grapalat" w:hAnsi="GHEA Grapalat"/>
          <w:sz w:val="20"/>
          <w:lang w:val="es-ES"/>
        </w:rPr>
        <w:tab/>
      </w:r>
      <w:r w:rsidRPr="00251FBA">
        <w:rPr>
          <w:rFonts w:ascii="GHEA Grapalat" w:hAnsi="GHEA Grapalat"/>
          <w:sz w:val="20"/>
          <w:lang w:val="hy-AM"/>
        </w:rPr>
        <w:t xml:space="preserve"> </w:t>
      </w:r>
      <w:r w:rsidRPr="00251FBA">
        <w:rPr>
          <w:rFonts w:ascii="GHEA Grapalat" w:hAnsi="GHEA Grapalat" w:cs="Sylfaen"/>
          <w:sz w:val="20"/>
          <w:vertAlign w:val="superscript"/>
          <w:lang w:val="hy-AM"/>
        </w:rPr>
        <w:t>Մասնակցի</w:t>
      </w:r>
      <w:r w:rsidRPr="00251FBA">
        <w:rPr>
          <w:rFonts w:ascii="GHEA Grapalat" w:hAnsi="GHEA Grapalat" w:cs="Arial"/>
          <w:sz w:val="20"/>
          <w:vertAlign w:val="superscript"/>
          <w:lang w:val="hy-AM"/>
        </w:rPr>
        <w:t xml:space="preserve"> </w:t>
      </w:r>
      <w:r w:rsidRPr="00251FBA">
        <w:rPr>
          <w:rFonts w:ascii="GHEA Grapalat" w:hAnsi="GHEA Grapalat" w:cs="Sylfaen"/>
          <w:sz w:val="20"/>
          <w:vertAlign w:val="superscript"/>
          <w:lang w:val="hy-AM"/>
        </w:rPr>
        <w:t>անվանումը</w:t>
      </w:r>
      <w:r w:rsidRPr="00251FBA">
        <w:rPr>
          <w:rFonts w:ascii="GHEA Grapalat" w:hAnsi="GHEA Grapalat" w:cs="Arial"/>
          <w:sz w:val="20"/>
          <w:vertAlign w:val="superscript"/>
          <w:lang w:val="hy-AM"/>
        </w:rPr>
        <w:t xml:space="preserve"> </w:t>
      </w:r>
      <w:r w:rsidRPr="00251FBA">
        <w:rPr>
          <w:rFonts w:ascii="GHEA Grapalat" w:hAnsi="GHEA Grapalat"/>
          <w:sz w:val="20"/>
          <w:vertAlign w:val="superscript"/>
          <w:lang w:val="hy-AM"/>
        </w:rPr>
        <w:t xml:space="preserve"> (</w:t>
      </w:r>
      <w:r w:rsidRPr="00251FBA">
        <w:rPr>
          <w:rFonts w:ascii="GHEA Grapalat" w:hAnsi="GHEA Grapalat" w:cs="Sylfaen"/>
          <w:sz w:val="20"/>
          <w:vertAlign w:val="superscript"/>
          <w:lang w:val="hy-AM"/>
        </w:rPr>
        <w:t>ղեկավարի</w:t>
      </w:r>
      <w:r w:rsidRPr="00251FBA">
        <w:rPr>
          <w:rFonts w:ascii="GHEA Grapalat" w:hAnsi="GHEA Grapalat" w:cs="Arial"/>
          <w:sz w:val="20"/>
          <w:vertAlign w:val="superscript"/>
          <w:lang w:val="hy-AM"/>
        </w:rPr>
        <w:t xml:space="preserve"> </w:t>
      </w:r>
      <w:r w:rsidRPr="00251FBA">
        <w:rPr>
          <w:rFonts w:ascii="GHEA Grapalat" w:hAnsi="GHEA Grapalat" w:cs="Sylfaen"/>
          <w:sz w:val="20"/>
          <w:vertAlign w:val="superscript"/>
          <w:lang w:val="hy-AM"/>
        </w:rPr>
        <w:t>պաշտոնը</w:t>
      </w:r>
      <w:r w:rsidRPr="00251FBA">
        <w:rPr>
          <w:rFonts w:ascii="GHEA Grapalat" w:hAnsi="GHEA Grapalat" w:cs="Arial"/>
          <w:sz w:val="20"/>
          <w:vertAlign w:val="superscript"/>
          <w:lang w:val="hy-AM"/>
        </w:rPr>
        <w:t xml:space="preserve">, </w:t>
      </w:r>
      <w:r w:rsidRPr="00251FBA">
        <w:rPr>
          <w:rFonts w:ascii="GHEA Grapalat" w:hAnsi="GHEA Grapalat" w:cs="Arial"/>
          <w:sz w:val="20"/>
          <w:vertAlign w:val="superscript"/>
        </w:rPr>
        <w:t>ա</w:t>
      </w:r>
      <w:r w:rsidRPr="00251FBA">
        <w:rPr>
          <w:rFonts w:ascii="GHEA Grapalat" w:hAnsi="GHEA Grapalat" w:cs="Sylfaen"/>
          <w:sz w:val="20"/>
          <w:vertAlign w:val="superscript"/>
          <w:lang w:val="hy-AM"/>
        </w:rPr>
        <w:t>նուն</w:t>
      </w:r>
      <w:r w:rsidRPr="00251FBA">
        <w:rPr>
          <w:rFonts w:ascii="GHEA Grapalat" w:hAnsi="GHEA Grapalat" w:cs="Arial"/>
          <w:sz w:val="20"/>
          <w:vertAlign w:val="superscript"/>
          <w:lang w:val="hy-AM"/>
        </w:rPr>
        <w:t xml:space="preserve"> </w:t>
      </w:r>
      <w:r w:rsidRPr="00251FBA">
        <w:rPr>
          <w:rFonts w:ascii="GHEA Grapalat" w:hAnsi="GHEA Grapalat" w:cs="Sylfaen"/>
          <w:sz w:val="20"/>
          <w:vertAlign w:val="superscript"/>
        </w:rPr>
        <w:t>ա</w:t>
      </w:r>
      <w:r w:rsidRPr="00251FBA">
        <w:rPr>
          <w:rFonts w:ascii="GHEA Grapalat" w:hAnsi="GHEA Grapalat" w:cs="Sylfaen"/>
          <w:sz w:val="20"/>
          <w:vertAlign w:val="superscript"/>
          <w:lang w:val="hy-AM"/>
        </w:rPr>
        <w:t>զգանունը</w:t>
      </w:r>
      <w:r w:rsidRPr="00251FBA">
        <w:rPr>
          <w:rFonts w:ascii="GHEA Grapalat" w:hAnsi="GHEA Grapalat" w:cs="Arial"/>
          <w:sz w:val="20"/>
          <w:vertAlign w:val="superscript"/>
          <w:lang w:val="hy-AM"/>
        </w:rPr>
        <w:t xml:space="preserve">)                                             </w:t>
      </w:r>
      <w:r w:rsidRPr="00251FBA">
        <w:rPr>
          <w:rFonts w:ascii="GHEA Grapalat" w:hAnsi="GHEA Grapalat" w:cs="Arial"/>
          <w:sz w:val="20"/>
          <w:vertAlign w:val="superscript"/>
          <w:lang w:val="es-ES"/>
        </w:rPr>
        <w:t xml:space="preserve">               </w:t>
      </w:r>
      <w:r w:rsidRPr="00251FBA">
        <w:rPr>
          <w:rFonts w:ascii="GHEA Grapalat" w:hAnsi="GHEA Grapalat" w:cs="Sylfaen"/>
          <w:sz w:val="20"/>
          <w:vertAlign w:val="superscript"/>
          <w:lang w:val="hy-AM"/>
        </w:rPr>
        <w:t>ստորագրությունը</w:t>
      </w:r>
      <w:r w:rsidRPr="00251FBA">
        <w:rPr>
          <w:rFonts w:ascii="GHEA Grapalat" w:hAnsi="GHEA Grapalat" w:cs="Arial"/>
          <w:sz w:val="20"/>
          <w:vertAlign w:val="superscript"/>
          <w:lang w:val="hy-AM"/>
        </w:rPr>
        <w:t>)</w:t>
      </w:r>
      <w:r w:rsidR="00B2572B" w:rsidRPr="00251FBA">
        <w:rPr>
          <w:rFonts w:ascii="GHEA Grapalat" w:hAnsi="GHEA Grapalat" w:cs="Arial"/>
          <w:sz w:val="20"/>
          <w:lang w:val="hy-AM"/>
        </w:rPr>
        <w:tab/>
      </w:r>
      <w:r w:rsidR="00B2572B" w:rsidRPr="00251FBA">
        <w:rPr>
          <w:rFonts w:ascii="GHEA Grapalat" w:hAnsi="GHEA Grapalat" w:cs="Arial"/>
          <w:sz w:val="20"/>
          <w:lang w:val="hy-AM"/>
        </w:rPr>
        <w:tab/>
        <w:t xml:space="preserve"> </w:t>
      </w:r>
    </w:p>
    <w:p w14:paraId="5F8E7A99" w14:textId="2912D9CC" w:rsidR="00B2572B" w:rsidRPr="00251FBA" w:rsidRDefault="00BC351C" w:rsidP="00BC351C">
      <w:pPr>
        <w:pStyle w:val="BodyTextIndent3"/>
        <w:spacing w:line="240" w:lineRule="auto"/>
        <w:ind w:firstLine="8910"/>
        <w:jc w:val="left"/>
        <w:rPr>
          <w:rFonts w:ascii="GHEA Grapalat" w:hAnsi="GHEA Grapalat"/>
          <w:b/>
          <w:sz w:val="16"/>
          <w:szCs w:val="16"/>
          <w:lang w:val="hy-AM"/>
        </w:rPr>
      </w:pPr>
      <w:r w:rsidRPr="00251FBA">
        <w:rPr>
          <w:rFonts w:ascii="GHEA Grapalat" w:hAnsi="GHEA Grapalat"/>
          <w:b/>
          <w:sz w:val="16"/>
          <w:szCs w:val="16"/>
          <w:lang w:val="hy-AM"/>
        </w:rPr>
        <w:t>Կ. Տ</w:t>
      </w:r>
    </w:p>
    <w:p w14:paraId="6AC3EA18" w14:textId="77777777" w:rsidR="00BC351C" w:rsidRPr="00251FBA" w:rsidRDefault="00BC351C" w:rsidP="00BC351C">
      <w:pPr>
        <w:pStyle w:val="FootnoteText"/>
        <w:jc w:val="both"/>
        <w:rPr>
          <w:rFonts w:ascii="GHEA Grapalat" w:hAnsi="GHEA Grapalat"/>
          <w:sz w:val="16"/>
          <w:szCs w:val="16"/>
          <w:lang w:val="hy-AM"/>
        </w:rPr>
      </w:pPr>
      <w:r w:rsidRPr="00251FBA">
        <w:rPr>
          <w:rFonts w:ascii="GHEA Grapalat" w:hAnsi="GHEA Grapalat"/>
          <w:i/>
          <w:sz w:val="16"/>
          <w:szCs w:val="16"/>
          <w:lang w:val="hy-AM"/>
        </w:rPr>
        <w:t xml:space="preserve">** </w:t>
      </w:r>
      <w:r w:rsidRPr="00251FB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1FBA">
        <w:rPr>
          <w:rFonts w:ascii="Calibri" w:hAnsi="Calibri" w:cs="Calibri"/>
          <w:sz w:val="16"/>
          <w:szCs w:val="16"/>
          <w:lang w:val="hy-AM"/>
        </w:rPr>
        <w:t> </w:t>
      </w:r>
      <w:r w:rsidRPr="00251FBA">
        <w:rPr>
          <w:rFonts w:ascii="GHEA Grapalat" w:hAnsi="GHEA Grapalat" w:cs="GHEA Grapalat"/>
          <w:sz w:val="16"/>
          <w:szCs w:val="16"/>
          <w:lang w:val="hy-AM"/>
        </w:rPr>
        <w:t>մասին»</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օրենքի</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համաձայն՝</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իրավաբանական</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անձանց</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պետական</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ռեգիստրի</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գործակալությունում</w:t>
      </w:r>
      <w:r w:rsidRPr="00251FBA">
        <w:rPr>
          <w:rFonts w:ascii="GHEA Grapalat" w:hAnsi="GHEA Grapalat"/>
          <w:sz w:val="16"/>
          <w:szCs w:val="16"/>
          <w:lang w:val="hy-AM"/>
        </w:rPr>
        <w:t xml:space="preserve"> </w:t>
      </w:r>
      <w:r w:rsidRPr="00251FBA">
        <w:rPr>
          <w:rFonts w:ascii="GHEA Grapalat" w:hAnsi="GHEA Grapalat" w:cs="GHEA Grapalat"/>
          <w:sz w:val="16"/>
          <w:szCs w:val="16"/>
          <w:lang w:val="hy-AM"/>
        </w:rPr>
        <w:t>գրանցած՝</w:t>
      </w:r>
      <w:r w:rsidRPr="00251FB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8F88A6F" w14:textId="1EFC3402" w:rsidR="00BC351C" w:rsidRPr="00251FBA" w:rsidRDefault="00BC351C" w:rsidP="00BC351C">
      <w:pPr>
        <w:jc w:val="both"/>
        <w:rPr>
          <w:rFonts w:ascii="GHEA Grapalat" w:hAnsi="GHEA Grapalat"/>
          <w:sz w:val="16"/>
          <w:szCs w:val="16"/>
          <w:lang w:val="hy-AM" w:eastAsia="ru-RU"/>
        </w:rPr>
      </w:pPr>
      <w:r w:rsidRPr="00251FBA">
        <w:rPr>
          <w:rFonts w:ascii="GHEA Grapalat" w:hAnsi="GHEA Grapalat"/>
          <w:sz w:val="16"/>
          <w:szCs w:val="16"/>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1E3BDDB" w14:textId="77777777" w:rsidR="00BC351C" w:rsidRPr="00251FBA" w:rsidRDefault="00BC351C" w:rsidP="00BC351C">
      <w:pPr>
        <w:jc w:val="both"/>
        <w:rPr>
          <w:rFonts w:ascii="GHEA Grapalat" w:hAnsi="GHEA Grapalat"/>
          <w:sz w:val="16"/>
          <w:szCs w:val="16"/>
          <w:lang w:val="hy-AM" w:eastAsia="ru-RU"/>
        </w:rPr>
      </w:pPr>
      <w:r w:rsidRPr="00251FBA">
        <w:rPr>
          <w:rFonts w:ascii="GHEA Grapalat" w:hAnsi="GHEA Grapalat"/>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78023764" w14:textId="77777777" w:rsidR="00CE3A99" w:rsidRPr="00251FBA" w:rsidRDefault="00CE3A99" w:rsidP="00CE3A99">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br w:type="page"/>
      </w:r>
      <w:r w:rsidRPr="00251FBA">
        <w:rPr>
          <w:rFonts w:ascii="GHEA Grapalat" w:hAnsi="GHEA Grapalat" w:cs="Sylfaen"/>
          <w:b/>
          <w:lang w:val="hy-AM"/>
        </w:rPr>
        <w:lastRenderedPageBreak/>
        <w:t xml:space="preserve"> </w:t>
      </w:r>
    </w:p>
    <w:p w14:paraId="1E4E7E0B" w14:textId="77777777" w:rsidR="00B32756" w:rsidRPr="00251FBA" w:rsidRDefault="00B32756" w:rsidP="00B32756">
      <w:pPr>
        <w:pStyle w:val="Heading3"/>
        <w:spacing w:line="240" w:lineRule="auto"/>
        <w:ind w:firstLine="567"/>
        <w:jc w:val="right"/>
        <w:rPr>
          <w:rFonts w:ascii="GHEA Grapalat" w:eastAsia="GHEA Grapalat" w:hAnsi="GHEA Grapalat" w:cs="GHEA Grapalat"/>
          <w:b/>
          <w:i w:val="0"/>
          <w:lang w:val="hy-AM"/>
        </w:rPr>
      </w:pPr>
      <w:r w:rsidRPr="00251FBA">
        <w:rPr>
          <w:rFonts w:ascii="GHEA Grapalat" w:eastAsia="GHEA Grapalat" w:hAnsi="GHEA Grapalat" w:cs="GHEA Grapalat"/>
          <w:b/>
          <w:i w:val="0"/>
          <w:lang w:val="hy-AM"/>
        </w:rPr>
        <w:t>Հավելված 1.2</w:t>
      </w:r>
    </w:p>
    <w:p w14:paraId="444632CE" w14:textId="59CB63B1" w:rsidR="00B32756" w:rsidRPr="00251FBA" w:rsidRDefault="002B656A"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251FBA">
        <w:rPr>
          <w:rFonts w:ascii="GHEA Grapalat" w:eastAsia="GHEA Grapalat" w:hAnsi="GHEA Grapalat" w:cs="GHEA Grapalat"/>
          <w:b/>
          <w:sz w:val="20"/>
          <w:szCs w:val="20"/>
          <w:lang w:val="hy-AM"/>
        </w:rPr>
        <w:t>ԵՔԿԱ-ԲՄԾՁԲ-23/25</w:t>
      </w:r>
      <w:r w:rsidR="00B32756" w:rsidRPr="00251FBA">
        <w:rPr>
          <w:rFonts w:ascii="GHEA Grapalat" w:eastAsia="GHEA Grapalat" w:hAnsi="GHEA Grapalat" w:cs="GHEA Grapalat"/>
          <w:b/>
          <w:sz w:val="20"/>
          <w:szCs w:val="20"/>
          <w:lang w:val="hy-AM"/>
        </w:rPr>
        <w:t xml:space="preserve"> ծածկագրով</w:t>
      </w:r>
    </w:p>
    <w:p w14:paraId="5417D543" w14:textId="55D09D2C" w:rsidR="00B32756" w:rsidRPr="00251FBA" w:rsidRDefault="002B656A"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251FBA">
        <w:rPr>
          <w:rFonts w:ascii="GHEA Grapalat" w:eastAsia="GHEA Grapalat" w:hAnsi="GHEA Grapalat" w:cs="GHEA Grapalat"/>
          <w:b/>
          <w:sz w:val="20"/>
          <w:szCs w:val="20"/>
          <w:lang w:val="hy-AM"/>
        </w:rPr>
        <w:t>բաց մրցույթի</w:t>
      </w:r>
      <w:r w:rsidR="00B32756" w:rsidRPr="00251FBA">
        <w:rPr>
          <w:rFonts w:ascii="GHEA Grapalat" w:eastAsia="GHEA Grapalat" w:hAnsi="GHEA Grapalat" w:cs="GHEA Grapalat"/>
          <w:b/>
          <w:sz w:val="20"/>
          <w:szCs w:val="20"/>
          <w:lang w:val="hy-AM"/>
        </w:rPr>
        <w:t xml:space="preserve"> հրավերի</w:t>
      </w:r>
    </w:p>
    <w:p w14:paraId="315D4FAC" w14:textId="77777777" w:rsidR="00B32756" w:rsidRPr="00251FBA" w:rsidRDefault="00B32756" w:rsidP="00B32756">
      <w:pPr>
        <w:pBdr>
          <w:top w:val="nil"/>
          <w:left w:val="nil"/>
          <w:bottom w:val="nil"/>
          <w:right w:val="nil"/>
          <w:between w:val="nil"/>
        </w:pBdr>
        <w:jc w:val="right"/>
        <w:rPr>
          <w:rFonts w:ascii="GHEA Grapalat" w:eastAsia="GHEA Grapalat" w:hAnsi="GHEA Grapalat" w:cs="GHEA Grapalat"/>
          <w:b/>
          <w:sz w:val="20"/>
          <w:szCs w:val="20"/>
          <w:lang w:val="hy-AM"/>
        </w:rPr>
      </w:pPr>
    </w:p>
    <w:p w14:paraId="63C63546" w14:textId="77777777" w:rsidR="00B32756" w:rsidRPr="00251FBA" w:rsidRDefault="00B32756" w:rsidP="00B32756">
      <w:pPr>
        <w:pBdr>
          <w:top w:val="nil"/>
          <w:left w:val="nil"/>
          <w:bottom w:val="nil"/>
          <w:right w:val="nil"/>
          <w:between w:val="nil"/>
        </w:pBdr>
        <w:jc w:val="center"/>
        <w:rPr>
          <w:rFonts w:ascii="GHEA Grapalat" w:eastAsia="GHEA Grapalat" w:hAnsi="GHEA Grapalat" w:cs="GHEA Grapalat"/>
          <w:b/>
          <w:sz w:val="20"/>
          <w:szCs w:val="20"/>
          <w:lang w:val="hy-AM"/>
        </w:rPr>
      </w:pPr>
      <w:r w:rsidRPr="00251FBA">
        <w:rPr>
          <w:rFonts w:ascii="GHEA Grapalat" w:eastAsia="GHEA Grapalat" w:hAnsi="GHEA Grapalat" w:cs="GHEA Grapalat"/>
          <w:b/>
          <w:sz w:val="20"/>
          <w:szCs w:val="20"/>
          <w:lang w:val="hy-AM"/>
        </w:rPr>
        <w:t>ՁԵՎ</w:t>
      </w:r>
    </w:p>
    <w:p w14:paraId="45F6BCAF" w14:textId="3D0EE5FC" w:rsidR="00B32756" w:rsidRPr="00251FBA" w:rsidRDefault="00B32756" w:rsidP="00B32756">
      <w:pPr>
        <w:ind w:left="360" w:hanging="360"/>
        <w:jc w:val="center"/>
        <w:rPr>
          <w:rFonts w:ascii="GHEA Grapalat" w:eastAsia="GHEA Grapalat" w:hAnsi="GHEA Grapalat" w:cs="GHEA Grapalat"/>
          <w:sz w:val="20"/>
          <w:szCs w:val="20"/>
          <w:lang w:val="hy-AM"/>
        </w:rPr>
      </w:pPr>
      <w:r w:rsidRPr="00251FBA">
        <w:rPr>
          <w:rFonts w:ascii="GHEA Grapalat" w:eastAsia="GHEA Grapalat" w:hAnsi="GHEA Grapalat" w:cs="GHEA Grapalat"/>
          <w:sz w:val="20"/>
          <w:szCs w:val="20"/>
          <w:lang w:val="hy-AM"/>
        </w:rPr>
        <w:t>ԻՐԱԿԱՆ ՇԱՀԱՌՈՒՆԵՐԻ ՎԵՐԱԲԵՐՅԱԼ ՀԱՅՏԱՐԱՐԱԳՐԻ</w:t>
      </w:r>
      <w:r w:rsidR="007523A0" w:rsidRPr="00251FBA">
        <w:rPr>
          <w:rFonts w:ascii="GHEA Grapalat" w:eastAsia="GHEA Grapalat" w:hAnsi="GHEA Grapalat" w:cs="GHEA Grapalat"/>
          <w:sz w:val="20"/>
          <w:szCs w:val="20"/>
          <w:lang w:val="hy-AM"/>
        </w:rPr>
        <w:t xml:space="preserve"> (կիրառելի է միայն ՀՀ ռեզիդենտ չհանդիսացող մասնակիցների դեպքում)</w:t>
      </w:r>
    </w:p>
    <w:p w14:paraId="25B161E3" w14:textId="77777777" w:rsidR="00B32756" w:rsidRPr="00251FBA" w:rsidRDefault="00B32756" w:rsidP="00B32756">
      <w:pPr>
        <w:ind w:left="360" w:hanging="360"/>
        <w:jc w:val="center"/>
        <w:rPr>
          <w:rFonts w:ascii="GHEA Grapalat" w:eastAsia="GHEA Grapalat" w:hAnsi="GHEA Grapalat" w:cs="GHEA Grapalat"/>
          <w:sz w:val="20"/>
          <w:szCs w:val="20"/>
          <w:lang w:val="hy-AM"/>
        </w:rPr>
      </w:pPr>
    </w:p>
    <w:p w14:paraId="210512EA" w14:textId="77777777" w:rsidR="00B32756" w:rsidRPr="00251FBA"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proofErr w:type="spellStart"/>
      <w:r w:rsidRPr="00251FBA">
        <w:rPr>
          <w:rFonts w:ascii="GHEA Grapalat" w:eastAsia="GHEA Grapalat" w:hAnsi="GHEA Grapalat" w:cs="GHEA Grapalat"/>
          <w:b/>
          <w:sz w:val="20"/>
          <w:szCs w:val="20"/>
        </w:rPr>
        <w:t>Կազմակերպությունը</w:t>
      </w:r>
      <w:proofErr w:type="spellEnd"/>
    </w:p>
    <w:p w14:paraId="5AB35F7E" w14:textId="77777777" w:rsidR="00B32756" w:rsidRPr="00251FBA" w:rsidRDefault="00B32756" w:rsidP="00E75DD7">
      <w:pPr>
        <w:numPr>
          <w:ilvl w:val="1"/>
          <w:numId w:val="11"/>
        </w:numPr>
        <w:pBdr>
          <w:top w:val="nil"/>
          <w:left w:val="nil"/>
          <w:bottom w:val="nil"/>
          <w:right w:val="nil"/>
          <w:between w:val="nil"/>
        </w:pBdr>
        <w:spacing w:before="24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1DDDC20D" w14:textId="77777777" w:rsidTr="00B32756">
        <w:tc>
          <w:tcPr>
            <w:tcW w:w="5935" w:type="dxa"/>
            <w:shd w:val="clear" w:color="auto" w:fill="D9E2F3"/>
            <w:vAlign w:val="center"/>
          </w:tcPr>
          <w:p w14:paraId="2E633F5D"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30829D6A" w14:textId="77777777" w:rsidR="00B32756" w:rsidRPr="00251FBA" w:rsidRDefault="00B32756" w:rsidP="00B32756">
            <w:pPr>
              <w:rPr>
                <w:rFonts w:ascii="GHEA Grapalat" w:eastAsia="GHEA Grapalat" w:hAnsi="GHEA Grapalat" w:cs="GHEA Grapalat"/>
                <w:sz w:val="20"/>
                <w:szCs w:val="20"/>
              </w:rPr>
            </w:pPr>
          </w:p>
        </w:tc>
      </w:tr>
      <w:tr w:rsidR="00251FBA" w:rsidRPr="00251FBA" w14:paraId="70ECD56A" w14:textId="77777777" w:rsidTr="00B32756">
        <w:tc>
          <w:tcPr>
            <w:tcW w:w="5935" w:type="dxa"/>
            <w:shd w:val="clear" w:color="auto" w:fill="D9E2F3"/>
            <w:vAlign w:val="center"/>
          </w:tcPr>
          <w:p w14:paraId="5F6A3EB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p>
        </w:tc>
        <w:tc>
          <w:tcPr>
            <w:tcW w:w="4410" w:type="dxa"/>
            <w:vAlign w:val="center"/>
          </w:tcPr>
          <w:p w14:paraId="09F40191" w14:textId="77777777" w:rsidR="00B32756" w:rsidRPr="00251FBA" w:rsidRDefault="00B32756" w:rsidP="00B32756">
            <w:pPr>
              <w:rPr>
                <w:rFonts w:ascii="GHEA Grapalat" w:eastAsia="GHEA Grapalat" w:hAnsi="GHEA Grapalat" w:cs="GHEA Grapalat"/>
                <w:sz w:val="20"/>
                <w:szCs w:val="20"/>
              </w:rPr>
            </w:pPr>
          </w:p>
        </w:tc>
      </w:tr>
      <w:tr w:rsidR="00251FBA" w:rsidRPr="00251FBA" w14:paraId="12827704" w14:textId="77777777" w:rsidTr="00B32756">
        <w:tc>
          <w:tcPr>
            <w:tcW w:w="5935" w:type="dxa"/>
            <w:shd w:val="clear" w:color="auto" w:fill="D9E2F3"/>
            <w:vAlign w:val="center"/>
          </w:tcPr>
          <w:p w14:paraId="48C4371F"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Պետական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համարը</w:t>
            </w:r>
            <w:proofErr w:type="spellEnd"/>
          </w:p>
        </w:tc>
        <w:tc>
          <w:tcPr>
            <w:tcW w:w="4410" w:type="dxa"/>
            <w:vAlign w:val="center"/>
          </w:tcPr>
          <w:p w14:paraId="2A838498" w14:textId="77777777" w:rsidR="00B32756" w:rsidRPr="00251FBA" w:rsidRDefault="00B32756" w:rsidP="00B32756">
            <w:pPr>
              <w:rPr>
                <w:rFonts w:ascii="GHEA Grapalat" w:eastAsia="GHEA Grapalat" w:hAnsi="GHEA Grapalat" w:cs="GHEA Grapalat"/>
                <w:sz w:val="20"/>
                <w:szCs w:val="20"/>
              </w:rPr>
            </w:pPr>
          </w:p>
        </w:tc>
      </w:tr>
      <w:tr w:rsidR="00251FBA" w:rsidRPr="00251FBA" w14:paraId="1C013B96" w14:textId="77777777" w:rsidTr="00B32756">
        <w:tc>
          <w:tcPr>
            <w:tcW w:w="5935" w:type="dxa"/>
            <w:shd w:val="clear" w:color="auto" w:fill="D9E2F3"/>
            <w:vAlign w:val="center"/>
          </w:tcPr>
          <w:p w14:paraId="321C85F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410" w:type="dxa"/>
            <w:vAlign w:val="center"/>
          </w:tcPr>
          <w:p w14:paraId="0B4CCA80" w14:textId="77777777" w:rsidR="00B32756" w:rsidRPr="00251FBA" w:rsidRDefault="00B32756" w:rsidP="00B32756">
            <w:pPr>
              <w:rPr>
                <w:rFonts w:ascii="GHEA Grapalat" w:eastAsia="GHEA Grapalat" w:hAnsi="GHEA Grapalat" w:cs="GHEA Grapalat"/>
                <w:sz w:val="20"/>
                <w:szCs w:val="20"/>
              </w:rPr>
            </w:pPr>
          </w:p>
        </w:tc>
      </w:tr>
      <w:tr w:rsidR="00251FBA" w:rsidRPr="00251FBA" w14:paraId="2CF9C8D9" w14:textId="77777777" w:rsidTr="00B32756">
        <w:tc>
          <w:tcPr>
            <w:tcW w:w="5935" w:type="dxa"/>
            <w:shd w:val="clear" w:color="auto" w:fill="D9E2F3"/>
            <w:vAlign w:val="center"/>
          </w:tcPr>
          <w:p w14:paraId="7657ADF9"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հասցեն</w:t>
            </w:r>
            <w:proofErr w:type="spellEnd"/>
          </w:p>
        </w:tc>
        <w:tc>
          <w:tcPr>
            <w:tcW w:w="4410" w:type="dxa"/>
            <w:vAlign w:val="center"/>
          </w:tcPr>
          <w:p w14:paraId="1CBA2A69" w14:textId="77777777" w:rsidR="00B32756" w:rsidRPr="00251FBA" w:rsidRDefault="00B32756" w:rsidP="00B32756">
            <w:pPr>
              <w:rPr>
                <w:rFonts w:ascii="GHEA Grapalat" w:eastAsia="GHEA Grapalat" w:hAnsi="GHEA Grapalat" w:cs="GHEA Grapalat"/>
                <w:sz w:val="20"/>
                <w:szCs w:val="20"/>
              </w:rPr>
            </w:pPr>
          </w:p>
        </w:tc>
      </w:tr>
      <w:tr w:rsidR="00251FBA" w:rsidRPr="00251FBA" w14:paraId="22480A91" w14:textId="77777777" w:rsidTr="00B32756">
        <w:tc>
          <w:tcPr>
            <w:tcW w:w="5935" w:type="dxa"/>
            <w:shd w:val="clear" w:color="auto" w:fill="D9E2F3"/>
            <w:vAlign w:val="center"/>
          </w:tcPr>
          <w:p w14:paraId="059B0A59"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պետությունը</w:t>
            </w:r>
            <w:proofErr w:type="spellEnd"/>
          </w:p>
        </w:tc>
        <w:tc>
          <w:tcPr>
            <w:tcW w:w="4410" w:type="dxa"/>
            <w:vAlign w:val="center"/>
          </w:tcPr>
          <w:p w14:paraId="27E89FD2" w14:textId="77777777" w:rsidR="00B32756" w:rsidRPr="00251FBA" w:rsidRDefault="00B32756" w:rsidP="00B32756">
            <w:pPr>
              <w:rPr>
                <w:rFonts w:ascii="GHEA Grapalat" w:eastAsia="GHEA Grapalat" w:hAnsi="GHEA Grapalat" w:cs="GHEA Grapalat"/>
                <w:sz w:val="20"/>
                <w:szCs w:val="20"/>
              </w:rPr>
            </w:pPr>
          </w:p>
        </w:tc>
      </w:tr>
      <w:tr w:rsidR="00251FBA" w:rsidRPr="00251FBA" w14:paraId="774240A7" w14:textId="77777777" w:rsidTr="00B32756">
        <w:tc>
          <w:tcPr>
            <w:tcW w:w="5935" w:type="dxa"/>
            <w:shd w:val="clear" w:color="auto" w:fill="D9E2F3"/>
            <w:vAlign w:val="center"/>
          </w:tcPr>
          <w:p w14:paraId="40CA16E5"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Գործադիր</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մարմնի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ղեկավարի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և </w:t>
            </w:r>
            <w:proofErr w:type="spellStart"/>
            <w:r w:rsidRPr="00251FBA">
              <w:rPr>
                <w:rFonts w:ascii="GHEA Grapalat" w:eastAsia="GHEA Grapalat" w:hAnsi="GHEA Grapalat" w:cs="GHEA Grapalat"/>
                <w:sz w:val="20"/>
                <w:szCs w:val="20"/>
              </w:rPr>
              <w:t>ազգանունը</w:t>
            </w:r>
            <w:proofErr w:type="spellEnd"/>
          </w:p>
        </w:tc>
        <w:tc>
          <w:tcPr>
            <w:tcW w:w="4410" w:type="dxa"/>
            <w:vAlign w:val="center"/>
          </w:tcPr>
          <w:p w14:paraId="23DD2E34" w14:textId="77777777" w:rsidR="00B32756" w:rsidRPr="00251FBA" w:rsidRDefault="00B32756" w:rsidP="00B32756">
            <w:pPr>
              <w:rPr>
                <w:rFonts w:ascii="GHEA Grapalat" w:eastAsia="GHEA Grapalat" w:hAnsi="GHEA Grapalat" w:cs="GHEA Grapalat"/>
                <w:sz w:val="20"/>
                <w:szCs w:val="20"/>
              </w:rPr>
            </w:pPr>
          </w:p>
        </w:tc>
      </w:tr>
    </w:tbl>
    <w:p w14:paraId="43B7369C"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46C9ADBD" w14:textId="77777777" w:rsidTr="00B32756">
        <w:tc>
          <w:tcPr>
            <w:tcW w:w="5935" w:type="dxa"/>
            <w:shd w:val="clear" w:color="auto" w:fill="D9E2F3"/>
            <w:vAlign w:val="center"/>
          </w:tcPr>
          <w:p w14:paraId="66B6E6E5"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Հայտարարագիրը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ներկայացնող</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անձի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և </w:t>
            </w:r>
            <w:proofErr w:type="spellStart"/>
            <w:r w:rsidRPr="00251FBA">
              <w:rPr>
                <w:rFonts w:ascii="GHEA Grapalat" w:eastAsia="GHEA Grapalat" w:hAnsi="GHEA Grapalat" w:cs="GHEA Grapalat"/>
                <w:sz w:val="20"/>
                <w:szCs w:val="20"/>
              </w:rPr>
              <w:t>ազգանունը</w:t>
            </w:r>
            <w:proofErr w:type="spellEnd"/>
          </w:p>
        </w:tc>
        <w:tc>
          <w:tcPr>
            <w:tcW w:w="4410" w:type="dxa"/>
            <w:vAlign w:val="center"/>
          </w:tcPr>
          <w:p w14:paraId="11C4D26F" w14:textId="77777777" w:rsidR="00B32756" w:rsidRPr="00251FBA" w:rsidRDefault="00B32756" w:rsidP="00B32756">
            <w:pPr>
              <w:rPr>
                <w:rFonts w:ascii="GHEA Grapalat" w:eastAsia="GHEA Grapalat" w:hAnsi="GHEA Grapalat" w:cs="GHEA Grapalat"/>
                <w:sz w:val="20"/>
                <w:szCs w:val="20"/>
              </w:rPr>
            </w:pPr>
          </w:p>
        </w:tc>
      </w:tr>
      <w:tr w:rsidR="00251FBA" w:rsidRPr="00251FBA" w14:paraId="745EC851" w14:textId="77777777" w:rsidTr="00B32756">
        <w:tc>
          <w:tcPr>
            <w:tcW w:w="5935" w:type="dxa"/>
            <w:shd w:val="clear" w:color="auto" w:fill="D9E2F3"/>
            <w:vAlign w:val="center"/>
          </w:tcPr>
          <w:p w14:paraId="421AF517"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Հայտարարագիրը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ներկայացնող</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անձի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պաշտոնը</w:t>
            </w:r>
            <w:proofErr w:type="spellEnd"/>
          </w:p>
        </w:tc>
        <w:tc>
          <w:tcPr>
            <w:tcW w:w="4410" w:type="dxa"/>
            <w:vAlign w:val="center"/>
          </w:tcPr>
          <w:p w14:paraId="1F394D7F" w14:textId="77777777" w:rsidR="00B32756" w:rsidRPr="00251FBA" w:rsidRDefault="00B32756" w:rsidP="00B32756">
            <w:pPr>
              <w:rPr>
                <w:rFonts w:ascii="GHEA Grapalat" w:eastAsia="GHEA Grapalat" w:hAnsi="GHEA Grapalat" w:cs="GHEA Grapalat"/>
                <w:sz w:val="20"/>
                <w:szCs w:val="20"/>
              </w:rPr>
            </w:pPr>
          </w:p>
        </w:tc>
      </w:tr>
    </w:tbl>
    <w:p w14:paraId="7337BAB1"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ներկայացումը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13F779AF" w14:textId="77777777" w:rsidTr="00B32756">
        <w:tc>
          <w:tcPr>
            <w:tcW w:w="5935" w:type="dxa"/>
            <w:shd w:val="clear" w:color="auto" w:fill="D9E2F3"/>
            <w:vAlign w:val="center"/>
          </w:tcPr>
          <w:p w14:paraId="3C020E77"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Հայտարարագրի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ստորագրման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410" w:type="dxa"/>
            <w:vAlign w:val="center"/>
          </w:tcPr>
          <w:p w14:paraId="35F1AFF1" w14:textId="77777777" w:rsidR="00B32756" w:rsidRPr="00251FBA" w:rsidRDefault="00B32756" w:rsidP="00B32756">
            <w:pPr>
              <w:rPr>
                <w:rFonts w:ascii="GHEA Grapalat" w:eastAsia="GHEA Grapalat" w:hAnsi="GHEA Grapalat" w:cs="GHEA Grapalat"/>
                <w:sz w:val="20"/>
                <w:szCs w:val="20"/>
              </w:rPr>
            </w:pPr>
          </w:p>
        </w:tc>
      </w:tr>
      <w:tr w:rsidR="00251FBA" w:rsidRPr="00251FBA" w14:paraId="7F133255" w14:textId="77777777" w:rsidTr="00B32756">
        <w:tc>
          <w:tcPr>
            <w:tcW w:w="5935" w:type="dxa"/>
            <w:shd w:val="clear" w:color="auto" w:fill="D9E2F3"/>
            <w:vAlign w:val="center"/>
          </w:tcPr>
          <w:p w14:paraId="1803ECD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Հայտարարագրի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էջերի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քանակը</w:t>
            </w:r>
            <w:proofErr w:type="spellEnd"/>
          </w:p>
        </w:tc>
        <w:tc>
          <w:tcPr>
            <w:tcW w:w="4410" w:type="dxa"/>
            <w:vAlign w:val="center"/>
          </w:tcPr>
          <w:p w14:paraId="69A1CBC5" w14:textId="77777777" w:rsidR="00B32756" w:rsidRPr="00251FBA" w:rsidRDefault="00B32756" w:rsidP="00B32756">
            <w:pPr>
              <w:rPr>
                <w:rFonts w:ascii="GHEA Grapalat" w:eastAsia="GHEA Grapalat" w:hAnsi="GHEA Grapalat" w:cs="GHEA Grapalat"/>
                <w:sz w:val="20"/>
                <w:szCs w:val="20"/>
              </w:rPr>
            </w:pPr>
          </w:p>
        </w:tc>
      </w:tr>
      <w:tr w:rsidR="00251FBA" w:rsidRPr="00251FBA" w14:paraId="1E516992" w14:textId="77777777" w:rsidTr="00B32756">
        <w:tc>
          <w:tcPr>
            <w:tcW w:w="5935" w:type="dxa"/>
            <w:shd w:val="clear" w:color="auto" w:fill="D9E2F3"/>
            <w:vAlign w:val="center"/>
          </w:tcPr>
          <w:p w14:paraId="1E7EEB0E"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Հայտարարագիրը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ներկայացնող</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անձի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ստորագրությունը</w:t>
            </w:r>
            <w:proofErr w:type="spellEnd"/>
          </w:p>
        </w:tc>
        <w:tc>
          <w:tcPr>
            <w:tcW w:w="4410" w:type="dxa"/>
            <w:vAlign w:val="center"/>
          </w:tcPr>
          <w:p w14:paraId="060C3B73" w14:textId="77777777" w:rsidR="00B32756" w:rsidRPr="00251FBA" w:rsidRDefault="00B32756" w:rsidP="00B32756">
            <w:pPr>
              <w:rPr>
                <w:rFonts w:ascii="GHEA Grapalat" w:eastAsia="GHEA Grapalat" w:hAnsi="GHEA Grapalat" w:cs="GHEA Grapalat"/>
                <w:sz w:val="20"/>
                <w:szCs w:val="20"/>
              </w:rPr>
            </w:pPr>
          </w:p>
        </w:tc>
      </w:tr>
    </w:tbl>
    <w:p w14:paraId="344BC1C2" w14:textId="77777777" w:rsidR="00B32756" w:rsidRPr="00251FBA" w:rsidRDefault="00B32756" w:rsidP="00B32756">
      <w:pPr>
        <w:rPr>
          <w:rFonts w:ascii="GHEA Grapalat" w:eastAsia="GHEA Grapalat" w:hAnsi="GHEA Grapalat" w:cs="GHEA Grapalat"/>
          <w:sz w:val="20"/>
          <w:szCs w:val="20"/>
        </w:rPr>
      </w:pPr>
    </w:p>
    <w:p w14:paraId="59550066" w14:textId="77777777" w:rsidR="00B32756" w:rsidRPr="00251FBA" w:rsidRDefault="00B32756" w:rsidP="00E75DD7">
      <w:pPr>
        <w:numPr>
          <w:ilvl w:val="0"/>
          <w:numId w:val="11"/>
        </w:numPr>
        <w:pBdr>
          <w:top w:val="nil"/>
          <w:left w:val="nil"/>
          <w:bottom w:val="nil"/>
          <w:right w:val="nil"/>
          <w:between w:val="nil"/>
        </w:pBdr>
        <w:spacing w:after="160"/>
        <w:rPr>
          <w:rFonts w:ascii="GHEA Grapalat" w:eastAsia="GHEA Grapalat" w:hAnsi="GHEA Grapalat" w:cs="GHEA Grapalat"/>
          <w:sz w:val="20"/>
          <w:szCs w:val="20"/>
        </w:rPr>
      </w:pPr>
      <w:proofErr w:type="spellStart"/>
      <w:r w:rsidRPr="00251FBA">
        <w:rPr>
          <w:rFonts w:ascii="GHEA Grapalat" w:eastAsia="GHEA Grapalat" w:hAnsi="GHEA Grapalat" w:cs="GHEA Grapalat"/>
          <w:b/>
          <w:sz w:val="20"/>
          <w:szCs w:val="20"/>
        </w:rPr>
        <w:t>Բաժնետոմսերի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b/>
          <w:sz w:val="20"/>
          <w:szCs w:val="20"/>
        </w:rPr>
        <w:t>ցուցակման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տվյալները</w:t>
      </w:r>
      <w:proofErr w:type="spellEnd"/>
    </w:p>
    <w:p w14:paraId="2CFD297D"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1B5C63EB" w14:textId="77777777" w:rsidTr="00B32756">
        <w:tc>
          <w:tcPr>
            <w:tcW w:w="5935" w:type="dxa"/>
            <w:shd w:val="clear" w:color="auto" w:fill="D9E2F3"/>
            <w:vAlign w:val="center"/>
          </w:tcPr>
          <w:p w14:paraId="072D717D"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Ֆոնդային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բորսայի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75676A0D" w14:textId="77777777" w:rsidR="00B32756" w:rsidRPr="00251FBA" w:rsidRDefault="00B32756" w:rsidP="00B32756">
            <w:pPr>
              <w:rPr>
                <w:rFonts w:ascii="GHEA Grapalat" w:eastAsia="GHEA Grapalat" w:hAnsi="GHEA Grapalat" w:cs="GHEA Grapalat"/>
                <w:sz w:val="20"/>
                <w:szCs w:val="20"/>
              </w:rPr>
            </w:pPr>
          </w:p>
        </w:tc>
      </w:tr>
      <w:tr w:rsidR="00251FBA" w:rsidRPr="00251FBA" w14:paraId="29008E34" w14:textId="77777777" w:rsidTr="00B32756">
        <w:tc>
          <w:tcPr>
            <w:tcW w:w="5935" w:type="dxa"/>
            <w:shd w:val="clear" w:color="auto" w:fill="D9E2F3"/>
            <w:vAlign w:val="center"/>
          </w:tcPr>
          <w:p w14:paraId="4271F720"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Հղումը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բորսայում</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առկա</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փաստաթղթերին</w:t>
            </w:r>
            <w:proofErr w:type="spellEnd"/>
          </w:p>
        </w:tc>
        <w:tc>
          <w:tcPr>
            <w:tcW w:w="4410" w:type="dxa"/>
            <w:vAlign w:val="center"/>
          </w:tcPr>
          <w:p w14:paraId="29226EC7" w14:textId="77777777" w:rsidR="00B32756" w:rsidRPr="00251FBA" w:rsidRDefault="00B32756" w:rsidP="00B32756">
            <w:pPr>
              <w:rPr>
                <w:rFonts w:ascii="GHEA Grapalat" w:eastAsia="GHEA Grapalat" w:hAnsi="GHEA Grapalat" w:cs="GHEA Grapalat"/>
                <w:sz w:val="20"/>
                <w:szCs w:val="20"/>
              </w:rPr>
            </w:pPr>
          </w:p>
        </w:tc>
      </w:tr>
    </w:tbl>
    <w:p w14:paraId="155C266D"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7D34924D" w14:textId="77777777" w:rsidTr="00B32756">
        <w:tc>
          <w:tcPr>
            <w:tcW w:w="5935" w:type="dxa"/>
            <w:shd w:val="clear" w:color="auto" w:fill="D9E2F3"/>
            <w:vAlign w:val="center"/>
          </w:tcPr>
          <w:p w14:paraId="0B3AECA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6E95A053" w14:textId="77777777" w:rsidR="00B32756" w:rsidRPr="00251FBA" w:rsidRDefault="00B32756" w:rsidP="00B32756">
            <w:pPr>
              <w:rPr>
                <w:rFonts w:ascii="GHEA Grapalat" w:eastAsia="GHEA Grapalat" w:hAnsi="GHEA Grapalat" w:cs="GHEA Grapalat"/>
                <w:sz w:val="20"/>
                <w:szCs w:val="20"/>
              </w:rPr>
            </w:pPr>
          </w:p>
        </w:tc>
      </w:tr>
      <w:tr w:rsidR="00251FBA" w:rsidRPr="00251FBA" w14:paraId="5C059469" w14:textId="77777777" w:rsidTr="00B32756">
        <w:tc>
          <w:tcPr>
            <w:tcW w:w="5935" w:type="dxa"/>
            <w:shd w:val="clear" w:color="auto" w:fill="D9E2F3"/>
            <w:vAlign w:val="center"/>
          </w:tcPr>
          <w:p w14:paraId="64DD817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p>
        </w:tc>
        <w:tc>
          <w:tcPr>
            <w:tcW w:w="4410" w:type="dxa"/>
            <w:vAlign w:val="center"/>
          </w:tcPr>
          <w:p w14:paraId="20BBB46E" w14:textId="77777777" w:rsidR="00B32756" w:rsidRPr="00251FBA" w:rsidRDefault="00B32756" w:rsidP="00B32756">
            <w:pPr>
              <w:rPr>
                <w:rFonts w:ascii="GHEA Grapalat" w:eastAsia="GHEA Grapalat" w:hAnsi="GHEA Grapalat" w:cs="GHEA Grapalat"/>
                <w:sz w:val="20"/>
                <w:szCs w:val="20"/>
              </w:rPr>
            </w:pPr>
          </w:p>
        </w:tc>
      </w:tr>
      <w:tr w:rsidR="00251FBA" w:rsidRPr="00251FBA" w14:paraId="6DA8AF6C" w14:textId="77777777" w:rsidTr="00B32756">
        <w:tc>
          <w:tcPr>
            <w:tcW w:w="5935" w:type="dxa"/>
            <w:shd w:val="clear" w:color="auto" w:fill="D9E2F3"/>
            <w:vAlign w:val="center"/>
          </w:tcPr>
          <w:p w14:paraId="5D1B5FAD"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Պետական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համարը</w:t>
            </w:r>
            <w:proofErr w:type="spellEnd"/>
          </w:p>
        </w:tc>
        <w:tc>
          <w:tcPr>
            <w:tcW w:w="4410" w:type="dxa"/>
            <w:vAlign w:val="center"/>
          </w:tcPr>
          <w:p w14:paraId="7E326063" w14:textId="77777777" w:rsidR="00B32756" w:rsidRPr="00251FBA" w:rsidRDefault="00B32756" w:rsidP="00B32756">
            <w:pPr>
              <w:rPr>
                <w:rFonts w:ascii="GHEA Grapalat" w:eastAsia="GHEA Grapalat" w:hAnsi="GHEA Grapalat" w:cs="GHEA Grapalat"/>
                <w:sz w:val="20"/>
                <w:szCs w:val="20"/>
              </w:rPr>
            </w:pPr>
          </w:p>
        </w:tc>
      </w:tr>
      <w:tr w:rsidR="00251FBA" w:rsidRPr="00251FBA" w14:paraId="37B07A07" w14:textId="77777777" w:rsidTr="00B32756">
        <w:tc>
          <w:tcPr>
            <w:tcW w:w="5935" w:type="dxa"/>
            <w:shd w:val="clear" w:color="auto" w:fill="D9E2F3"/>
            <w:vAlign w:val="center"/>
          </w:tcPr>
          <w:p w14:paraId="7B5EAD0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410" w:type="dxa"/>
            <w:vAlign w:val="center"/>
          </w:tcPr>
          <w:p w14:paraId="7A1FF96B" w14:textId="77777777" w:rsidR="00B32756" w:rsidRPr="00251FBA" w:rsidRDefault="00B32756" w:rsidP="00B32756">
            <w:pPr>
              <w:rPr>
                <w:rFonts w:ascii="GHEA Grapalat" w:eastAsia="GHEA Grapalat" w:hAnsi="GHEA Grapalat" w:cs="GHEA Grapalat"/>
                <w:sz w:val="20"/>
                <w:szCs w:val="20"/>
              </w:rPr>
            </w:pPr>
          </w:p>
        </w:tc>
      </w:tr>
      <w:tr w:rsidR="00251FBA" w:rsidRPr="00251FBA" w14:paraId="58F508E9" w14:textId="77777777" w:rsidTr="00B32756">
        <w:tc>
          <w:tcPr>
            <w:tcW w:w="5935" w:type="dxa"/>
            <w:shd w:val="clear" w:color="auto" w:fill="D9E2F3"/>
            <w:vAlign w:val="center"/>
          </w:tcPr>
          <w:p w14:paraId="084637A3"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հասցեն</w:t>
            </w:r>
            <w:proofErr w:type="spellEnd"/>
          </w:p>
        </w:tc>
        <w:tc>
          <w:tcPr>
            <w:tcW w:w="4410" w:type="dxa"/>
            <w:vAlign w:val="center"/>
          </w:tcPr>
          <w:p w14:paraId="08D11A92" w14:textId="77777777" w:rsidR="00B32756" w:rsidRPr="00251FBA" w:rsidRDefault="00B32756" w:rsidP="00B32756">
            <w:pPr>
              <w:rPr>
                <w:rFonts w:ascii="GHEA Grapalat" w:eastAsia="GHEA Grapalat" w:hAnsi="GHEA Grapalat" w:cs="GHEA Grapalat"/>
                <w:sz w:val="20"/>
                <w:szCs w:val="20"/>
              </w:rPr>
            </w:pPr>
          </w:p>
        </w:tc>
      </w:tr>
      <w:tr w:rsidR="00251FBA" w:rsidRPr="00251FBA" w14:paraId="786382AA" w14:textId="77777777" w:rsidTr="00B32756">
        <w:tc>
          <w:tcPr>
            <w:tcW w:w="5935" w:type="dxa"/>
            <w:shd w:val="clear" w:color="auto" w:fill="D9E2F3"/>
            <w:vAlign w:val="center"/>
          </w:tcPr>
          <w:p w14:paraId="4B63C37C"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պետությունը</w:t>
            </w:r>
            <w:proofErr w:type="spellEnd"/>
          </w:p>
        </w:tc>
        <w:tc>
          <w:tcPr>
            <w:tcW w:w="4410" w:type="dxa"/>
            <w:vAlign w:val="center"/>
          </w:tcPr>
          <w:p w14:paraId="4D4F5B04" w14:textId="77777777" w:rsidR="00B32756" w:rsidRPr="00251FBA" w:rsidRDefault="00B32756" w:rsidP="00B32756">
            <w:pPr>
              <w:rPr>
                <w:rFonts w:ascii="GHEA Grapalat" w:eastAsia="GHEA Grapalat" w:hAnsi="GHEA Grapalat" w:cs="GHEA Grapalat"/>
                <w:sz w:val="20"/>
                <w:szCs w:val="20"/>
              </w:rPr>
            </w:pPr>
          </w:p>
        </w:tc>
      </w:tr>
      <w:tr w:rsidR="00251FBA" w:rsidRPr="00251FBA" w14:paraId="663ACFF3" w14:textId="77777777" w:rsidTr="00B32756">
        <w:tc>
          <w:tcPr>
            <w:tcW w:w="5935" w:type="dxa"/>
            <w:shd w:val="clear" w:color="auto" w:fill="D9E2F3"/>
            <w:vAlign w:val="center"/>
          </w:tcPr>
          <w:p w14:paraId="1C98A84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Գործադիր</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մարմնի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ղեկավարի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և </w:t>
            </w:r>
            <w:proofErr w:type="spellStart"/>
            <w:r w:rsidRPr="00251FBA">
              <w:rPr>
                <w:rFonts w:ascii="GHEA Grapalat" w:eastAsia="GHEA Grapalat" w:hAnsi="GHEA Grapalat" w:cs="GHEA Grapalat"/>
                <w:sz w:val="20"/>
                <w:szCs w:val="20"/>
              </w:rPr>
              <w:t>ազգանունը</w:t>
            </w:r>
            <w:proofErr w:type="spellEnd"/>
          </w:p>
        </w:tc>
        <w:tc>
          <w:tcPr>
            <w:tcW w:w="4410" w:type="dxa"/>
            <w:vAlign w:val="center"/>
          </w:tcPr>
          <w:p w14:paraId="277C4A4A" w14:textId="77777777" w:rsidR="00B32756" w:rsidRPr="00251FBA" w:rsidRDefault="00B32756" w:rsidP="00B32756">
            <w:pPr>
              <w:rPr>
                <w:rFonts w:ascii="GHEA Grapalat" w:eastAsia="GHEA Grapalat" w:hAnsi="GHEA Grapalat" w:cs="GHEA Grapalat"/>
                <w:sz w:val="20"/>
                <w:szCs w:val="20"/>
              </w:rPr>
            </w:pPr>
          </w:p>
        </w:tc>
      </w:tr>
    </w:tbl>
    <w:p w14:paraId="794879A9"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Վերահսկողության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մակարդակը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5783A627" w14:textId="77777777" w:rsidTr="00B32756">
        <w:tc>
          <w:tcPr>
            <w:tcW w:w="5935" w:type="dxa"/>
            <w:shd w:val="clear" w:color="auto" w:fill="D9E2F3"/>
            <w:vAlign w:val="center"/>
          </w:tcPr>
          <w:p w14:paraId="6C70472C"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չափը</w:t>
            </w:r>
            <w:proofErr w:type="spellEnd"/>
            <w:r w:rsidRPr="00251FBA">
              <w:rPr>
                <w:rFonts w:ascii="GHEA Grapalat" w:eastAsia="GHEA Grapalat" w:hAnsi="GHEA Grapalat" w:cs="GHEA Grapalat"/>
                <w:sz w:val="20"/>
                <w:szCs w:val="20"/>
              </w:rPr>
              <w:t xml:space="preserve"> (%)</w:t>
            </w:r>
          </w:p>
        </w:tc>
        <w:tc>
          <w:tcPr>
            <w:tcW w:w="4410" w:type="dxa"/>
            <w:vAlign w:val="center"/>
          </w:tcPr>
          <w:p w14:paraId="2A6749B6" w14:textId="77777777" w:rsidR="00B32756" w:rsidRPr="00251FBA" w:rsidRDefault="00B32756" w:rsidP="00B32756">
            <w:pPr>
              <w:rPr>
                <w:rFonts w:ascii="GHEA Grapalat" w:eastAsia="GHEA Grapalat" w:hAnsi="GHEA Grapalat" w:cs="GHEA Grapalat"/>
                <w:sz w:val="20"/>
                <w:szCs w:val="20"/>
              </w:rPr>
            </w:pPr>
          </w:p>
        </w:tc>
      </w:tr>
      <w:tr w:rsidR="00251FBA" w:rsidRPr="00251FBA" w14:paraId="055CE392" w14:textId="77777777" w:rsidTr="00B32756">
        <w:tc>
          <w:tcPr>
            <w:tcW w:w="5935" w:type="dxa"/>
            <w:shd w:val="clear" w:color="auto" w:fill="D9E2F3"/>
            <w:vAlign w:val="center"/>
          </w:tcPr>
          <w:p w14:paraId="708A1A9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410" w:type="dxa"/>
            <w:vAlign w:val="center"/>
          </w:tcPr>
          <w:p w14:paraId="7D2B907C" w14:textId="77777777" w:rsidR="00B32756" w:rsidRPr="00251FBA" w:rsidRDefault="00B32756" w:rsidP="00B32756">
            <w:pPr>
              <w:rPr>
                <w:rFonts w:ascii="GHEA Grapalat" w:eastAsia="GHEA Grapalat" w:hAnsi="GHEA Grapalat" w:cs="GHEA Grapalat"/>
                <w:sz w:val="20"/>
                <w:szCs w:val="20"/>
              </w:rPr>
            </w:pPr>
            <w:r w:rsidRPr="00251FBA">
              <w:rPr>
                <w:rFonts w:ascii="MS Gothic" w:eastAsia="MS Gothic" w:hAnsi="MS Gothic" w:cs="MS Gothic"/>
                <w:sz w:val="20"/>
                <w:szCs w:val="20"/>
              </w:rPr>
              <w:t>☐</w:t>
            </w:r>
            <w:r w:rsidRPr="00251FBA">
              <w:rPr>
                <w:rFonts w:ascii="GHEA Grapalat" w:eastAsia="GHEA Grapalat" w:hAnsi="GHEA Grapalat" w:cs="GHEA Grapalat"/>
                <w:sz w:val="20"/>
                <w:szCs w:val="20"/>
              </w:rPr>
              <w:tab/>
            </w:r>
            <w:proofErr w:type="spellStart"/>
            <w:r w:rsidRPr="00251FBA">
              <w:rPr>
                <w:rFonts w:ascii="GHEA Grapalat" w:eastAsia="GHEA Grapalat" w:hAnsi="GHEA Grapalat" w:cs="GHEA Grapalat"/>
                <w:sz w:val="20"/>
                <w:szCs w:val="20"/>
              </w:rPr>
              <w:t>Ուղղակի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մասնակցություն</w:t>
            </w:r>
            <w:proofErr w:type="spellEnd"/>
          </w:p>
          <w:p w14:paraId="0B52DFB5" w14:textId="77777777" w:rsidR="00B32756" w:rsidRPr="00251FBA" w:rsidRDefault="00B32756" w:rsidP="00B32756">
            <w:pPr>
              <w:rPr>
                <w:rFonts w:ascii="GHEA Grapalat" w:eastAsia="GHEA Grapalat" w:hAnsi="GHEA Grapalat" w:cs="GHEA Grapalat"/>
                <w:sz w:val="20"/>
                <w:szCs w:val="20"/>
              </w:rPr>
            </w:pPr>
            <w:r w:rsidRPr="00251FBA">
              <w:rPr>
                <w:rFonts w:ascii="MS Gothic" w:eastAsia="MS Gothic" w:hAnsi="MS Gothic" w:cs="MS Gothic"/>
                <w:sz w:val="20"/>
                <w:szCs w:val="20"/>
              </w:rPr>
              <w:t>☐</w:t>
            </w:r>
            <w:r w:rsidRPr="00251FBA">
              <w:rPr>
                <w:rFonts w:ascii="GHEA Grapalat" w:eastAsia="GHEA Grapalat" w:hAnsi="GHEA Grapalat" w:cs="GHEA Grapalat"/>
                <w:sz w:val="20"/>
                <w:szCs w:val="20"/>
              </w:rPr>
              <w:tab/>
            </w:r>
            <w:proofErr w:type="spellStart"/>
            <w:r w:rsidRPr="00251FBA">
              <w:rPr>
                <w:rFonts w:ascii="GHEA Grapalat" w:eastAsia="GHEA Grapalat" w:hAnsi="GHEA Grapalat" w:cs="GHEA Grapalat"/>
                <w:sz w:val="20"/>
                <w:szCs w:val="20"/>
              </w:rPr>
              <w:t>Անուղղակի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մասնակցություն</w:t>
            </w:r>
            <w:proofErr w:type="spellEnd"/>
          </w:p>
        </w:tc>
      </w:tr>
    </w:tbl>
    <w:p w14:paraId="57931016" w14:textId="77777777" w:rsidR="00B32756" w:rsidRPr="00251FBA" w:rsidRDefault="00B32756" w:rsidP="00B32756">
      <w:pPr>
        <w:pBdr>
          <w:top w:val="nil"/>
          <w:left w:val="nil"/>
          <w:bottom w:val="nil"/>
          <w:right w:val="nil"/>
          <w:between w:val="nil"/>
        </w:pBdr>
        <w:spacing w:before="240"/>
        <w:rPr>
          <w:rFonts w:ascii="GHEA Grapalat" w:eastAsia="GHEA Grapalat" w:hAnsi="GHEA Grapalat" w:cs="GHEA Grapalat"/>
          <w:sz w:val="20"/>
          <w:szCs w:val="20"/>
        </w:rPr>
      </w:pPr>
    </w:p>
    <w:p w14:paraId="3FDCF0BD" w14:textId="77777777" w:rsidR="00B32756" w:rsidRPr="00251FBA"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proofErr w:type="spellStart"/>
      <w:r w:rsidRPr="00251FBA">
        <w:rPr>
          <w:rFonts w:ascii="GHEA Grapalat" w:eastAsia="GHEA Grapalat" w:hAnsi="GHEA Grapalat" w:cs="GHEA Grapalat"/>
          <w:b/>
          <w:sz w:val="20"/>
          <w:szCs w:val="20"/>
        </w:rPr>
        <w:t>Պետության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համայնքի</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կամ</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միջազգային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կազմակերպության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մասնակցությունը</w:t>
      </w:r>
      <w:proofErr w:type="spellEnd"/>
    </w:p>
    <w:p w14:paraId="1A0C46D9"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05087F81" w14:textId="77777777" w:rsidTr="00B32756">
        <w:tc>
          <w:tcPr>
            <w:tcW w:w="5935" w:type="dxa"/>
            <w:shd w:val="clear" w:color="auto" w:fill="D9E2F3"/>
            <w:vAlign w:val="center"/>
          </w:tcPr>
          <w:p w14:paraId="6406B18C"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lastRenderedPageBreak/>
              <w:t>Պետության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6FD622F8" w14:textId="77777777" w:rsidR="00B32756" w:rsidRPr="00251FBA" w:rsidRDefault="00B32756" w:rsidP="00B32756">
            <w:pPr>
              <w:rPr>
                <w:rFonts w:ascii="GHEA Grapalat" w:eastAsia="GHEA Grapalat" w:hAnsi="GHEA Grapalat" w:cs="GHEA Grapalat"/>
                <w:sz w:val="20"/>
                <w:szCs w:val="20"/>
              </w:rPr>
            </w:pPr>
          </w:p>
        </w:tc>
      </w:tr>
      <w:tr w:rsidR="00251FBA" w:rsidRPr="00251FBA" w14:paraId="4C898DFF" w14:textId="77777777" w:rsidTr="00B32756">
        <w:tc>
          <w:tcPr>
            <w:tcW w:w="5935" w:type="dxa"/>
            <w:shd w:val="clear" w:color="auto" w:fill="D9E2F3"/>
            <w:vAlign w:val="center"/>
          </w:tcPr>
          <w:p w14:paraId="321031A2"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Համայնքի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324CEF6A" w14:textId="77777777" w:rsidR="00B32756" w:rsidRPr="00251FBA" w:rsidRDefault="00B32756" w:rsidP="00B32756">
            <w:pPr>
              <w:rPr>
                <w:rFonts w:ascii="GHEA Grapalat" w:eastAsia="GHEA Grapalat" w:hAnsi="GHEA Grapalat" w:cs="GHEA Grapalat"/>
                <w:sz w:val="20"/>
                <w:szCs w:val="20"/>
              </w:rPr>
            </w:pPr>
          </w:p>
        </w:tc>
      </w:tr>
      <w:tr w:rsidR="00251FBA" w:rsidRPr="00251FBA" w14:paraId="63D7ECB0" w14:textId="77777777" w:rsidTr="00B32756">
        <w:tc>
          <w:tcPr>
            <w:tcW w:w="5935" w:type="dxa"/>
            <w:shd w:val="clear" w:color="auto" w:fill="D9E2F3"/>
            <w:vAlign w:val="center"/>
          </w:tcPr>
          <w:p w14:paraId="54195D55"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չափը</w:t>
            </w:r>
            <w:proofErr w:type="spellEnd"/>
            <w:r w:rsidRPr="00251FBA">
              <w:rPr>
                <w:rFonts w:ascii="GHEA Grapalat" w:eastAsia="GHEA Grapalat" w:hAnsi="GHEA Grapalat" w:cs="GHEA Grapalat"/>
                <w:sz w:val="20"/>
                <w:szCs w:val="20"/>
              </w:rPr>
              <w:t xml:space="preserve"> (%)</w:t>
            </w:r>
          </w:p>
        </w:tc>
        <w:tc>
          <w:tcPr>
            <w:tcW w:w="4410" w:type="dxa"/>
            <w:vAlign w:val="center"/>
          </w:tcPr>
          <w:p w14:paraId="6C1E5CB8" w14:textId="77777777" w:rsidR="00B32756" w:rsidRPr="00251FBA" w:rsidRDefault="00B32756" w:rsidP="00B32756">
            <w:pPr>
              <w:rPr>
                <w:rFonts w:ascii="GHEA Grapalat" w:eastAsia="GHEA Grapalat" w:hAnsi="GHEA Grapalat" w:cs="GHEA Grapalat"/>
                <w:sz w:val="20"/>
                <w:szCs w:val="20"/>
              </w:rPr>
            </w:pPr>
          </w:p>
        </w:tc>
      </w:tr>
      <w:tr w:rsidR="00251FBA" w:rsidRPr="00251FBA" w14:paraId="41799E3D" w14:textId="77777777" w:rsidTr="00B32756">
        <w:tc>
          <w:tcPr>
            <w:tcW w:w="5935" w:type="dxa"/>
            <w:shd w:val="clear" w:color="auto" w:fill="D9E2F3"/>
            <w:vAlign w:val="center"/>
          </w:tcPr>
          <w:p w14:paraId="6DA000DD"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410" w:type="dxa"/>
            <w:vAlign w:val="center"/>
          </w:tcPr>
          <w:p w14:paraId="2E4E11D3"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0"/>
                <w:id w:val="-1873986477"/>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p w14:paraId="040EA918"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
                <w:id w:val="2140756940"/>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tc>
      </w:tr>
    </w:tbl>
    <w:p w14:paraId="71B85D8D"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6D443E29" w14:textId="77777777" w:rsidTr="00B32756">
        <w:tc>
          <w:tcPr>
            <w:tcW w:w="5935" w:type="dxa"/>
            <w:shd w:val="clear" w:color="auto" w:fill="D9E2F3"/>
            <w:vAlign w:val="center"/>
          </w:tcPr>
          <w:p w14:paraId="48E9F0C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Միջազգային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կազմակերպության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p>
        </w:tc>
        <w:tc>
          <w:tcPr>
            <w:tcW w:w="4410" w:type="dxa"/>
            <w:vAlign w:val="center"/>
          </w:tcPr>
          <w:p w14:paraId="51C77E47" w14:textId="77777777" w:rsidR="00B32756" w:rsidRPr="00251FBA" w:rsidRDefault="00B32756" w:rsidP="00B32756">
            <w:pPr>
              <w:rPr>
                <w:rFonts w:ascii="GHEA Grapalat" w:eastAsia="GHEA Grapalat" w:hAnsi="GHEA Grapalat" w:cs="GHEA Grapalat"/>
                <w:sz w:val="20"/>
                <w:szCs w:val="20"/>
              </w:rPr>
            </w:pPr>
          </w:p>
        </w:tc>
      </w:tr>
      <w:tr w:rsidR="00251FBA" w:rsidRPr="00251FBA" w14:paraId="331F1EE9" w14:textId="77777777" w:rsidTr="00B32756">
        <w:tc>
          <w:tcPr>
            <w:tcW w:w="5935" w:type="dxa"/>
            <w:shd w:val="clear" w:color="auto" w:fill="D9E2F3"/>
            <w:vAlign w:val="center"/>
          </w:tcPr>
          <w:p w14:paraId="6E1198F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Միջազգային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կազմակերպության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p>
        </w:tc>
        <w:tc>
          <w:tcPr>
            <w:tcW w:w="4410" w:type="dxa"/>
            <w:vAlign w:val="center"/>
          </w:tcPr>
          <w:p w14:paraId="34260F20" w14:textId="77777777" w:rsidR="00B32756" w:rsidRPr="00251FBA" w:rsidRDefault="00B32756" w:rsidP="00B32756">
            <w:pPr>
              <w:rPr>
                <w:rFonts w:ascii="GHEA Grapalat" w:eastAsia="GHEA Grapalat" w:hAnsi="GHEA Grapalat" w:cs="GHEA Grapalat"/>
                <w:sz w:val="20"/>
                <w:szCs w:val="20"/>
              </w:rPr>
            </w:pPr>
          </w:p>
        </w:tc>
      </w:tr>
      <w:tr w:rsidR="00251FBA" w:rsidRPr="00251FBA" w14:paraId="7A9D9F5C" w14:textId="77777777" w:rsidTr="00B32756">
        <w:tc>
          <w:tcPr>
            <w:tcW w:w="5935" w:type="dxa"/>
            <w:shd w:val="clear" w:color="auto" w:fill="D9E2F3"/>
            <w:vAlign w:val="center"/>
          </w:tcPr>
          <w:p w14:paraId="4BF193C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չափը</w:t>
            </w:r>
            <w:proofErr w:type="spellEnd"/>
            <w:r w:rsidRPr="00251FBA">
              <w:rPr>
                <w:rFonts w:ascii="GHEA Grapalat" w:eastAsia="GHEA Grapalat" w:hAnsi="GHEA Grapalat" w:cs="GHEA Grapalat"/>
                <w:sz w:val="20"/>
                <w:szCs w:val="20"/>
              </w:rPr>
              <w:t xml:space="preserve"> (%)</w:t>
            </w:r>
          </w:p>
        </w:tc>
        <w:tc>
          <w:tcPr>
            <w:tcW w:w="4410" w:type="dxa"/>
            <w:vAlign w:val="center"/>
          </w:tcPr>
          <w:p w14:paraId="0DBF2FE8" w14:textId="77777777" w:rsidR="00B32756" w:rsidRPr="00251FBA" w:rsidRDefault="00B32756" w:rsidP="00B32756">
            <w:pPr>
              <w:rPr>
                <w:rFonts w:ascii="GHEA Grapalat" w:eastAsia="GHEA Grapalat" w:hAnsi="GHEA Grapalat" w:cs="GHEA Grapalat"/>
                <w:sz w:val="20"/>
                <w:szCs w:val="20"/>
              </w:rPr>
            </w:pPr>
          </w:p>
        </w:tc>
      </w:tr>
      <w:tr w:rsidR="00251FBA" w:rsidRPr="00251FBA" w14:paraId="14146973" w14:textId="77777777" w:rsidTr="00B32756">
        <w:tc>
          <w:tcPr>
            <w:tcW w:w="5935" w:type="dxa"/>
            <w:shd w:val="clear" w:color="auto" w:fill="D9E2F3"/>
            <w:vAlign w:val="center"/>
          </w:tcPr>
          <w:p w14:paraId="0BF7829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410" w:type="dxa"/>
            <w:vAlign w:val="center"/>
          </w:tcPr>
          <w:p w14:paraId="31597934"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2"/>
                <w:id w:val="-346014323"/>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p w14:paraId="508B8905"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3"/>
                <w:id w:val="-1976208705"/>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tc>
      </w:tr>
    </w:tbl>
    <w:p w14:paraId="6E1E1214" w14:textId="77777777" w:rsidR="00B32756" w:rsidRPr="00251FBA" w:rsidRDefault="00B32756" w:rsidP="00B32756">
      <w:pPr>
        <w:rPr>
          <w:rFonts w:ascii="GHEA Grapalat" w:eastAsia="GHEA Grapalat" w:hAnsi="GHEA Grapalat" w:cs="GHEA Grapalat"/>
          <w:b/>
          <w:sz w:val="20"/>
          <w:szCs w:val="20"/>
        </w:rPr>
      </w:pPr>
    </w:p>
    <w:p w14:paraId="12A8770A" w14:textId="77777777" w:rsidR="00B32756" w:rsidRPr="00251FBA"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proofErr w:type="spellStart"/>
      <w:r w:rsidRPr="00251FBA">
        <w:rPr>
          <w:rFonts w:ascii="GHEA Grapalat" w:eastAsia="GHEA Grapalat" w:hAnsi="GHEA Grapalat" w:cs="GHEA Grapalat"/>
          <w:b/>
          <w:sz w:val="20"/>
          <w:szCs w:val="20"/>
        </w:rPr>
        <w:t>Իրական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շահառուի</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տվյալները</w:t>
      </w:r>
      <w:proofErr w:type="spellEnd"/>
    </w:p>
    <w:p w14:paraId="63EB7227"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ինքնությունը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հավաստող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7AF92D18" w14:textId="77777777" w:rsidTr="00B32756">
        <w:tc>
          <w:tcPr>
            <w:tcW w:w="5935" w:type="dxa"/>
            <w:shd w:val="clear" w:color="auto" w:fill="D9E2F3"/>
            <w:vAlign w:val="center"/>
          </w:tcPr>
          <w:p w14:paraId="5A8732DC"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Անունը</w:t>
            </w:r>
            <w:proofErr w:type="spellEnd"/>
          </w:p>
        </w:tc>
        <w:tc>
          <w:tcPr>
            <w:tcW w:w="4410" w:type="dxa"/>
            <w:vAlign w:val="center"/>
          </w:tcPr>
          <w:p w14:paraId="0FB702F5" w14:textId="77777777" w:rsidR="00B32756" w:rsidRPr="00251FBA" w:rsidRDefault="00B32756" w:rsidP="00B32756">
            <w:pPr>
              <w:rPr>
                <w:rFonts w:ascii="GHEA Grapalat" w:eastAsia="GHEA Grapalat" w:hAnsi="GHEA Grapalat" w:cs="GHEA Grapalat"/>
                <w:sz w:val="20"/>
                <w:szCs w:val="20"/>
              </w:rPr>
            </w:pPr>
          </w:p>
        </w:tc>
      </w:tr>
      <w:tr w:rsidR="00251FBA" w:rsidRPr="00251FBA" w14:paraId="3236F131" w14:textId="77777777" w:rsidTr="00B32756">
        <w:tc>
          <w:tcPr>
            <w:tcW w:w="5935" w:type="dxa"/>
            <w:shd w:val="clear" w:color="auto" w:fill="D9E2F3"/>
            <w:vAlign w:val="center"/>
          </w:tcPr>
          <w:p w14:paraId="4443E57C"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Ազգանունը</w:t>
            </w:r>
            <w:proofErr w:type="spellEnd"/>
          </w:p>
        </w:tc>
        <w:tc>
          <w:tcPr>
            <w:tcW w:w="4410" w:type="dxa"/>
            <w:vAlign w:val="center"/>
          </w:tcPr>
          <w:p w14:paraId="7BC791F2" w14:textId="77777777" w:rsidR="00B32756" w:rsidRPr="00251FBA" w:rsidRDefault="00B32756" w:rsidP="00B32756">
            <w:pPr>
              <w:rPr>
                <w:rFonts w:ascii="GHEA Grapalat" w:eastAsia="GHEA Grapalat" w:hAnsi="GHEA Grapalat" w:cs="GHEA Grapalat"/>
                <w:sz w:val="20"/>
                <w:szCs w:val="20"/>
              </w:rPr>
            </w:pPr>
          </w:p>
        </w:tc>
      </w:tr>
      <w:tr w:rsidR="00251FBA" w:rsidRPr="00251FBA" w14:paraId="64A5B163" w14:textId="77777777" w:rsidTr="00B32756">
        <w:tc>
          <w:tcPr>
            <w:tcW w:w="5935" w:type="dxa"/>
            <w:shd w:val="clear" w:color="auto" w:fill="D9E2F3"/>
            <w:vAlign w:val="center"/>
          </w:tcPr>
          <w:p w14:paraId="00CFBD72"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r w:rsidRPr="00251FBA">
              <w:rPr>
                <w:rFonts w:ascii="GHEA Grapalat" w:eastAsia="GHEA Grapalat" w:hAnsi="GHEA Grapalat" w:cs="GHEA Grapalat"/>
                <w:sz w:val="20"/>
                <w:szCs w:val="20"/>
              </w:rPr>
              <w:t>)</w:t>
            </w:r>
          </w:p>
        </w:tc>
        <w:tc>
          <w:tcPr>
            <w:tcW w:w="4410" w:type="dxa"/>
            <w:vAlign w:val="center"/>
          </w:tcPr>
          <w:p w14:paraId="3CA36D52" w14:textId="77777777" w:rsidR="00B32756" w:rsidRPr="00251FBA" w:rsidRDefault="00B32756" w:rsidP="00B32756">
            <w:pPr>
              <w:rPr>
                <w:rFonts w:ascii="GHEA Grapalat" w:eastAsia="GHEA Grapalat" w:hAnsi="GHEA Grapalat" w:cs="GHEA Grapalat"/>
                <w:sz w:val="20"/>
                <w:szCs w:val="20"/>
              </w:rPr>
            </w:pPr>
          </w:p>
        </w:tc>
      </w:tr>
      <w:tr w:rsidR="00251FBA" w:rsidRPr="00251FBA" w14:paraId="46D8FD9A" w14:textId="77777777" w:rsidTr="00B32756">
        <w:tc>
          <w:tcPr>
            <w:tcW w:w="5935" w:type="dxa"/>
            <w:shd w:val="clear" w:color="auto" w:fill="D9E2F3"/>
            <w:vAlign w:val="center"/>
          </w:tcPr>
          <w:p w14:paraId="43931D0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Ազգանունը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r w:rsidRPr="00251FBA">
              <w:rPr>
                <w:rFonts w:ascii="GHEA Grapalat" w:eastAsia="GHEA Grapalat" w:hAnsi="GHEA Grapalat" w:cs="GHEA Grapalat"/>
                <w:sz w:val="20"/>
                <w:szCs w:val="20"/>
              </w:rPr>
              <w:t>)</w:t>
            </w:r>
          </w:p>
        </w:tc>
        <w:tc>
          <w:tcPr>
            <w:tcW w:w="4410" w:type="dxa"/>
            <w:vAlign w:val="center"/>
          </w:tcPr>
          <w:p w14:paraId="7DCD44E5" w14:textId="77777777" w:rsidR="00B32756" w:rsidRPr="00251FBA" w:rsidRDefault="00B32756" w:rsidP="00B32756">
            <w:pPr>
              <w:rPr>
                <w:rFonts w:ascii="GHEA Grapalat" w:eastAsia="GHEA Grapalat" w:hAnsi="GHEA Grapalat" w:cs="GHEA Grapalat"/>
                <w:sz w:val="20"/>
                <w:szCs w:val="20"/>
              </w:rPr>
            </w:pPr>
          </w:p>
        </w:tc>
      </w:tr>
      <w:tr w:rsidR="00251FBA" w:rsidRPr="00251FBA" w14:paraId="0A261361" w14:textId="77777777" w:rsidTr="00B32756">
        <w:tc>
          <w:tcPr>
            <w:tcW w:w="5935" w:type="dxa"/>
            <w:shd w:val="clear" w:color="auto" w:fill="D9E2F3"/>
            <w:vAlign w:val="center"/>
          </w:tcPr>
          <w:p w14:paraId="0D85D2E4"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Քաղաքացիությունը</w:t>
            </w:r>
            <w:proofErr w:type="spellEnd"/>
          </w:p>
        </w:tc>
        <w:tc>
          <w:tcPr>
            <w:tcW w:w="4410" w:type="dxa"/>
            <w:vAlign w:val="center"/>
          </w:tcPr>
          <w:p w14:paraId="61F8356A" w14:textId="77777777" w:rsidR="00B32756" w:rsidRPr="00251FBA" w:rsidRDefault="00B32756" w:rsidP="00B32756">
            <w:pPr>
              <w:rPr>
                <w:rFonts w:ascii="GHEA Grapalat" w:eastAsia="GHEA Grapalat" w:hAnsi="GHEA Grapalat" w:cs="GHEA Grapalat"/>
                <w:sz w:val="20"/>
                <w:szCs w:val="20"/>
              </w:rPr>
            </w:pPr>
          </w:p>
        </w:tc>
      </w:tr>
      <w:tr w:rsidR="00251FBA" w:rsidRPr="00251FBA" w14:paraId="7CD7D206" w14:textId="77777777" w:rsidTr="00B32756">
        <w:tc>
          <w:tcPr>
            <w:tcW w:w="5935" w:type="dxa"/>
            <w:shd w:val="clear" w:color="auto" w:fill="D9E2F3"/>
            <w:vAlign w:val="center"/>
          </w:tcPr>
          <w:p w14:paraId="71C22AF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Ծննդյան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410" w:type="dxa"/>
            <w:vAlign w:val="center"/>
          </w:tcPr>
          <w:p w14:paraId="40F7C89C" w14:textId="77777777" w:rsidR="00B32756" w:rsidRPr="00251FBA" w:rsidRDefault="00B32756" w:rsidP="00B32756">
            <w:pPr>
              <w:rPr>
                <w:rFonts w:ascii="GHEA Grapalat" w:eastAsia="GHEA Grapalat" w:hAnsi="GHEA Grapalat" w:cs="GHEA Grapalat"/>
                <w:sz w:val="20"/>
                <w:szCs w:val="20"/>
              </w:rPr>
            </w:pPr>
          </w:p>
        </w:tc>
      </w:tr>
    </w:tbl>
    <w:p w14:paraId="7EA129B6"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փաստաթուղթը</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6CED8F1E" w14:textId="77777777" w:rsidTr="00B32756">
        <w:tc>
          <w:tcPr>
            <w:tcW w:w="5935" w:type="dxa"/>
            <w:shd w:val="clear" w:color="auto" w:fill="D9E2F3"/>
            <w:vAlign w:val="center"/>
          </w:tcPr>
          <w:p w14:paraId="07CA1CF0"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Փաստաթղթի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410" w:type="dxa"/>
            <w:vAlign w:val="center"/>
          </w:tcPr>
          <w:p w14:paraId="6FC4D35D" w14:textId="77777777" w:rsidR="00B32756" w:rsidRPr="00251FBA" w:rsidRDefault="00B32756" w:rsidP="00B32756">
            <w:pPr>
              <w:rPr>
                <w:rFonts w:ascii="GHEA Grapalat" w:eastAsia="GHEA Grapalat" w:hAnsi="GHEA Grapalat" w:cs="GHEA Grapalat"/>
                <w:sz w:val="20"/>
                <w:szCs w:val="20"/>
              </w:rPr>
            </w:pPr>
          </w:p>
        </w:tc>
      </w:tr>
      <w:tr w:rsidR="00251FBA" w:rsidRPr="00251FBA" w14:paraId="6590A4FA" w14:textId="77777777" w:rsidTr="00B32756">
        <w:tc>
          <w:tcPr>
            <w:tcW w:w="5935" w:type="dxa"/>
            <w:shd w:val="clear" w:color="auto" w:fill="D9E2F3"/>
            <w:vAlign w:val="center"/>
          </w:tcPr>
          <w:p w14:paraId="7098674F"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Փաստաթղթի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համարը</w:t>
            </w:r>
            <w:proofErr w:type="spellEnd"/>
          </w:p>
        </w:tc>
        <w:tc>
          <w:tcPr>
            <w:tcW w:w="4410" w:type="dxa"/>
            <w:vAlign w:val="center"/>
          </w:tcPr>
          <w:p w14:paraId="21C033D1" w14:textId="77777777" w:rsidR="00B32756" w:rsidRPr="00251FBA" w:rsidRDefault="00B32756" w:rsidP="00B32756">
            <w:pPr>
              <w:rPr>
                <w:rFonts w:ascii="GHEA Grapalat" w:eastAsia="GHEA Grapalat" w:hAnsi="GHEA Grapalat" w:cs="GHEA Grapalat"/>
                <w:sz w:val="20"/>
                <w:szCs w:val="20"/>
              </w:rPr>
            </w:pPr>
          </w:p>
        </w:tc>
      </w:tr>
      <w:tr w:rsidR="00251FBA" w:rsidRPr="00251FBA" w14:paraId="065C3433" w14:textId="77777777" w:rsidTr="00B32756">
        <w:tc>
          <w:tcPr>
            <w:tcW w:w="5935" w:type="dxa"/>
            <w:shd w:val="clear" w:color="auto" w:fill="D9E2F3"/>
            <w:vAlign w:val="center"/>
          </w:tcPr>
          <w:p w14:paraId="7915F2A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Տրամադրման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410" w:type="dxa"/>
            <w:vAlign w:val="center"/>
          </w:tcPr>
          <w:p w14:paraId="5A0B80E2" w14:textId="77777777" w:rsidR="00B32756" w:rsidRPr="00251FBA" w:rsidRDefault="00B32756" w:rsidP="00B32756">
            <w:pPr>
              <w:rPr>
                <w:rFonts w:ascii="GHEA Grapalat" w:eastAsia="GHEA Grapalat" w:hAnsi="GHEA Grapalat" w:cs="GHEA Grapalat"/>
                <w:sz w:val="20"/>
                <w:szCs w:val="20"/>
              </w:rPr>
            </w:pPr>
          </w:p>
        </w:tc>
      </w:tr>
      <w:tr w:rsidR="00251FBA" w:rsidRPr="00251FBA" w14:paraId="4469F12B" w14:textId="77777777" w:rsidTr="00B32756">
        <w:tc>
          <w:tcPr>
            <w:tcW w:w="5935" w:type="dxa"/>
            <w:shd w:val="clear" w:color="auto" w:fill="D9E2F3"/>
            <w:vAlign w:val="center"/>
          </w:tcPr>
          <w:p w14:paraId="1A4B30B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Տրամադրող</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մարմինը</w:t>
            </w:r>
            <w:proofErr w:type="spellEnd"/>
          </w:p>
        </w:tc>
        <w:tc>
          <w:tcPr>
            <w:tcW w:w="4410" w:type="dxa"/>
            <w:vAlign w:val="center"/>
          </w:tcPr>
          <w:p w14:paraId="5197B790" w14:textId="77777777" w:rsidR="00B32756" w:rsidRPr="00251FBA" w:rsidRDefault="00B32756" w:rsidP="00B32756">
            <w:pPr>
              <w:rPr>
                <w:rFonts w:ascii="GHEA Grapalat" w:eastAsia="GHEA Grapalat" w:hAnsi="GHEA Grapalat" w:cs="GHEA Grapalat"/>
                <w:sz w:val="20"/>
                <w:szCs w:val="20"/>
              </w:rPr>
            </w:pPr>
          </w:p>
        </w:tc>
      </w:tr>
      <w:tr w:rsidR="00251FBA" w:rsidRPr="00251FBA" w14:paraId="4A6FC70F" w14:textId="77777777" w:rsidTr="00B32756">
        <w:tc>
          <w:tcPr>
            <w:tcW w:w="5935" w:type="dxa"/>
            <w:shd w:val="clear" w:color="auto" w:fill="D9E2F3"/>
            <w:vAlign w:val="center"/>
          </w:tcPr>
          <w:p w14:paraId="2F55E10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251FBA">
              <w:rPr>
                <w:rFonts w:ascii="GHEA Grapalat" w:eastAsia="GHEA Grapalat" w:hAnsi="GHEA Grapalat" w:cs="GHEA Grapalat"/>
                <w:sz w:val="20"/>
                <w:szCs w:val="20"/>
              </w:rPr>
              <w:t xml:space="preserve">ՀԾՀ </w:t>
            </w:r>
            <w:proofErr w:type="spellStart"/>
            <w:r w:rsidRPr="00251FBA">
              <w:rPr>
                <w:rFonts w:ascii="GHEA Grapalat" w:eastAsia="GHEA Grapalat" w:hAnsi="GHEA Grapalat" w:cs="GHEA Grapalat"/>
                <w:sz w:val="20"/>
                <w:szCs w:val="20"/>
              </w:rPr>
              <w:t>կամ</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համարժեք</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համարը</w:t>
            </w:r>
            <w:proofErr w:type="spellEnd"/>
          </w:p>
        </w:tc>
        <w:tc>
          <w:tcPr>
            <w:tcW w:w="4410" w:type="dxa"/>
            <w:vAlign w:val="center"/>
          </w:tcPr>
          <w:p w14:paraId="0CA5A9CD" w14:textId="77777777" w:rsidR="00B32756" w:rsidRPr="00251FBA" w:rsidRDefault="00B32756" w:rsidP="00B32756">
            <w:pPr>
              <w:rPr>
                <w:rFonts w:ascii="GHEA Grapalat" w:eastAsia="GHEA Grapalat" w:hAnsi="GHEA Grapalat" w:cs="GHEA Grapalat"/>
                <w:sz w:val="20"/>
                <w:szCs w:val="20"/>
              </w:rPr>
            </w:pPr>
          </w:p>
        </w:tc>
      </w:tr>
    </w:tbl>
    <w:p w14:paraId="3D345D05"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57A09D60" w14:textId="77777777" w:rsidTr="00B32756">
        <w:tc>
          <w:tcPr>
            <w:tcW w:w="5935" w:type="dxa"/>
            <w:shd w:val="clear" w:color="auto" w:fill="D9E2F3"/>
            <w:vAlign w:val="center"/>
          </w:tcPr>
          <w:p w14:paraId="1CE1691A"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Պետությունը</w:t>
            </w:r>
            <w:proofErr w:type="spellEnd"/>
          </w:p>
        </w:tc>
        <w:tc>
          <w:tcPr>
            <w:tcW w:w="4410" w:type="dxa"/>
            <w:vAlign w:val="center"/>
          </w:tcPr>
          <w:p w14:paraId="0E89CD96" w14:textId="77777777" w:rsidR="00B32756" w:rsidRPr="00251FBA" w:rsidRDefault="00B32756" w:rsidP="00B32756">
            <w:pPr>
              <w:rPr>
                <w:rFonts w:ascii="GHEA Grapalat" w:eastAsia="GHEA Grapalat" w:hAnsi="GHEA Grapalat" w:cs="GHEA Grapalat"/>
                <w:sz w:val="20"/>
                <w:szCs w:val="20"/>
              </w:rPr>
            </w:pPr>
          </w:p>
        </w:tc>
      </w:tr>
      <w:tr w:rsidR="00251FBA" w:rsidRPr="00251FBA" w14:paraId="2702247E" w14:textId="77777777" w:rsidTr="00B32756">
        <w:tc>
          <w:tcPr>
            <w:tcW w:w="5935" w:type="dxa"/>
            <w:shd w:val="clear" w:color="auto" w:fill="D9E2F3"/>
            <w:vAlign w:val="center"/>
          </w:tcPr>
          <w:p w14:paraId="47C25A52"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Համայնքը</w:t>
            </w:r>
            <w:proofErr w:type="spellEnd"/>
          </w:p>
        </w:tc>
        <w:tc>
          <w:tcPr>
            <w:tcW w:w="4410" w:type="dxa"/>
            <w:vAlign w:val="center"/>
          </w:tcPr>
          <w:p w14:paraId="060FCB97" w14:textId="77777777" w:rsidR="00B32756" w:rsidRPr="00251FBA" w:rsidRDefault="00B32756" w:rsidP="00B32756">
            <w:pPr>
              <w:rPr>
                <w:rFonts w:ascii="GHEA Grapalat" w:eastAsia="GHEA Grapalat" w:hAnsi="GHEA Grapalat" w:cs="GHEA Grapalat"/>
                <w:sz w:val="20"/>
                <w:szCs w:val="20"/>
              </w:rPr>
            </w:pPr>
          </w:p>
        </w:tc>
      </w:tr>
      <w:tr w:rsidR="00251FBA" w:rsidRPr="00251FBA" w14:paraId="16A4C2B2" w14:textId="77777777" w:rsidTr="00B32756">
        <w:tc>
          <w:tcPr>
            <w:tcW w:w="5935" w:type="dxa"/>
            <w:shd w:val="clear" w:color="auto" w:fill="D9E2F3"/>
            <w:vAlign w:val="center"/>
          </w:tcPr>
          <w:p w14:paraId="183EB7F0"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Վարչատարածքային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միավորը</w:t>
            </w:r>
            <w:proofErr w:type="spellEnd"/>
          </w:p>
        </w:tc>
        <w:tc>
          <w:tcPr>
            <w:tcW w:w="4410" w:type="dxa"/>
            <w:vAlign w:val="center"/>
          </w:tcPr>
          <w:p w14:paraId="39233493" w14:textId="77777777" w:rsidR="00B32756" w:rsidRPr="00251FBA" w:rsidRDefault="00B32756" w:rsidP="00B32756">
            <w:pPr>
              <w:rPr>
                <w:rFonts w:ascii="GHEA Grapalat" w:eastAsia="GHEA Grapalat" w:hAnsi="GHEA Grapalat" w:cs="GHEA Grapalat"/>
                <w:sz w:val="20"/>
                <w:szCs w:val="20"/>
              </w:rPr>
            </w:pPr>
          </w:p>
        </w:tc>
      </w:tr>
      <w:tr w:rsidR="00251FBA" w:rsidRPr="00251FBA" w14:paraId="0B74DEEC" w14:textId="77777777" w:rsidTr="00B32756">
        <w:tc>
          <w:tcPr>
            <w:tcW w:w="5935" w:type="dxa"/>
            <w:shd w:val="clear" w:color="auto" w:fill="D9E2F3"/>
            <w:vAlign w:val="center"/>
          </w:tcPr>
          <w:p w14:paraId="49CDF19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Փողոցի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շենքը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բնակարանը</w:t>
            </w:r>
            <w:proofErr w:type="spellEnd"/>
          </w:p>
        </w:tc>
        <w:tc>
          <w:tcPr>
            <w:tcW w:w="4410" w:type="dxa"/>
            <w:vAlign w:val="center"/>
          </w:tcPr>
          <w:p w14:paraId="7CBA2045" w14:textId="77777777" w:rsidR="00B32756" w:rsidRPr="00251FBA" w:rsidRDefault="00B32756" w:rsidP="00B32756">
            <w:pPr>
              <w:rPr>
                <w:rFonts w:ascii="GHEA Grapalat" w:eastAsia="GHEA Grapalat" w:hAnsi="GHEA Grapalat" w:cs="GHEA Grapalat"/>
                <w:sz w:val="20"/>
                <w:szCs w:val="20"/>
              </w:rPr>
            </w:pPr>
          </w:p>
        </w:tc>
      </w:tr>
    </w:tbl>
    <w:p w14:paraId="1D98ADEC"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բնակության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29D62683" w14:textId="77777777" w:rsidTr="00B32756">
        <w:tc>
          <w:tcPr>
            <w:tcW w:w="5935" w:type="dxa"/>
            <w:shd w:val="clear" w:color="auto" w:fill="D9E2F3"/>
            <w:vAlign w:val="center"/>
          </w:tcPr>
          <w:p w14:paraId="0554F454"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Պետությունը</w:t>
            </w:r>
            <w:proofErr w:type="spellEnd"/>
          </w:p>
        </w:tc>
        <w:tc>
          <w:tcPr>
            <w:tcW w:w="4410" w:type="dxa"/>
            <w:vAlign w:val="center"/>
          </w:tcPr>
          <w:p w14:paraId="272DF9D5" w14:textId="77777777" w:rsidR="00B32756" w:rsidRPr="00251FBA" w:rsidRDefault="00B32756" w:rsidP="00B32756">
            <w:pPr>
              <w:rPr>
                <w:rFonts w:ascii="GHEA Grapalat" w:eastAsia="GHEA Grapalat" w:hAnsi="GHEA Grapalat" w:cs="GHEA Grapalat"/>
                <w:sz w:val="20"/>
                <w:szCs w:val="20"/>
              </w:rPr>
            </w:pPr>
          </w:p>
        </w:tc>
      </w:tr>
      <w:tr w:rsidR="00251FBA" w:rsidRPr="00251FBA" w14:paraId="3D99B95E" w14:textId="77777777" w:rsidTr="00B32756">
        <w:tc>
          <w:tcPr>
            <w:tcW w:w="5935" w:type="dxa"/>
            <w:shd w:val="clear" w:color="auto" w:fill="D9E2F3"/>
            <w:vAlign w:val="center"/>
          </w:tcPr>
          <w:p w14:paraId="17904A0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Համայնքը</w:t>
            </w:r>
            <w:proofErr w:type="spellEnd"/>
          </w:p>
        </w:tc>
        <w:tc>
          <w:tcPr>
            <w:tcW w:w="4410" w:type="dxa"/>
            <w:vAlign w:val="center"/>
          </w:tcPr>
          <w:p w14:paraId="1574D19A" w14:textId="77777777" w:rsidR="00B32756" w:rsidRPr="00251FBA" w:rsidRDefault="00B32756" w:rsidP="00B32756">
            <w:pPr>
              <w:rPr>
                <w:rFonts w:ascii="GHEA Grapalat" w:eastAsia="GHEA Grapalat" w:hAnsi="GHEA Grapalat" w:cs="GHEA Grapalat"/>
                <w:sz w:val="20"/>
                <w:szCs w:val="20"/>
              </w:rPr>
            </w:pPr>
          </w:p>
        </w:tc>
      </w:tr>
      <w:tr w:rsidR="00251FBA" w:rsidRPr="00251FBA" w14:paraId="3DD2CF18" w14:textId="77777777" w:rsidTr="00B32756">
        <w:tc>
          <w:tcPr>
            <w:tcW w:w="5935" w:type="dxa"/>
            <w:shd w:val="clear" w:color="auto" w:fill="D9E2F3"/>
            <w:vAlign w:val="center"/>
          </w:tcPr>
          <w:p w14:paraId="4D691C5F"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Վարչատարածքային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միավորը</w:t>
            </w:r>
            <w:proofErr w:type="spellEnd"/>
          </w:p>
        </w:tc>
        <w:tc>
          <w:tcPr>
            <w:tcW w:w="4410" w:type="dxa"/>
            <w:vAlign w:val="center"/>
          </w:tcPr>
          <w:p w14:paraId="54723E74" w14:textId="77777777" w:rsidR="00B32756" w:rsidRPr="00251FBA" w:rsidRDefault="00B32756" w:rsidP="00B32756">
            <w:pPr>
              <w:rPr>
                <w:rFonts w:ascii="GHEA Grapalat" w:eastAsia="GHEA Grapalat" w:hAnsi="GHEA Grapalat" w:cs="GHEA Grapalat"/>
                <w:sz w:val="20"/>
                <w:szCs w:val="20"/>
              </w:rPr>
            </w:pPr>
          </w:p>
        </w:tc>
      </w:tr>
      <w:tr w:rsidR="00251FBA" w:rsidRPr="00251FBA" w14:paraId="19E2F0FD" w14:textId="77777777" w:rsidTr="00B32756">
        <w:tc>
          <w:tcPr>
            <w:tcW w:w="5935" w:type="dxa"/>
            <w:shd w:val="clear" w:color="auto" w:fill="D9E2F3"/>
            <w:vAlign w:val="center"/>
          </w:tcPr>
          <w:p w14:paraId="5B5F9539"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Փողոցի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շենքը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բնակարանը</w:t>
            </w:r>
            <w:proofErr w:type="spellEnd"/>
          </w:p>
        </w:tc>
        <w:tc>
          <w:tcPr>
            <w:tcW w:w="4410" w:type="dxa"/>
            <w:vAlign w:val="center"/>
          </w:tcPr>
          <w:p w14:paraId="7CEC8CD0" w14:textId="77777777" w:rsidR="00B32756" w:rsidRPr="00251FBA" w:rsidRDefault="00B32756" w:rsidP="00B32756">
            <w:pPr>
              <w:rPr>
                <w:rFonts w:ascii="GHEA Grapalat" w:eastAsia="GHEA Grapalat" w:hAnsi="GHEA Grapalat" w:cs="GHEA Grapalat"/>
                <w:sz w:val="20"/>
                <w:szCs w:val="20"/>
              </w:rPr>
            </w:pPr>
          </w:p>
        </w:tc>
      </w:tr>
    </w:tbl>
    <w:p w14:paraId="3243E344" w14:textId="77777777" w:rsidR="00B32756" w:rsidRPr="00251FBA" w:rsidRDefault="00B32756" w:rsidP="00E75DD7">
      <w:pPr>
        <w:numPr>
          <w:ilvl w:val="1"/>
          <w:numId w:val="11"/>
        </w:numPr>
        <w:pBdr>
          <w:top w:val="nil"/>
          <w:left w:val="nil"/>
          <w:bottom w:val="nil"/>
          <w:right w:val="nil"/>
          <w:between w:val="nil"/>
        </w:pBdr>
        <w:spacing w:before="240" w:after="160"/>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բացառությամբ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կազմակերպությունների</w:t>
      </w:r>
      <w:proofErr w:type="spellEnd"/>
      <w:r w:rsidRPr="00251FBA">
        <w:rPr>
          <w:rFonts w:ascii="GHEA Grapalat" w:eastAsia="GHEA Grapalat" w:hAnsi="GHEA Grapalat" w:cs="GHEA Grapalat"/>
          <w:i/>
          <w:sz w:val="20"/>
          <w:szCs w:val="20"/>
        </w:rPr>
        <w:t>)</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251FBA" w:rsidRPr="00251FBA" w14:paraId="4FE0AEAD" w14:textId="77777777" w:rsidTr="00B32756">
        <w:trPr>
          <w:trHeight w:val="924"/>
        </w:trPr>
        <w:tc>
          <w:tcPr>
            <w:tcW w:w="10345" w:type="dxa"/>
            <w:gridSpan w:val="2"/>
            <w:vAlign w:val="center"/>
          </w:tcPr>
          <w:p w14:paraId="71727ADF"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4"/>
                <w:id w:val="1448280836"/>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ա</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տիրապետում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ձայնի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իրավունք</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տվող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բաժնեմասերի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բաժնետոմսերի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փայերի</w:t>
            </w:r>
            <w:proofErr w:type="spellEnd"/>
            <w:r w:rsidR="00B32756" w:rsidRPr="00251FBA">
              <w:rPr>
                <w:rFonts w:ascii="GHEA Grapalat" w:eastAsia="GHEA Grapalat" w:hAnsi="GHEA Grapalat" w:cs="GHEA Grapalat"/>
                <w:sz w:val="20"/>
                <w:szCs w:val="20"/>
              </w:rPr>
              <w:t xml:space="preserve">) 20 և </w:t>
            </w:r>
            <w:proofErr w:type="spellStart"/>
            <w:r w:rsidR="00B32756" w:rsidRPr="00251FBA">
              <w:rPr>
                <w:rFonts w:ascii="GHEA Grapalat" w:eastAsia="GHEA Grapalat" w:hAnsi="GHEA Grapalat" w:cs="GHEA Grapalat"/>
                <w:sz w:val="20"/>
                <w:szCs w:val="20"/>
              </w:rPr>
              <w:t>ավելի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տոկոսին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կերպով</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ունի</w:t>
            </w:r>
            <w:proofErr w:type="spellEnd"/>
            <w:r w:rsidR="00B32756" w:rsidRPr="00251FBA">
              <w:rPr>
                <w:rFonts w:ascii="GHEA Grapalat" w:eastAsia="GHEA Grapalat" w:hAnsi="GHEA Grapalat" w:cs="GHEA Grapalat"/>
                <w:sz w:val="20"/>
                <w:szCs w:val="20"/>
              </w:rPr>
              <w:t xml:space="preserve"> 20 և </w:t>
            </w:r>
            <w:proofErr w:type="spellStart"/>
            <w:r w:rsidR="00B32756" w:rsidRPr="00251FBA">
              <w:rPr>
                <w:rFonts w:ascii="GHEA Grapalat" w:eastAsia="GHEA Grapalat" w:hAnsi="GHEA Grapalat" w:cs="GHEA Grapalat"/>
                <w:sz w:val="20"/>
                <w:szCs w:val="20"/>
              </w:rPr>
              <w:t>ավելի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տոկոս</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կանոնադրական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կապիտալում</w:t>
            </w:r>
            <w:proofErr w:type="spellEnd"/>
          </w:p>
        </w:tc>
      </w:tr>
      <w:tr w:rsidR="00251FBA" w:rsidRPr="00251FBA" w14:paraId="702A883A" w14:textId="77777777" w:rsidTr="00B32756">
        <w:trPr>
          <w:trHeight w:val="60"/>
        </w:trPr>
        <w:tc>
          <w:tcPr>
            <w:tcW w:w="5935" w:type="dxa"/>
            <w:shd w:val="clear" w:color="auto" w:fill="D9E2F3"/>
            <w:vAlign w:val="center"/>
          </w:tcPr>
          <w:p w14:paraId="799A11D0"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չափը</w:t>
            </w:r>
            <w:proofErr w:type="spellEnd"/>
            <w:r w:rsidRPr="00251FBA">
              <w:rPr>
                <w:rFonts w:ascii="GHEA Grapalat" w:eastAsia="GHEA Grapalat" w:hAnsi="GHEA Grapalat" w:cs="GHEA Grapalat"/>
                <w:sz w:val="20"/>
                <w:szCs w:val="20"/>
              </w:rPr>
              <w:t xml:space="preserve"> (%)</w:t>
            </w:r>
          </w:p>
        </w:tc>
        <w:tc>
          <w:tcPr>
            <w:tcW w:w="4410" w:type="dxa"/>
            <w:shd w:val="clear" w:color="auto" w:fill="FFFFFF"/>
            <w:vAlign w:val="center"/>
          </w:tcPr>
          <w:p w14:paraId="26AA5924" w14:textId="77777777" w:rsidR="00B32756" w:rsidRPr="00251FBA" w:rsidRDefault="00B32756" w:rsidP="00B32756">
            <w:pPr>
              <w:rPr>
                <w:rFonts w:ascii="GHEA Grapalat" w:eastAsia="GHEA Grapalat" w:hAnsi="GHEA Grapalat" w:cs="GHEA Grapalat"/>
                <w:sz w:val="20"/>
                <w:szCs w:val="20"/>
              </w:rPr>
            </w:pPr>
          </w:p>
        </w:tc>
      </w:tr>
      <w:tr w:rsidR="00251FBA" w:rsidRPr="00251FBA" w14:paraId="220434C6" w14:textId="77777777" w:rsidTr="00B32756">
        <w:trPr>
          <w:trHeight w:val="60"/>
        </w:trPr>
        <w:tc>
          <w:tcPr>
            <w:tcW w:w="5935" w:type="dxa"/>
            <w:shd w:val="clear" w:color="auto" w:fill="D9E2F3"/>
            <w:vAlign w:val="center"/>
          </w:tcPr>
          <w:p w14:paraId="2AB9043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410" w:type="dxa"/>
            <w:vAlign w:val="center"/>
          </w:tcPr>
          <w:p w14:paraId="16E3A898"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5"/>
                <w:id w:val="-315498738"/>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p w14:paraId="36C7974D"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6"/>
                <w:id w:val="-2122439421"/>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tc>
      </w:tr>
      <w:tr w:rsidR="00251FBA" w:rsidRPr="00251FBA" w14:paraId="61DE00D6" w14:textId="77777777" w:rsidTr="00B32756">
        <w:tc>
          <w:tcPr>
            <w:tcW w:w="10345" w:type="dxa"/>
            <w:gridSpan w:val="2"/>
            <w:vAlign w:val="center"/>
          </w:tcPr>
          <w:p w14:paraId="16695491"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7"/>
                <w:id w:val="605076737"/>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բ</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նկատմամբ</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իրականացնում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իրական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փաստացի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վերահսկողություն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այլ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միջոցներով</w:t>
            </w:r>
            <w:proofErr w:type="spellEnd"/>
          </w:p>
        </w:tc>
      </w:tr>
      <w:tr w:rsidR="00251FBA" w:rsidRPr="00251FBA" w14:paraId="64E08B10" w14:textId="77777777" w:rsidTr="00B32756">
        <w:tc>
          <w:tcPr>
            <w:tcW w:w="10345" w:type="dxa"/>
            <w:gridSpan w:val="2"/>
            <w:vAlign w:val="center"/>
          </w:tcPr>
          <w:p w14:paraId="1CD2FA7F"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8"/>
                <w:id w:val="926150560"/>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գ</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հանդիսանում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գործունեության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ընդհանուր</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ընթացիկ</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ղեկավարումն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իրականացնող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պաշտոնատար</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այն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դեպքում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երբ</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առկա</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չէ</w:t>
            </w:r>
            <w:proofErr w:type="spellEnd"/>
            <w:r w:rsidR="00B32756" w:rsidRPr="00251FBA">
              <w:rPr>
                <w:rFonts w:ascii="GHEA Grapalat" w:eastAsia="GHEA Grapalat" w:hAnsi="GHEA Grapalat" w:cs="GHEA Grapalat"/>
                <w:sz w:val="20"/>
                <w:szCs w:val="20"/>
              </w:rPr>
              <w:t xml:space="preserve"> «ա» և «բ» </w:t>
            </w:r>
            <w:proofErr w:type="spellStart"/>
            <w:r w:rsidR="00B32756" w:rsidRPr="00251FBA">
              <w:rPr>
                <w:rFonts w:ascii="GHEA Grapalat" w:eastAsia="GHEA Grapalat" w:hAnsi="GHEA Grapalat" w:cs="GHEA Grapalat"/>
                <w:sz w:val="20"/>
                <w:szCs w:val="20"/>
              </w:rPr>
              <w:t>կետերի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պահանջներին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համապատասխանող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ֆիզիկական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w:t>
            </w:r>
            <w:proofErr w:type="spellEnd"/>
          </w:p>
        </w:tc>
      </w:tr>
    </w:tbl>
    <w:p w14:paraId="1543D61B"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617700C5" w14:textId="77777777" w:rsidTr="00B32756">
        <w:trPr>
          <w:trHeight w:val="924"/>
        </w:trPr>
        <w:tc>
          <w:tcPr>
            <w:tcW w:w="10255" w:type="dxa"/>
            <w:gridSpan w:val="2"/>
            <w:vAlign w:val="center"/>
          </w:tcPr>
          <w:p w14:paraId="667995DC"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9"/>
                <w:id w:val="976870526"/>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ա</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կերպով</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տիրապետում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ձայնի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իրավունք</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տվող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բաժնեմասերի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բաժնետոմսերի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փայերի</w:t>
            </w:r>
            <w:proofErr w:type="spellEnd"/>
            <w:r w:rsidR="00B32756" w:rsidRPr="00251FBA">
              <w:rPr>
                <w:rFonts w:ascii="GHEA Grapalat" w:eastAsia="GHEA Grapalat" w:hAnsi="GHEA Grapalat" w:cs="GHEA Grapalat"/>
                <w:sz w:val="20"/>
                <w:szCs w:val="20"/>
              </w:rPr>
              <w:t xml:space="preserve">) 10 և </w:t>
            </w:r>
            <w:proofErr w:type="spellStart"/>
            <w:r w:rsidR="00B32756" w:rsidRPr="00251FBA">
              <w:rPr>
                <w:rFonts w:ascii="GHEA Grapalat" w:eastAsia="GHEA Grapalat" w:hAnsi="GHEA Grapalat" w:cs="GHEA Grapalat"/>
                <w:sz w:val="20"/>
                <w:szCs w:val="20"/>
              </w:rPr>
              <w:t>ավելի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տոկոսին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կերպով</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ունի</w:t>
            </w:r>
            <w:proofErr w:type="spellEnd"/>
            <w:r w:rsidR="00B32756" w:rsidRPr="00251FBA">
              <w:rPr>
                <w:rFonts w:ascii="GHEA Grapalat" w:eastAsia="GHEA Grapalat" w:hAnsi="GHEA Grapalat" w:cs="GHEA Grapalat"/>
                <w:sz w:val="20"/>
                <w:szCs w:val="20"/>
              </w:rPr>
              <w:t xml:space="preserve"> 10 և </w:t>
            </w:r>
            <w:proofErr w:type="spellStart"/>
            <w:r w:rsidR="00B32756" w:rsidRPr="00251FBA">
              <w:rPr>
                <w:rFonts w:ascii="GHEA Grapalat" w:eastAsia="GHEA Grapalat" w:hAnsi="GHEA Grapalat" w:cs="GHEA Grapalat"/>
                <w:sz w:val="20"/>
                <w:szCs w:val="20"/>
              </w:rPr>
              <w:t>ավելի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տոկոս</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կանոնադրական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կապիտալում</w:t>
            </w:r>
            <w:proofErr w:type="spellEnd"/>
          </w:p>
        </w:tc>
      </w:tr>
      <w:tr w:rsidR="00251FBA" w:rsidRPr="00251FBA" w14:paraId="4E9FE753" w14:textId="77777777" w:rsidTr="00B32756">
        <w:trPr>
          <w:trHeight w:val="60"/>
        </w:trPr>
        <w:tc>
          <w:tcPr>
            <w:tcW w:w="5935" w:type="dxa"/>
            <w:shd w:val="clear" w:color="auto" w:fill="D9E2F3"/>
            <w:vAlign w:val="center"/>
          </w:tcPr>
          <w:p w14:paraId="2D657C54"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չափը</w:t>
            </w:r>
            <w:proofErr w:type="spellEnd"/>
            <w:r w:rsidRPr="00251FBA">
              <w:rPr>
                <w:rFonts w:ascii="GHEA Grapalat" w:eastAsia="GHEA Grapalat" w:hAnsi="GHEA Grapalat" w:cs="GHEA Grapalat"/>
                <w:sz w:val="20"/>
                <w:szCs w:val="20"/>
              </w:rPr>
              <w:t xml:space="preserve"> (%)</w:t>
            </w:r>
          </w:p>
        </w:tc>
        <w:tc>
          <w:tcPr>
            <w:tcW w:w="4320" w:type="dxa"/>
            <w:shd w:val="clear" w:color="auto" w:fill="auto"/>
            <w:vAlign w:val="center"/>
          </w:tcPr>
          <w:p w14:paraId="295F7889" w14:textId="77777777" w:rsidR="00B32756" w:rsidRPr="00251FBA" w:rsidRDefault="00B32756" w:rsidP="00B32756">
            <w:pPr>
              <w:rPr>
                <w:rFonts w:ascii="GHEA Grapalat" w:eastAsia="GHEA Grapalat" w:hAnsi="GHEA Grapalat" w:cs="GHEA Grapalat"/>
                <w:sz w:val="20"/>
                <w:szCs w:val="20"/>
              </w:rPr>
            </w:pPr>
          </w:p>
        </w:tc>
      </w:tr>
      <w:tr w:rsidR="00251FBA" w:rsidRPr="00251FBA" w14:paraId="7E8F9505" w14:textId="77777777" w:rsidTr="00B32756">
        <w:trPr>
          <w:trHeight w:val="60"/>
        </w:trPr>
        <w:tc>
          <w:tcPr>
            <w:tcW w:w="5935" w:type="dxa"/>
            <w:shd w:val="clear" w:color="auto" w:fill="D9E2F3"/>
            <w:vAlign w:val="center"/>
          </w:tcPr>
          <w:p w14:paraId="677A46E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Մասնակցության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տեսակը</w:t>
            </w:r>
            <w:proofErr w:type="spellEnd"/>
          </w:p>
        </w:tc>
        <w:tc>
          <w:tcPr>
            <w:tcW w:w="4320" w:type="dxa"/>
            <w:vAlign w:val="center"/>
          </w:tcPr>
          <w:p w14:paraId="58FEC709"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0"/>
                <w:id w:val="1193261036"/>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p w14:paraId="41268A2C"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1"/>
                <w:id w:val="1328477049"/>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Անուղղակի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մասնակցություն</w:t>
            </w:r>
            <w:proofErr w:type="spellEnd"/>
          </w:p>
        </w:tc>
      </w:tr>
      <w:tr w:rsidR="00251FBA" w:rsidRPr="00251FBA" w14:paraId="028602F2" w14:textId="77777777" w:rsidTr="00B32756">
        <w:tc>
          <w:tcPr>
            <w:tcW w:w="10255" w:type="dxa"/>
            <w:gridSpan w:val="2"/>
            <w:vAlign w:val="center"/>
          </w:tcPr>
          <w:p w14:paraId="6554D541"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2"/>
                <w:id w:val="-862895912"/>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բ</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իրավունք</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ունի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նշանակելու</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հեռացնելու</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կառավարման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մարմինների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անդամների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մեծամասնությանը</w:t>
            </w:r>
            <w:proofErr w:type="spellEnd"/>
          </w:p>
        </w:tc>
      </w:tr>
      <w:tr w:rsidR="00251FBA" w:rsidRPr="00251FBA" w14:paraId="2A802CA6" w14:textId="77777777" w:rsidTr="00B32756">
        <w:tc>
          <w:tcPr>
            <w:tcW w:w="10255" w:type="dxa"/>
            <w:gridSpan w:val="2"/>
            <w:vAlign w:val="center"/>
          </w:tcPr>
          <w:p w14:paraId="6A2BB9B4"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3"/>
                <w:id w:val="-221681576"/>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գ</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անձից</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անհատույց</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ստացել</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հաշվետու</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տարվան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նախորդող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տարվա</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ընթացքում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ստացած</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շահույթի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առնվազն</w:t>
            </w:r>
            <w:proofErr w:type="spellEnd"/>
            <w:r w:rsidR="00B32756" w:rsidRPr="00251FBA">
              <w:rPr>
                <w:rFonts w:ascii="GHEA Grapalat" w:eastAsia="GHEA Grapalat" w:hAnsi="GHEA Grapalat" w:cs="GHEA Grapalat"/>
                <w:sz w:val="20"/>
                <w:szCs w:val="20"/>
              </w:rPr>
              <w:t xml:space="preserve"> 15 </w:t>
            </w:r>
            <w:proofErr w:type="spellStart"/>
            <w:r w:rsidR="00B32756" w:rsidRPr="00251FBA">
              <w:rPr>
                <w:rFonts w:ascii="GHEA Grapalat" w:eastAsia="GHEA Grapalat" w:hAnsi="GHEA Grapalat" w:cs="GHEA Grapalat"/>
                <w:sz w:val="20"/>
                <w:szCs w:val="20"/>
              </w:rPr>
              <w:t>տոկոսի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չափով</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օգուտ</w:t>
            </w:r>
            <w:proofErr w:type="spellEnd"/>
          </w:p>
        </w:tc>
      </w:tr>
      <w:tr w:rsidR="00251FBA" w:rsidRPr="00251FBA" w14:paraId="6293115B" w14:textId="77777777" w:rsidTr="00B32756">
        <w:tc>
          <w:tcPr>
            <w:tcW w:w="10255" w:type="dxa"/>
            <w:gridSpan w:val="2"/>
            <w:vAlign w:val="center"/>
          </w:tcPr>
          <w:p w14:paraId="123DA942"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4"/>
                <w:id w:val="1446957422"/>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դ</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նկատմամբ</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իրականացնում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իրական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փաստացի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վերահսկողություն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այլ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միջոցներով</w:t>
            </w:r>
            <w:proofErr w:type="spellEnd"/>
          </w:p>
        </w:tc>
      </w:tr>
      <w:tr w:rsidR="00251FBA" w:rsidRPr="00251FBA" w14:paraId="0CE7CF73" w14:textId="77777777" w:rsidTr="00B32756">
        <w:tc>
          <w:tcPr>
            <w:tcW w:w="10255" w:type="dxa"/>
            <w:gridSpan w:val="2"/>
            <w:vAlign w:val="center"/>
          </w:tcPr>
          <w:p w14:paraId="3F0DBBBB"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5"/>
                <w:id w:val="-504134479"/>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t>ե</w:t>
            </w:r>
            <w:r w:rsidR="00B32756" w:rsidRPr="00251FBA">
              <w:rPr>
                <w:rFonts w:ascii="Cambria Math" w:eastAsia="Cambria Math" w:hAnsi="Cambria Math" w:cs="Cambria Math"/>
                <w:sz w:val="20"/>
                <w:szCs w:val="20"/>
              </w:rPr>
              <w:t>․</w:t>
            </w:r>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հանդիսանում</w:t>
            </w:r>
            <w:proofErr w:type="spellEnd"/>
            <w:r w:rsidR="00B32756" w:rsidRPr="00251FBA">
              <w:rPr>
                <w:rFonts w:ascii="GHEA Grapalat" w:eastAsia="GHEA Grapalat" w:hAnsi="GHEA Grapalat" w:cs="GHEA Grapalat"/>
                <w:sz w:val="20"/>
                <w:szCs w:val="20"/>
              </w:rPr>
              <w:t xml:space="preserve"> է </w:t>
            </w:r>
            <w:proofErr w:type="spellStart"/>
            <w:r w:rsidR="00B32756" w:rsidRPr="00251FBA">
              <w:rPr>
                <w:rFonts w:ascii="GHEA Grapalat" w:eastAsia="GHEA Grapalat" w:hAnsi="GHEA Grapalat" w:cs="GHEA Grapalat"/>
                <w:sz w:val="20"/>
                <w:szCs w:val="20"/>
              </w:rPr>
              <w:t>տվյալ</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իրավաբանական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գործունեության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ընդհանուր</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կամ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ընթացիկ</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ղեկավարումն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իրականացնող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պաշտոնատար</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այն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դեպքում</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երբ</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առկա</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չէ</w:t>
            </w:r>
            <w:proofErr w:type="spellEnd"/>
            <w:r w:rsidR="00B32756" w:rsidRPr="00251FBA">
              <w:rPr>
                <w:rFonts w:ascii="GHEA Grapalat" w:eastAsia="GHEA Grapalat" w:hAnsi="GHEA Grapalat" w:cs="GHEA Grapalat"/>
                <w:sz w:val="20"/>
                <w:szCs w:val="20"/>
              </w:rPr>
              <w:t xml:space="preserve"> «ա»-«դ» </w:t>
            </w:r>
            <w:proofErr w:type="spellStart"/>
            <w:r w:rsidR="00B32756" w:rsidRPr="00251FBA">
              <w:rPr>
                <w:rFonts w:ascii="GHEA Grapalat" w:eastAsia="GHEA Grapalat" w:hAnsi="GHEA Grapalat" w:cs="GHEA Grapalat"/>
                <w:sz w:val="20"/>
                <w:szCs w:val="20"/>
              </w:rPr>
              <w:t>կետերի</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պահանջներին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համապատասխանող</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ֆիզիկական</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w:t>
            </w:r>
            <w:proofErr w:type="spellEnd"/>
          </w:p>
        </w:tc>
      </w:tr>
    </w:tbl>
    <w:p w14:paraId="340E3270"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կարգավիճակի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752D5AAA" w14:textId="77777777" w:rsidTr="00B32756">
        <w:tc>
          <w:tcPr>
            <w:tcW w:w="5935" w:type="dxa"/>
            <w:shd w:val="clear" w:color="auto" w:fill="D9E2F3"/>
            <w:vAlign w:val="center"/>
          </w:tcPr>
          <w:p w14:paraId="1FB1CD5A"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Իրական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շահառու</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դառնալու</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320" w:type="dxa"/>
            <w:vAlign w:val="center"/>
          </w:tcPr>
          <w:p w14:paraId="031FC74C" w14:textId="77777777" w:rsidR="00B32756" w:rsidRPr="00251FBA" w:rsidRDefault="00B32756" w:rsidP="00B32756">
            <w:pPr>
              <w:rPr>
                <w:rFonts w:ascii="GHEA Grapalat" w:eastAsia="GHEA Grapalat" w:hAnsi="GHEA Grapalat" w:cs="GHEA Grapalat"/>
                <w:sz w:val="20"/>
                <w:szCs w:val="20"/>
              </w:rPr>
            </w:pPr>
          </w:p>
        </w:tc>
      </w:tr>
      <w:tr w:rsidR="00251FBA" w:rsidRPr="00251FBA" w14:paraId="18D5EF91" w14:textId="77777777" w:rsidTr="00B32756">
        <w:tc>
          <w:tcPr>
            <w:tcW w:w="5935" w:type="dxa"/>
            <w:shd w:val="clear" w:color="auto" w:fill="D9E2F3"/>
            <w:vAlign w:val="center"/>
          </w:tcPr>
          <w:p w14:paraId="67FC2478"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Կազմակերպության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նկատմամբ</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վերահսկողության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իրականացումը</w:t>
            </w:r>
            <w:proofErr w:type="spellEnd"/>
          </w:p>
        </w:tc>
        <w:tc>
          <w:tcPr>
            <w:tcW w:w="4320" w:type="dxa"/>
            <w:vAlign w:val="center"/>
          </w:tcPr>
          <w:p w14:paraId="4F0FF1F9"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6"/>
                <w:id w:val="-537973434"/>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Առանձին</w:t>
            </w:r>
            <w:proofErr w:type="spellEnd"/>
            <w:r w:rsidR="00B32756" w:rsidRPr="00251FBA">
              <w:rPr>
                <w:rFonts w:ascii="GHEA Grapalat" w:eastAsia="GHEA Grapalat" w:hAnsi="GHEA Grapalat" w:cs="GHEA Grapalat"/>
                <w:sz w:val="20"/>
                <w:szCs w:val="20"/>
              </w:rPr>
              <w:t xml:space="preserve"> </w:t>
            </w:r>
          </w:p>
          <w:p w14:paraId="31C2CA41"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7"/>
                <w:id w:val="676461617"/>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Փոխկապակցված</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անձանց</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հետ</w:t>
            </w:r>
            <w:proofErr w:type="spellEnd"/>
            <w:r w:rsidR="00B32756" w:rsidRPr="00251FBA">
              <w:rPr>
                <w:rFonts w:ascii="GHEA Grapalat" w:eastAsia="GHEA Grapalat" w:hAnsi="GHEA Grapalat" w:cs="GHEA Grapalat"/>
                <w:sz w:val="20"/>
                <w:szCs w:val="20"/>
              </w:rPr>
              <w:t xml:space="preserve"> </w:t>
            </w:r>
            <w:proofErr w:type="spellStart"/>
            <w:r w:rsidR="00B32756" w:rsidRPr="00251FBA">
              <w:rPr>
                <w:rFonts w:ascii="GHEA Grapalat" w:eastAsia="GHEA Grapalat" w:hAnsi="GHEA Grapalat" w:cs="GHEA Grapalat"/>
                <w:sz w:val="20"/>
                <w:szCs w:val="20"/>
              </w:rPr>
              <w:t>համատեղ</w:t>
            </w:r>
            <w:proofErr w:type="spellEnd"/>
          </w:p>
        </w:tc>
      </w:tr>
      <w:tr w:rsidR="00251FBA" w:rsidRPr="00251FBA" w14:paraId="5BF395B1" w14:textId="77777777" w:rsidTr="00B32756">
        <w:tc>
          <w:tcPr>
            <w:tcW w:w="5935" w:type="dxa"/>
            <w:shd w:val="clear" w:color="auto" w:fill="D9E2F3"/>
            <w:vAlign w:val="center"/>
          </w:tcPr>
          <w:p w14:paraId="625439E2"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Ընդերքօգտագործման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ոլորտի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հաշվետու</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կազմակերպության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իրական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շահառուն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հանդիսանում</w:t>
            </w:r>
            <w:proofErr w:type="spellEnd"/>
            <w:r w:rsidRPr="00251FBA">
              <w:rPr>
                <w:rFonts w:ascii="GHEA Grapalat" w:eastAsia="GHEA Grapalat" w:hAnsi="GHEA Grapalat" w:cs="GHEA Grapalat"/>
                <w:sz w:val="20"/>
                <w:szCs w:val="20"/>
              </w:rPr>
              <w:t xml:space="preserve"> է </w:t>
            </w:r>
            <w:proofErr w:type="spellStart"/>
            <w:r w:rsidRPr="00251FBA">
              <w:rPr>
                <w:rFonts w:ascii="GHEA Grapalat" w:eastAsia="GHEA Grapalat" w:hAnsi="GHEA Grapalat" w:cs="GHEA Grapalat"/>
                <w:sz w:val="20"/>
                <w:szCs w:val="20"/>
              </w:rPr>
              <w:t>պաշտոնատար</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անձ</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կամ</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նրա</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ընտանիքի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անդամ</w:t>
            </w:r>
            <w:proofErr w:type="spellEnd"/>
          </w:p>
        </w:tc>
        <w:tc>
          <w:tcPr>
            <w:tcW w:w="4320" w:type="dxa"/>
            <w:vAlign w:val="center"/>
          </w:tcPr>
          <w:p w14:paraId="543D7362"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8"/>
                <w:id w:val="1091894111"/>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Այո</w:t>
            </w:r>
            <w:proofErr w:type="spellEnd"/>
          </w:p>
          <w:p w14:paraId="5480601A" w14:textId="77777777" w:rsidR="00B32756" w:rsidRPr="00251FBA" w:rsidRDefault="00020E35" w:rsidP="00B32756">
            <w:pPr>
              <w:rPr>
                <w:rFonts w:ascii="GHEA Grapalat" w:eastAsia="GHEA Grapalat" w:hAnsi="GHEA Grapalat" w:cs="GHEA Grapalat"/>
                <w:sz w:val="20"/>
                <w:szCs w:val="20"/>
              </w:rPr>
            </w:pPr>
            <w:sdt>
              <w:sdtPr>
                <w:rPr>
                  <w:sz w:val="20"/>
                  <w:szCs w:val="20"/>
                </w:rPr>
                <w:tag w:val="goog_rdk_19"/>
                <w:id w:val="-377317316"/>
              </w:sdtPr>
              <w:sdtEndPr/>
              <w:sdtContent>
                <w:r w:rsidR="00B32756" w:rsidRPr="00251FBA">
                  <w:rPr>
                    <w:rFonts w:ascii="Arial Unicode MS" w:eastAsia="Arial Unicode MS" w:hAnsi="Arial Unicode MS" w:cs="Arial Unicode MS"/>
                    <w:sz w:val="20"/>
                    <w:szCs w:val="20"/>
                  </w:rPr>
                  <w:t>☐</w:t>
                </w:r>
              </w:sdtContent>
            </w:sdt>
            <w:r w:rsidR="00B32756" w:rsidRPr="00251FBA">
              <w:rPr>
                <w:rFonts w:ascii="GHEA Grapalat" w:eastAsia="GHEA Grapalat" w:hAnsi="GHEA Grapalat" w:cs="GHEA Grapalat"/>
                <w:sz w:val="20"/>
                <w:szCs w:val="20"/>
              </w:rPr>
              <w:tab/>
            </w:r>
            <w:proofErr w:type="spellStart"/>
            <w:r w:rsidR="00B32756" w:rsidRPr="00251FBA">
              <w:rPr>
                <w:rFonts w:ascii="GHEA Grapalat" w:eastAsia="GHEA Grapalat" w:hAnsi="GHEA Grapalat" w:cs="GHEA Grapalat"/>
                <w:sz w:val="20"/>
                <w:szCs w:val="20"/>
              </w:rPr>
              <w:t>Ոչ</w:t>
            </w:r>
            <w:proofErr w:type="spellEnd"/>
          </w:p>
        </w:tc>
      </w:tr>
    </w:tbl>
    <w:p w14:paraId="2AC295BF"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կոնտակտային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4C840910" w14:textId="77777777" w:rsidTr="00B32756">
        <w:trPr>
          <w:trHeight w:val="60"/>
        </w:trPr>
        <w:tc>
          <w:tcPr>
            <w:tcW w:w="5935" w:type="dxa"/>
            <w:shd w:val="clear" w:color="auto" w:fill="D9E2F3"/>
            <w:vAlign w:val="center"/>
          </w:tcPr>
          <w:p w14:paraId="05F79030"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Էլ</w:t>
            </w:r>
            <w:proofErr w:type="spellEnd"/>
            <w:r w:rsidRPr="00251FBA">
              <w:rPr>
                <w:rFonts w:ascii="Cambria Math" w:eastAsia="Cambria Math" w:hAnsi="Cambria Math" w:cs="Cambria Math"/>
                <w:sz w:val="20"/>
                <w:szCs w:val="20"/>
              </w:rPr>
              <w:t>․</w:t>
            </w:r>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փոստի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հասցեն</w:t>
            </w:r>
            <w:proofErr w:type="spellEnd"/>
          </w:p>
        </w:tc>
        <w:tc>
          <w:tcPr>
            <w:tcW w:w="4320" w:type="dxa"/>
            <w:vAlign w:val="center"/>
          </w:tcPr>
          <w:p w14:paraId="05634613" w14:textId="77777777" w:rsidR="00B32756" w:rsidRPr="00251FBA" w:rsidRDefault="00B32756" w:rsidP="00B32756">
            <w:pPr>
              <w:rPr>
                <w:rFonts w:ascii="GHEA Grapalat" w:eastAsia="GHEA Grapalat" w:hAnsi="GHEA Grapalat" w:cs="GHEA Grapalat"/>
                <w:sz w:val="20"/>
                <w:szCs w:val="20"/>
              </w:rPr>
            </w:pPr>
          </w:p>
        </w:tc>
      </w:tr>
      <w:tr w:rsidR="00251FBA" w:rsidRPr="00251FBA" w14:paraId="60BD4F3D" w14:textId="77777777" w:rsidTr="00B32756">
        <w:tc>
          <w:tcPr>
            <w:tcW w:w="5935" w:type="dxa"/>
            <w:shd w:val="clear" w:color="auto" w:fill="D9E2F3"/>
            <w:vAlign w:val="center"/>
          </w:tcPr>
          <w:p w14:paraId="005C9391"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Հեռախոսահամարը</w:t>
            </w:r>
            <w:proofErr w:type="spellEnd"/>
          </w:p>
        </w:tc>
        <w:tc>
          <w:tcPr>
            <w:tcW w:w="4320" w:type="dxa"/>
            <w:vAlign w:val="center"/>
          </w:tcPr>
          <w:p w14:paraId="7A95D29A" w14:textId="77777777" w:rsidR="00B32756" w:rsidRPr="00251FBA" w:rsidRDefault="00B32756" w:rsidP="00B32756">
            <w:pPr>
              <w:rPr>
                <w:rFonts w:ascii="GHEA Grapalat" w:eastAsia="GHEA Grapalat" w:hAnsi="GHEA Grapalat" w:cs="GHEA Grapalat"/>
                <w:sz w:val="20"/>
                <w:szCs w:val="20"/>
              </w:rPr>
            </w:pPr>
          </w:p>
        </w:tc>
      </w:tr>
    </w:tbl>
    <w:p w14:paraId="5995B199" w14:textId="77777777" w:rsidR="00B32756" w:rsidRPr="00251FBA" w:rsidRDefault="00B32756" w:rsidP="00B32756">
      <w:pPr>
        <w:pBdr>
          <w:top w:val="nil"/>
          <w:left w:val="nil"/>
          <w:bottom w:val="nil"/>
          <w:right w:val="nil"/>
          <w:between w:val="nil"/>
        </w:pBdr>
        <w:rPr>
          <w:rFonts w:ascii="GHEA Grapalat" w:eastAsia="GHEA Grapalat" w:hAnsi="GHEA Grapalat" w:cs="GHEA Grapalat"/>
          <w:i/>
          <w:sz w:val="20"/>
          <w:szCs w:val="20"/>
        </w:rPr>
      </w:pPr>
    </w:p>
    <w:p w14:paraId="5ECB1DA3" w14:textId="77777777" w:rsidR="00B32756" w:rsidRPr="00251FBA"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proofErr w:type="spellStart"/>
      <w:r w:rsidRPr="00251FBA">
        <w:rPr>
          <w:rFonts w:ascii="GHEA Grapalat" w:eastAsia="GHEA Grapalat" w:hAnsi="GHEA Grapalat" w:cs="GHEA Grapalat"/>
          <w:b/>
          <w:sz w:val="20"/>
          <w:szCs w:val="20"/>
        </w:rPr>
        <w:t>Միջանկյալ</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իրավաբանական</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անձինք</w:t>
      </w:r>
      <w:proofErr w:type="spellEnd"/>
    </w:p>
    <w:p w14:paraId="313CD500"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4C1EE941" w14:textId="77777777" w:rsidTr="00B32756">
        <w:tc>
          <w:tcPr>
            <w:tcW w:w="5935" w:type="dxa"/>
            <w:shd w:val="clear" w:color="auto" w:fill="D9E2F3"/>
            <w:vAlign w:val="center"/>
          </w:tcPr>
          <w:p w14:paraId="05C4323A"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p>
        </w:tc>
        <w:tc>
          <w:tcPr>
            <w:tcW w:w="4320" w:type="dxa"/>
            <w:vAlign w:val="center"/>
          </w:tcPr>
          <w:p w14:paraId="52C78AA6" w14:textId="77777777" w:rsidR="00B32756" w:rsidRPr="00251FBA" w:rsidRDefault="00B32756" w:rsidP="00B32756">
            <w:pPr>
              <w:rPr>
                <w:rFonts w:ascii="GHEA Grapalat" w:eastAsia="GHEA Grapalat" w:hAnsi="GHEA Grapalat" w:cs="GHEA Grapalat"/>
                <w:sz w:val="20"/>
                <w:szCs w:val="20"/>
              </w:rPr>
            </w:pPr>
          </w:p>
        </w:tc>
      </w:tr>
      <w:tr w:rsidR="00251FBA" w:rsidRPr="00251FBA" w14:paraId="5E6E43CE" w14:textId="77777777" w:rsidTr="00B32756">
        <w:tc>
          <w:tcPr>
            <w:tcW w:w="5935" w:type="dxa"/>
            <w:shd w:val="clear" w:color="auto" w:fill="D9E2F3"/>
            <w:vAlign w:val="center"/>
          </w:tcPr>
          <w:p w14:paraId="58E7527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Անվանումը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լատինատառ</w:t>
            </w:r>
            <w:proofErr w:type="spellEnd"/>
          </w:p>
        </w:tc>
        <w:tc>
          <w:tcPr>
            <w:tcW w:w="4320" w:type="dxa"/>
            <w:vAlign w:val="center"/>
          </w:tcPr>
          <w:p w14:paraId="3D5419CB" w14:textId="77777777" w:rsidR="00B32756" w:rsidRPr="00251FBA" w:rsidRDefault="00B32756" w:rsidP="00B32756">
            <w:pPr>
              <w:rPr>
                <w:rFonts w:ascii="GHEA Grapalat" w:eastAsia="GHEA Grapalat" w:hAnsi="GHEA Grapalat" w:cs="GHEA Grapalat"/>
                <w:sz w:val="20"/>
                <w:szCs w:val="20"/>
              </w:rPr>
            </w:pPr>
          </w:p>
        </w:tc>
      </w:tr>
      <w:tr w:rsidR="00251FBA" w:rsidRPr="00251FBA" w14:paraId="2C1CF2E4" w14:textId="77777777" w:rsidTr="00B32756">
        <w:tc>
          <w:tcPr>
            <w:tcW w:w="5935" w:type="dxa"/>
            <w:shd w:val="clear" w:color="auto" w:fill="D9E2F3"/>
            <w:vAlign w:val="center"/>
          </w:tcPr>
          <w:p w14:paraId="472C257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Պետական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համարը</w:t>
            </w:r>
            <w:proofErr w:type="spellEnd"/>
          </w:p>
        </w:tc>
        <w:tc>
          <w:tcPr>
            <w:tcW w:w="4320" w:type="dxa"/>
            <w:vAlign w:val="center"/>
          </w:tcPr>
          <w:p w14:paraId="03A6ABE4" w14:textId="77777777" w:rsidR="00B32756" w:rsidRPr="00251FBA" w:rsidRDefault="00B32756" w:rsidP="00B32756">
            <w:pPr>
              <w:rPr>
                <w:rFonts w:ascii="GHEA Grapalat" w:eastAsia="GHEA Grapalat" w:hAnsi="GHEA Grapalat" w:cs="GHEA Grapalat"/>
                <w:sz w:val="20"/>
                <w:szCs w:val="20"/>
              </w:rPr>
            </w:pPr>
          </w:p>
        </w:tc>
      </w:tr>
      <w:tr w:rsidR="00251FBA" w:rsidRPr="00251FBA" w14:paraId="7D7D9216" w14:textId="77777777" w:rsidTr="00B32756">
        <w:tc>
          <w:tcPr>
            <w:tcW w:w="5935" w:type="dxa"/>
            <w:shd w:val="clear" w:color="auto" w:fill="D9E2F3"/>
            <w:vAlign w:val="center"/>
          </w:tcPr>
          <w:p w14:paraId="6D9EDCF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օրը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ամիսը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տարին</w:t>
            </w:r>
            <w:proofErr w:type="spellEnd"/>
          </w:p>
        </w:tc>
        <w:tc>
          <w:tcPr>
            <w:tcW w:w="4320" w:type="dxa"/>
            <w:vAlign w:val="center"/>
          </w:tcPr>
          <w:p w14:paraId="02908651" w14:textId="77777777" w:rsidR="00B32756" w:rsidRPr="00251FBA" w:rsidRDefault="00B32756" w:rsidP="00B32756">
            <w:pPr>
              <w:rPr>
                <w:rFonts w:ascii="GHEA Grapalat" w:eastAsia="GHEA Grapalat" w:hAnsi="GHEA Grapalat" w:cs="GHEA Grapalat"/>
                <w:sz w:val="20"/>
                <w:szCs w:val="20"/>
              </w:rPr>
            </w:pPr>
          </w:p>
        </w:tc>
      </w:tr>
      <w:tr w:rsidR="00251FBA" w:rsidRPr="00251FBA" w14:paraId="7FC6C7F6" w14:textId="77777777" w:rsidTr="00B32756">
        <w:tc>
          <w:tcPr>
            <w:tcW w:w="5935" w:type="dxa"/>
            <w:shd w:val="clear" w:color="auto" w:fill="D9E2F3"/>
            <w:vAlign w:val="center"/>
          </w:tcPr>
          <w:p w14:paraId="555A4CD4"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հասցեն</w:t>
            </w:r>
            <w:proofErr w:type="spellEnd"/>
          </w:p>
        </w:tc>
        <w:tc>
          <w:tcPr>
            <w:tcW w:w="4320" w:type="dxa"/>
            <w:vAlign w:val="center"/>
          </w:tcPr>
          <w:p w14:paraId="04425515" w14:textId="77777777" w:rsidR="00B32756" w:rsidRPr="00251FBA" w:rsidRDefault="00B32756" w:rsidP="00B32756">
            <w:pPr>
              <w:rPr>
                <w:rFonts w:ascii="GHEA Grapalat" w:eastAsia="GHEA Grapalat" w:hAnsi="GHEA Grapalat" w:cs="GHEA Grapalat"/>
                <w:sz w:val="20"/>
                <w:szCs w:val="20"/>
              </w:rPr>
            </w:pPr>
          </w:p>
        </w:tc>
      </w:tr>
      <w:tr w:rsidR="00251FBA" w:rsidRPr="00251FBA" w14:paraId="20DDCB83" w14:textId="77777777" w:rsidTr="00B32756">
        <w:tc>
          <w:tcPr>
            <w:tcW w:w="5935" w:type="dxa"/>
            <w:shd w:val="clear" w:color="auto" w:fill="D9E2F3"/>
            <w:vAlign w:val="center"/>
          </w:tcPr>
          <w:p w14:paraId="07F2378F"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Գրանցման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պետությունը</w:t>
            </w:r>
            <w:proofErr w:type="spellEnd"/>
          </w:p>
        </w:tc>
        <w:tc>
          <w:tcPr>
            <w:tcW w:w="4320" w:type="dxa"/>
            <w:vAlign w:val="center"/>
          </w:tcPr>
          <w:p w14:paraId="724A20EB" w14:textId="77777777" w:rsidR="00B32756" w:rsidRPr="00251FBA" w:rsidRDefault="00B32756" w:rsidP="00B32756">
            <w:pPr>
              <w:rPr>
                <w:rFonts w:ascii="GHEA Grapalat" w:eastAsia="GHEA Grapalat" w:hAnsi="GHEA Grapalat" w:cs="GHEA Grapalat"/>
                <w:sz w:val="20"/>
                <w:szCs w:val="20"/>
              </w:rPr>
            </w:pPr>
          </w:p>
        </w:tc>
      </w:tr>
      <w:tr w:rsidR="00251FBA" w:rsidRPr="00251FBA" w14:paraId="26A4ACC2" w14:textId="77777777" w:rsidTr="00B32756">
        <w:tc>
          <w:tcPr>
            <w:tcW w:w="5935" w:type="dxa"/>
            <w:shd w:val="clear" w:color="auto" w:fill="D9E2F3"/>
            <w:vAlign w:val="center"/>
          </w:tcPr>
          <w:p w14:paraId="77D5290B"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Գործադիր</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մարմնի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ղեկավարի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և </w:t>
            </w:r>
            <w:proofErr w:type="spellStart"/>
            <w:r w:rsidRPr="00251FBA">
              <w:rPr>
                <w:rFonts w:ascii="GHEA Grapalat" w:eastAsia="GHEA Grapalat" w:hAnsi="GHEA Grapalat" w:cs="GHEA Grapalat"/>
                <w:sz w:val="20"/>
                <w:szCs w:val="20"/>
              </w:rPr>
              <w:t>ազգանունը</w:t>
            </w:r>
            <w:proofErr w:type="spellEnd"/>
          </w:p>
        </w:tc>
        <w:tc>
          <w:tcPr>
            <w:tcW w:w="4320" w:type="dxa"/>
            <w:vAlign w:val="center"/>
          </w:tcPr>
          <w:p w14:paraId="47947DA3" w14:textId="77777777" w:rsidR="00B32756" w:rsidRPr="00251FBA" w:rsidRDefault="00B32756" w:rsidP="00B32756">
            <w:pPr>
              <w:rPr>
                <w:rFonts w:ascii="GHEA Grapalat" w:eastAsia="GHEA Grapalat" w:hAnsi="GHEA Grapalat" w:cs="GHEA Grapalat"/>
                <w:sz w:val="20"/>
                <w:szCs w:val="20"/>
              </w:rPr>
            </w:pPr>
          </w:p>
        </w:tc>
      </w:tr>
    </w:tbl>
    <w:p w14:paraId="16846073"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24B8A7E5" w14:textId="77777777" w:rsidTr="00B32756">
        <w:trPr>
          <w:trHeight w:val="485"/>
        </w:trPr>
        <w:tc>
          <w:tcPr>
            <w:tcW w:w="5935" w:type="dxa"/>
            <w:vMerge w:val="restart"/>
            <w:shd w:val="clear" w:color="auto" w:fill="D9E2F3"/>
            <w:vAlign w:val="center"/>
          </w:tcPr>
          <w:p w14:paraId="6F74EAAD"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Իրական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շահառու</w:t>
            </w:r>
            <w:proofErr w:type="spellEnd"/>
            <w:r w:rsidRPr="00251FBA">
              <w:rPr>
                <w:rFonts w:ascii="GHEA Grapalat" w:eastAsia="GHEA Grapalat" w:hAnsi="GHEA Grapalat" w:cs="GHEA Grapalat"/>
                <w:sz w:val="20"/>
                <w:szCs w:val="20"/>
              </w:rPr>
              <w:t>(</w:t>
            </w:r>
            <w:proofErr w:type="spellStart"/>
            <w:r w:rsidRPr="00251FBA">
              <w:rPr>
                <w:rFonts w:ascii="GHEA Grapalat" w:eastAsia="GHEA Grapalat" w:hAnsi="GHEA Grapalat" w:cs="GHEA Grapalat"/>
                <w:sz w:val="20"/>
                <w:szCs w:val="20"/>
              </w:rPr>
              <w:t>ներ</w:t>
            </w:r>
            <w:proofErr w:type="spellEnd"/>
            <w:r w:rsidRPr="00251FBA">
              <w:rPr>
                <w:rFonts w:ascii="GHEA Grapalat" w:eastAsia="GHEA Grapalat" w:hAnsi="GHEA Grapalat" w:cs="GHEA Grapalat"/>
                <w:sz w:val="20"/>
                <w:szCs w:val="20"/>
              </w:rPr>
              <w:t xml:space="preserve">)ի </w:t>
            </w:r>
            <w:proofErr w:type="spellStart"/>
            <w:r w:rsidRPr="00251FBA">
              <w:rPr>
                <w:rFonts w:ascii="GHEA Grapalat" w:eastAsia="GHEA Grapalat" w:hAnsi="GHEA Grapalat" w:cs="GHEA Grapalat"/>
                <w:sz w:val="20"/>
                <w:szCs w:val="20"/>
              </w:rPr>
              <w:t>անունը</w:t>
            </w:r>
            <w:proofErr w:type="spellEnd"/>
            <w:r w:rsidRPr="00251FBA">
              <w:rPr>
                <w:rFonts w:ascii="GHEA Grapalat" w:eastAsia="GHEA Grapalat" w:hAnsi="GHEA Grapalat" w:cs="GHEA Grapalat"/>
                <w:sz w:val="20"/>
                <w:szCs w:val="20"/>
              </w:rPr>
              <w:t xml:space="preserve"> և </w:t>
            </w:r>
            <w:proofErr w:type="spellStart"/>
            <w:r w:rsidRPr="00251FBA">
              <w:rPr>
                <w:rFonts w:ascii="GHEA Grapalat" w:eastAsia="GHEA Grapalat" w:hAnsi="GHEA Grapalat" w:cs="GHEA Grapalat"/>
                <w:sz w:val="20"/>
                <w:szCs w:val="20"/>
              </w:rPr>
              <w:t>ազգանունը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ում</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համար</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կազմակերպությունը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հանդիսանում</w:t>
            </w:r>
            <w:proofErr w:type="spellEnd"/>
            <w:r w:rsidRPr="00251FBA">
              <w:rPr>
                <w:rFonts w:ascii="GHEA Grapalat" w:eastAsia="GHEA Grapalat" w:hAnsi="GHEA Grapalat" w:cs="GHEA Grapalat"/>
                <w:sz w:val="20"/>
                <w:szCs w:val="20"/>
              </w:rPr>
              <w:t xml:space="preserve"> է </w:t>
            </w:r>
            <w:proofErr w:type="spellStart"/>
            <w:r w:rsidRPr="00251FBA">
              <w:rPr>
                <w:rFonts w:ascii="GHEA Grapalat" w:eastAsia="GHEA Grapalat" w:hAnsi="GHEA Grapalat" w:cs="GHEA Grapalat"/>
                <w:sz w:val="20"/>
                <w:szCs w:val="20"/>
              </w:rPr>
              <w:t>միջանկյալ</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իրավաբանական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անձ</w:t>
            </w:r>
            <w:proofErr w:type="spellEnd"/>
          </w:p>
        </w:tc>
        <w:tc>
          <w:tcPr>
            <w:tcW w:w="4320" w:type="dxa"/>
          </w:tcPr>
          <w:p w14:paraId="735BD2F3" w14:textId="77777777" w:rsidR="00B32756" w:rsidRPr="00251FBA" w:rsidRDefault="00B32756" w:rsidP="00B32756">
            <w:pPr>
              <w:rPr>
                <w:rFonts w:ascii="GHEA Grapalat" w:eastAsia="GHEA Grapalat" w:hAnsi="GHEA Grapalat" w:cs="GHEA Grapalat"/>
                <w:sz w:val="20"/>
                <w:szCs w:val="20"/>
              </w:rPr>
            </w:pPr>
          </w:p>
        </w:tc>
      </w:tr>
      <w:tr w:rsidR="00251FBA" w:rsidRPr="00251FBA" w14:paraId="245BA1D5" w14:textId="77777777" w:rsidTr="00B32756">
        <w:trPr>
          <w:trHeight w:val="60"/>
        </w:trPr>
        <w:tc>
          <w:tcPr>
            <w:tcW w:w="5935" w:type="dxa"/>
            <w:vMerge/>
            <w:shd w:val="clear" w:color="auto" w:fill="D9E2F3"/>
            <w:vAlign w:val="center"/>
          </w:tcPr>
          <w:p w14:paraId="5B0DBA28" w14:textId="77777777" w:rsidR="00B32756" w:rsidRPr="00251FBA" w:rsidRDefault="00B32756" w:rsidP="00B32756">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4320" w:type="dxa"/>
          </w:tcPr>
          <w:p w14:paraId="38AB72B0" w14:textId="77777777" w:rsidR="00B32756" w:rsidRPr="00251FBA" w:rsidRDefault="00B32756" w:rsidP="00B32756">
            <w:pPr>
              <w:rPr>
                <w:rFonts w:ascii="GHEA Grapalat" w:eastAsia="GHEA Grapalat" w:hAnsi="GHEA Grapalat" w:cs="GHEA Grapalat"/>
                <w:sz w:val="20"/>
                <w:szCs w:val="20"/>
              </w:rPr>
            </w:pPr>
          </w:p>
        </w:tc>
      </w:tr>
    </w:tbl>
    <w:p w14:paraId="6A5C1E53" w14:textId="77777777" w:rsidR="00B32756" w:rsidRPr="00251FBA"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lastRenderedPageBreak/>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251FBA" w:rsidRPr="00251FBA" w14:paraId="061435B9" w14:textId="77777777" w:rsidTr="00B32756">
        <w:tc>
          <w:tcPr>
            <w:tcW w:w="5935" w:type="dxa"/>
            <w:shd w:val="clear" w:color="auto" w:fill="D9E2F3"/>
            <w:vAlign w:val="center"/>
          </w:tcPr>
          <w:p w14:paraId="6B044DF6"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Ֆոնդային</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բորսայի</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անվանումը</w:t>
            </w:r>
            <w:proofErr w:type="spellEnd"/>
          </w:p>
        </w:tc>
        <w:tc>
          <w:tcPr>
            <w:tcW w:w="4320" w:type="dxa"/>
            <w:vAlign w:val="center"/>
          </w:tcPr>
          <w:p w14:paraId="1F2FC138" w14:textId="77777777" w:rsidR="00B32756" w:rsidRPr="00251FBA" w:rsidRDefault="00B32756" w:rsidP="00B32756">
            <w:pPr>
              <w:rPr>
                <w:rFonts w:ascii="GHEA Grapalat" w:eastAsia="GHEA Grapalat" w:hAnsi="GHEA Grapalat" w:cs="GHEA Grapalat"/>
                <w:sz w:val="20"/>
                <w:szCs w:val="20"/>
              </w:rPr>
            </w:pPr>
          </w:p>
        </w:tc>
      </w:tr>
      <w:tr w:rsidR="00251FBA" w:rsidRPr="00251FBA" w14:paraId="46801623" w14:textId="77777777" w:rsidTr="00B32756">
        <w:tc>
          <w:tcPr>
            <w:tcW w:w="5935" w:type="dxa"/>
            <w:shd w:val="clear" w:color="auto" w:fill="D9E2F3"/>
            <w:vAlign w:val="center"/>
          </w:tcPr>
          <w:p w14:paraId="505DAC69" w14:textId="77777777" w:rsidR="00B32756" w:rsidRPr="00251FBA"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1FBA">
              <w:rPr>
                <w:rFonts w:ascii="GHEA Grapalat" w:eastAsia="GHEA Grapalat" w:hAnsi="GHEA Grapalat" w:cs="GHEA Grapalat"/>
                <w:sz w:val="20"/>
                <w:szCs w:val="20"/>
              </w:rPr>
              <w:t>Հղումը</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բորսայում</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առկա</w:t>
            </w:r>
            <w:proofErr w:type="spellEnd"/>
            <w:r w:rsidRPr="00251FBA">
              <w:rPr>
                <w:rFonts w:ascii="GHEA Grapalat" w:eastAsia="GHEA Grapalat" w:hAnsi="GHEA Grapalat" w:cs="GHEA Grapalat"/>
                <w:sz w:val="20"/>
                <w:szCs w:val="20"/>
              </w:rPr>
              <w:t xml:space="preserve"> </w:t>
            </w:r>
            <w:proofErr w:type="spellStart"/>
            <w:r w:rsidRPr="00251FBA">
              <w:rPr>
                <w:rFonts w:ascii="GHEA Grapalat" w:eastAsia="GHEA Grapalat" w:hAnsi="GHEA Grapalat" w:cs="GHEA Grapalat"/>
                <w:sz w:val="20"/>
                <w:szCs w:val="20"/>
              </w:rPr>
              <w:t>փաստաթղթերին</w:t>
            </w:r>
            <w:proofErr w:type="spellEnd"/>
          </w:p>
        </w:tc>
        <w:tc>
          <w:tcPr>
            <w:tcW w:w="4320" w:type="dxa"/>
            <w:vAlign w:val="center"/>
          </w:tcPr>
          <w:p w14:paraId="34AC0672" w14:textId="77777777" w:rsidR="00B32756" w:rsidRPr="00251FBA" w:rsidRDefault="00B32756" w:rsidP="00B32756">
            <w:pPr>
              <w:rPr>
                <w:rFonts w:ascii="GHEA Grapalat" w:eastAsia="GHEA Grapalat" w:hAnsi="GHEA Grapalat" w:cs="GHEA Grapalat"/>
                <w:sz w:val="20"/>
                <w:szCs w:val="20"/>
              </w:rPr>
            </w:pPr>
          </w:p>
        </w:tc>
      </w:tr>
    </w:tbl>
    <w:p w14:paraId="3ADE0492" w14:textId="77777777" w:rsidR="00B32756" w:rsidRPr="00251FBA" w:rsidRDefault="00B32756" w:rsidP="00B32756">
      <w:pPr>
        <w:pBdr>
          <w:top w:val="nil"/>
          <w:left w:val="nil"/>
          <w:bottom w:val="nil"/>
          <w:right w:val="nil"/>
          <w:between w:val="nil"/>
        </w:pBdr>
        <w:spacing w:before="240"/>
        <w:rPr>
          <w:rFonts w:ascii="GHEA Grapalat" w:eastAsia="GHEA Grapalat" w:hAnsi="GHEA Grapalat" w:cs="GHEA Grapalat"/>
          <w:i/>
          <w:sz w:val="20"/>
          <w:szCs w:val="20"/>
        </w:rPr>
      </w:pPr>
    </w:p>
    <w:p w14:paraId="7262364B" w14:textId="77777777" w:rsidR="00B32756" w:rsidRPr="00251FBA"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proofErr w:type="spellStart"/>
      <w:r w:rsidRPr="00251FBA">
        <w:rPr>
          <w:rFonts w:ascii="GHEA Grapalat" w:eastAsia="GHEA Grapalat" w:hAnsi="GHEA Grapalat" w:cs="GHEA Grapalat"/>
          <w:b/>
          <w:sz w:val="20"/>
          <w:szCs w:val="20"/>
        </w:rPr>
        <w:t>Լրացուցիչ</w:t>
      </w:r>
      <w:proofErr w:type="spellEnd"/>
      <w:r w:rsidRPr="00251FBA">
        <w:rPr>
          <w:rFonts w:ascii="GHEA Grapalat" w:eastAsia="GHEA Grapalat" w:hAnsi="GHEA Grapalat" w:cs="GHEA Grapalat"/>
          <w:b/>
          <w:sz w:val="20"/>
          <w:szCs w:val="20"/>
        </w:rPr>
        <w:t xml:space="preserve"> </w:t>
      </w:r>
      <w:proofErr w:type="spellStart"/>
      <w:r w:rsidRPr="00251FBA">
        <w:rPr>
          <w:rFonts w:ascii="GHEA Grapalat" w:eastAsia="GHEA Grapalat" w:hAnsi="GHEA Grapalat" w:cs="GHEA Grapalat"/>
          <w:b/>
          <w:sz w:val="20"/>
          <w:szCs w:val="20"/>
        </w:rPr>
        <w:t>նշումներ</w:t>
      </w:r>
      <w:proofErr w:type="spellEnd"/>
    </w:p>
    <w:p w14:paraId="3CC9D29B" w14:textId="77777777" w:rsidR="00B32756" w:rsidRPr="00251FBA" w:rsidRDefault="00B32756" w:rsidP="00B32756">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55"/>
      </w:tblGrid>
      <w:tr w:rsidR="00251FBA" w:rsidRPr="00251FBA" w14:paraId="3CB0D1F1" w14:textId="77777777" w:rsidTr="00B32756">
        <w:tc>
          <w:tcPr>
            <w:tcW w:w="10255" w:type="dxa"/>
            <w:shd w:val="clear" w:color="auto" w:fill="DEEAF6"/>
          </w:tcPr>
          <w:p w14:paraId="25A16BC9" w14:textId="77777777" w:rsidR="00B32756" w:rsidRPr="00251FBA" w:rsidRDefault="00B32756" w:rsidP="00B32756">
            <w:pPr>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Լրացուցիչ</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հավելյալ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պարզաբանումներ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որոնք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առնչվում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տվյալներին</w:t>
            </w:r>
            <w:proofErr w:type="spellEnd"/>
          </w:p>
        </w:tc>
      </w:tr>
      <w:tr w:rsidR="00251FBA" w:rsidRPr="00251FBA" w14:paraId="5D74C73F" w14:textId="77777777" w:rsidTr="00B32756">
        <w:trPr>
          <w:trHeight w:val="980"/>
        </w:trPr>
        <w:tc>
          <w:tcPr>
            <w:tcW w:w="10255" w:type="dxa"/>
            <w:shd w:val="clear" w:color="auto" w:fill="auto"/>
          </w:tcPr>
          <w:p w14:paraId="6672CECF" w14:textId="77777777" w:rsidR="00B32756" w:rsidRPr="00251FBA" w:rsidRDefault="00B32756" w:rsidP="00B32756">
            <w:pPr>
              <w:rPr>
                <w:rFonts w:ascii="GHEA Grapalat" w:eastAsia="GHEA Grapalat" w:hAnsi="GHEA Grapalat" w:cs="GHEA Grapalat"/>
                <w:b/>
                <w:sz w:val="20"/>
                <w:szCs w:val="20"/>
              </w:rPr>
            </w:pPr>
          </w:p>
        </w:tc>
      </w:tr>
    </w:tbl>
    <w:p w14:paraId="640C92E0" w14:textId="77777777" w:rsidR="00B32756" w:rsidRPr="00251FBA" w:rsidRDefault="00B32756" w:rsidP="00B32756">
      <w:pPr>
        <w:rPr>
          <w:rFonts w:ascii="GHEA Grapalat" w:eastAsia="GHEA Grapalat" w:hAnsi="GHEA Grapalat" w:cs="GHEA Grapalat"/>
          <w:b/>
        </w:rPr>
      </w:pPr>
      <w:r w:rsidRPr="00251FBA">
        <w:br w:type="page"/>
      </w:r>
    </w:p>
    <w:p w14:paraId="516B9728" w14:textId="77777777" w:rsidR="00B32756" w:rsidRPr="00251FBA" w:rsidRDefault="00B32756" w:rsidP="00B32756">
      <w:pPr>
        <w:jc w:val="center"/>
        <w:rPr>
          <w:rFonts w:ascii="GHEA Grapalat" w:eastAsia="GHEA Grapalat" w:hAnsi="GHEA Grapalat" w:cs="GHEA Grapalat"/>
          <w:b/>
          <w:i/>
          <w:sz w:val="20"/>
          <w:szCs w:val="20"/>
        </w:rPr>
      </w:pPr>
      <w:r w:rsidRPr="00251FBA">
        <w:rPr>
          <w:rFonts w:ascii="GHEA Grapalat" w:eastAsia="GHEA Grapalat" w:hAnsi="GHEA Grapalat" w:cs="GHEA Grapalat"/>
          <w:b/>
          <w:i/>
          <w:sz w:val="20"/>
          <w:szCs w:val="20"/>
        </w:rPr>
        <w:lastRenderedPageBreak/>
        <w:t xml:space="preserve">I. </w:t>
      </w:r>
      <w:proofErr w:type="spellStart"/>
      <w:r w:rsidRPr="00251FBA">
        <w:rPr>
          <w:rFonts w:ascii="GHEA Grapalat" w:eastAsia="GHEA Grapalat" w:hAnsi="GHEA Grapalat" w:cs="GHEA Grapalat"/>
          <w:b/>
          <w:i/>
          <w:sz w:val="20"/>
          <w:szCs w:val="20"/>
        </w:rPr>
        <w:t>Հայտարարագրի</w:t>
      </w:r>
      <w:proofErr w:type="spellEnd"/>
      <w:r w:rsidRPr="00251FBA">
        <w:rPr>
          <w:rFonts w:ascii="GHEA Grapalat" w:eastAsia="GHEA Grapalat" w:hAnsi="GHEA Grapalat" w:cs="GHEA Grapalat"/>
          <w:b/>
          <w:i/>
          <w:sz w:val="20"/>
          <w:szCs w:val="20"/>
        </w:rPr>
        <w:t xml:space="preserve"> </w:t>
      </w:r>
      <w:proofErr w:type="spellStart"/>
      <w:r w:rsidRPr="00251FBA">
        <w:rPr>
          <w:rFonts w:ascii="GHEA Grapalat" w:eastAsia="GHEA Grapalat" w:hAnsi="GHEA Grapalat" w:cs="GHEA Grapalat"/>
          <w:b/>
          <w:i/>
          <w:sz w:val="20"/>
          <w:szCs w:val="20"/>
        </w:rPr>
        <w:t>լրացման</w:t>
      </w:r>
      <w:proofErr w:type="spellEnd"/>
      <w:r w:rsidRPr="00251FBA">
        <w:rPr>
          <w:rFonts w:ascii="GHEA Grapalat" w:eastAsia="GHEA Grapalat" w:hAnsi="GHEA Grapalat" w:cs="GHEA Grapalat"/>
          <w:b/>
          <w:i/>
          <w:sz w:val="20"/>
          <w:szCs w:val="20"/>
        </w:rPr>
        <w:t xml:space="preserve"> </w:t>
      </w:r>
      <w:proofErr w:type="spellStart"/>
      <w:r w:rsidRPr="00251FBA">
        <w:rPr>
          <w:rFonts w:ascii="GHEA Grapalat" w:eastAsia="GHEA Grapalat" w:hAnsi="GHEA Grapalat" w:cs="GHEA Grapalat"/>
          <w:b/>
          <w:i/>
          <w:sz w:val="20"/>
          <w:szCs w:val="20"/>
        </w:rPr>
        <w:t>կարգը</w:t>
      </w:r>
      <w:proofErr w:type="spellEnd"/>
    </w:p>
    <w:p w14:paraId="2792B612" w14:textId="77777777" w:rsidR="00B32756" w:rsidRPr="00251FBA" w:rsidRDefault="00B32756" w:rsidP="00B32756">
      <w:pPr>
        <w:pBdr>
          <w:top w:val="nil"/>
          <w:left w:val="nil"/>
          <w:bottom w:val="nil"/>
          <w:right w:val="nil"/>
          <w:between w:val="nil"/>
        </w:pBdr>
        <w:ind w:left="567"/>
        <w:jc w:val="center"/>
        <w:rPr>
          <w:rFonts w:ascii="GHEA Grapalat" w:eastAsia="GHEA Grapalat" w:hAnsi="GHEA Grapalat" w:cs="GHEA Grapalat"/>
          <w:i/>
          <w:sz w:val="20"/>
          <w:szCs w:val="20"/>
        </w:rPr>
      </w:pPr>
    </w:p>
    <w:p w14:paraId="425F9087"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1-ին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այսուհետ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67386987"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լատինատառ</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պետական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գրանցման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ներառյալ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կազմակերպաիրավական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ձևի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w:t>
      </w:r>
    </w:p>
    <w:p w14:paraId="7A353BC1" w14:textId="77777777" w:rsidR="00B32756" w:rsidRPr="00251FBA" w:rsidRDefault="00B32756" w:rsidP="00E75DD7">
      <w:pPr>
        <w:numPr>
          <w:ilvl w:val="1"/>
          <w:numId w:val="12"/>
        </w:numP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ստորագրում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ընթացակարգի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ներառվող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փաստաթղթերը</w:t>
      </w:r>
      <w:proofErr w:type="spellEnd"/>
      <w:r w:rsidRPr="00251FBA">
        <w:rPr>
          <w:rFonts w:ascii="GHEA Grapalat" w:eastAsia="GHEA Grapalat" w:hAnsi="GHEA Grapalat" w:cs="GHEA Grapalat"/>
          <w:i/>
          <w:sz w:val="20"/>
          <w:szCs w:val="20"/>
        </w:rPr>
        <w:t>.</w:t>
      </w:r>
    </w:p>
    <w:p w14:paraId="6742418A" w14:textId="77777777" w:rsidR="00B32756" w:rsidRPr="00251FBA" w:rsidRDefault="00B32756" w:rsidP="00E75DD7">
      <w:pPr>
        <w:numPr>
          <w:ilvl w:val="1"/>
          <w:numId w:val="12"/>
        </w:numP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ստորագրման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ամիսը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էջերի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ստորագրությունը</w:t>
      </w:r>
      <w:proofErr w:type="spellEnd"/>
      <w:r w:rsidRPr="00251FBA">
        <w:rPr>
          <w:rFonts w:ascii="GHEA Grapalat" w:eastAsia="GHEA Grapalat" w:hAnsi="GHEA Grapalat" w:cs="GHEA Grapalat"/>
          <w:i/>
          <w:sz w:val="20"/>
          <w:szCs w:val="20"/>
        </w:rPr>
        <w:t>:</w:t>
      </w:r>
    </w:p>
    <w:p w14:paraId="73D930A8"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2-րդ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w:t>
      </w:r>
      <w:r w:rsidRPr="00251FBA">
        <w:rPr>
          <w:rFonts w:ascii="GHEA Grapalat" w:eastAsia="GHEA Grapalat" w:hAnsi="GHEA Grapalat" w:cs="GHEA Grapalat"/>
          <w:b/>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Հայաստանի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Հանրապետության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արդարադատության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նախարարի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կողմից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համարժեք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բացահայտման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չափանիշներով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կարգավորվող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շուկաների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ցանկում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ներառված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շուկայում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չափանիշներին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համապատասխանելու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լրացնելու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հաջորդ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բացառությամբ</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բաժնի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6E2CA1F4"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ֆոնդային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փակագծերում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նշելով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ծածկագիրը</w:t>
      </w:r>
      <w:proofErr w:type="spellEnd"/>
      <w:r w:rsidRPr="00251FBA">
        <w:rPr>
          <w:rFonts w:ascii="GHEA Grapalat" w:eastAsia="GHEA Grapalat" w:hAnsi="GHEA Grapalat" w:cs="GHEA Grapalat"/>
          <w:i/>
          <w:sz w:val="20"/>
          <w:szCs w:val="20"/>
        </w:rPr>
        <w:t xml:space="preserve"> (Market Identifier Code), </w:t>
      </w:r>
      <w:proofErr w:type="spellStart"/>
      <w:r w:rsidRPr="00251FBA">
        <w:rPr>
          <w:rFonts w:ascii="GHEA Grapalat" w:eastAsia="GHEA Grapalat" w:hAnsi="GHEA Grapalat" w:cs="GHEA Grapalat"/>
          <w:i/>
          <w:sz w:val="20"/>
          <w:szCs w:val="20"/>
        </w:rPr>
        <w:t>որտեղ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հղում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առկայության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որոնք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պարունակում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սեփականատերերի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w:t>
      </w:r>
    </w:p>
    <w:p w14:paraId="414DF079"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2.1-ին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ոչ</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լատինատառ</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գրանցման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ներառյալ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կազմակերպաիրավական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ձևի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գործադիր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մարմնի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ղեկավարի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անունը</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ազգանունը</w:t>
      </w:r>
      <w:proofErr w:type="spellEnd"/>
      <w:r w:rsidRPr="00251FBA">
        <w:rPr>
          <w:rFonts w:ascii="GHEA Grapalat" w:eastAsia="GHEA Grapalat" w:hAnsi="GHEA Grapalat" w:cs="GHEA Grapalat"/>
          <w:i/>
          <w:sz w:val="20"/>
          <w:szCs w:val="20"/>
        </w:rPr>
        <w:t>.</w:t>
      </w:r>
    </w:p>
    <w:p w14:paraId="660F1BE9"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Վերահսկողության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մակարդակը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2</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1-ին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տեսակը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տեսակի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կարգի</w:t>
      </w:r>
      <w:proofErr w:type="spellEnd"/>
      <w:r w:rsidRPr="00251FBA">
        <w:rPr>
          <w:rFonts w:ascii="GHEA Grapalat" w:eastAsia="GHEA Grapalat" w:hAnsi="GHEA Grapalat" w:cs="GHEA Grapalat"/>
          <w:i/>
          <w:sz w:val="20"/>
          <w:szCs w:val="20"/>
        </w:rPr>
        <w:t xml:space="preserve"> 4-րդ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ենթակետի</w:t>
      </w:r>
      <w:proofErr w:type="spellEnd"/>
      <w:r w:rsidRPr="00251FBA">
        <w:rPr>
          <w:rFonts w:ascii="GHEA Grapalat" w:eastAsia="GHEA Grapalat" w:hAnsi="GHEA Grapalat" w:cs="GHEA Grapalat"/>
          <w:i/>
          <w:sz w:val="20"/>
          <w:szCs w:val="20"/>
        </w:rPr>
        <w:t xml:space="preserve"> «ա» </w:t>
      </w:r>
      <w:proofErr w:type="spellStart"/>
      <w:r w:rsidRPr="00251FBA">
        <w:rPr>
          <w:rFonts w:ascii="GHEA Grapalat" w:eastAsia="GHEA Grapalat" w:hAnsi="GHEA Grapalat" w:cs="GHEA Grapalat"/>
          <w:i/>
          <w:sz w:val="20"/>
          <w:szCs w:val="20"/>
        </w:rPr>
        <w:t>պարբերությամբ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հաշվառմամբ</w:t>
      </w:r>
      <w:proofErr w:type="spellEnd"/>
      <w:r w:rsidRPr="00251FBA">
        <w:rPr>
          <w:rFonts w:ascii="GHEA Grapalat" w:eastAsia="GHEA Grapalat" w:hAnsi="GHEA Grapalat" w:cs="GHEA Grapalat"/>
          <w:i/>
          <w:sz w:val="20"/>
          <w:szCs w:val="20"/>
        </w:rPr>
        <w:t>։</w:t>
      </w:r>
    </w:p>
    <w:p w14:paraId="6CAE9E32"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3-րդ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w:t>
      </w:r>
      <w:r w:rsidRPr="00251FBA">
        <w:rPr>
          <w:rFonts w:ascii="GHEA Grapalat" w:eastAsia="GHEA Grapalat" w:hAnsi="GHEA Grapalat" w:cs="GHEA Grapalat"/>
          <w:b/>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որևէ</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լրացվել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անգամ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01F7DB3B"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իսկ</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տեսակը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տեսակի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կարգի</w:t>
      </w:r>
      <w:proofErr w:type="spellEnd"/>
      <w:r w:rsidRPr="00251FBA">
        <w:rPr>
          <w:rFonts w:ascii="GHEA Grapalat" w:eastAsia="GHEA Grapalat" w:hAnsi="GHEA Grapalat" w:cs="GHEA Grapalat"/>
          <w:i/>
          <w:sz w:val="20"/>
          <w:szCs w:val="20"/>
        </w:rPr>
        <w:t xml:space="preserve"> 4-րդ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ենթակետի</w:t>
      </w:r>
      <w:proofErr w:type="spellEnd"/>
      <w:r w:rsidRPr="00251FBA">
        <w:rPr>
          <w:rFonts w:ascii="GHEA Grapalat" w:eastAsia="GHEA Grapalat" w:hAnsi="GHEA Grapalat" w:cs="GHEA Grapalat"/>
          <w:i/>
          <w:sz w:val="20"/>
          <w:szCs w:val="20"/>
        </w:rPr>
        <w:t xml:space="preserve"> «ա» </w:t>
      </w:r>
      <w:proofErr w:type="spellStart"/>
      <w:r w:rsidRPr="00251FBA">
        <w:rPr>
          <w:rFonts w:ascii="GHEA Grapalat" w:eastAsia="GHEA Grapalat" w:hAnsi="GHEA Grapalat" w:cs="GHEA Grapalat"/>
          <w:i/>
          <w:sz w:val="20"/>
          <w:szCs w:val="20"/>
        </w:rPr>
        <w:t>պարբերությամբ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հաշվառմամբ</w:t>
      </w:r>
      <w:proofErr w:type="spellEnd"/>
      <w:r w:rsidRPr="00251FBA">
        <w:rPr>
          <w:rFonts w:ascii="GHEA Grapalat" w:eastAsia="GHEA Grapalat" w:hAnsi="GHEA Grapalat" w:cs="GHEA Grapalat"/>
          <w:i/>
          <w:sz w:val="20"/>
          <w:szCs w:val="20"/>
        </w:rPr>
        <w:t>.</w:t>
      </w:r>
    </w:p>
    <w:p w14:paraId="1CA20BAD"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լատինատառ</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lastRenderedPageBreak/>
        <w:t>միջազգային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տեսակը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տեսակի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կարգի</w:t>
      </w:r>
      <w:proofErr w:type="spellEnd"/>
      <w:r w:rsidRPr="00251FBA">
        <w:rPr>
          <w:rFonts w:ascii="GHEA Grapalat" w:eastAsia="GHEA Grapalat" w:hAnsi="GHEA Grapalat" w:cs="GHEA Grapalat"/>
          <w:i/>
          <w:sz w:val="20"/>
          <w:szCs w:val="20"/>
        </w:rPr>
        <w:t xml:space="preserve"> 4-րդ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ենթակետի</w:t>
      </w:r>
      <w:proofErr w:type="spellEnd"/>
      <w:r w:rsidRPr="00251FBA">
        <w:rPr>
          <w:rFonts w:ascii="GHEA Grapalat" w:eastAsia="GHEA Grapalat" w:hAnsi="GHEA Grapalat" w:cs="GHEA Grapalat"/>
          <w:i/>
          <w:sz w:val="20"/>
          <w:szCs w:val="20"/>
        </w:rPr>
        <w:t xml:space="preserve"> «ա» </w:t>
      </w:r>
      <w:proofErr w:type="spellStart"/>
      <w:r w:rsidRPr="00251FBA">
        <w:rPr>
          <w:rFonts w:ascii="GHEA Grapalat" w:eastAsia="GHEA Grapalat" w:hAnsi="GHEA Grapalat" w:cs="GHEA Grapalat"/>
          <w:i/>
          <w:sz w:val="20"/>
          <w:szCs w:val="20"/>
        </w:rPr>
        <w:t>պարբերությամբ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հաշվառմամբ</w:t>
      </w:r>
      <w:proofErr w:type="spellEnd"/>
      <w:r w:rsidRPr="00251FBA">
        <w:rPr>
          <w:rFonts w:ascii="GHEA Grapalat" w:eastAsia="GHEA Grapalat" w:hAnsi="GHEA Grapalat" w:cs="GHEA Grapalat"/>
          <w:i/>
          <w:sz w:val="20"/>
          <w:szCs w:val="20"/>
        </w:rPr>
        <w:t>։</w:t>
      </w:r>
    </w:p>
    <w:p w14:paraId="0FA6A9E5"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4-րդ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յուրաքանչյուր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առանձին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քանակով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07D06999"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ինքնությունը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հավաստող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դրանք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անունը</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ազգանունը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հայերեն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լատինատառ</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վերջինիս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ապա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դրանց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տառադարձությունը</w:t>
      </w:r>
      <w:proofErr w:type="spellEnd"/>
      <w:r w:rsidRPr="00251FBA">
        <w:rPr>
          <w:rFonts w:ascii="GHEA Grapalat" w:eastAsia="GHEA Grapalat" w:hAnsi="GHEA Grapalat" w:cs="GHEA Grapalat"/>
          <w:i/>
          <w:sz w:val="20"/>
          <w:szCs w:val="20"/>
        </w:rPr>
        <w:t>.</w:t>
      </w:r>
    </w:p>
    <w:p w14:paraId="616FB6EC"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փաստաթուղթը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հաստատող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w:t>
      </w:r>
    </w:p>
    <w:p w14:paraId="15C9593F"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վայրի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w:t>
      </w:r>
    </w:p>
    <w:p w14:paraId="687193BC"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բնակության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տարբերվում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վերջինիս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բնակության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բնակության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վայրի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w:t>
      </w:r>
    </w:p>
    <w:p w14:paraId="683D88EF"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բացառությամբ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Փողերի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լվացման</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ահաբեկչության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ֆինանսավորման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պայքարի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օրենքով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նախատեսված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w:t>
      </w:r>
      <w:proofErr w:type="spellEnd"/>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եր</w:t>
      </w:r>
      <w:proofErr w:type="spellEnd"/>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ով</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ներառվում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առնչությամբ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պահանջվող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Մեկից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ավելի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բոլոր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համապատասխան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կետերում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1BBB1969"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ա</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ա</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ձայնի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իրավունք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փայերի</w:t>
      </w:r>
      <w:proofErr w:type="spellEnd"/>
      <w:r w:rsidRPr="00251FBA">
        <w:rPr>
          <w:rFonts w:ascii="GHEA Grapalat" w:eastAsia="GHEA Grapalat" w:hAnsi="GHEA Grapalat" w:cs="GHEA Grapalat"/>
          <w:i/>
          <w:sz w:val="20"/>
          <w:szCs w:val="20"/>
        </w:rPr>
        <w:t xml:space="preserve">) 20 և </w:t>
      </w:r>
      <w:proofErr w:type="spellStart"/>
      <w:r w:rsidRPr="00251FBA">
        <w:rPr>
          <w:rFonts w:ascii="GHEA Grapalat" w:eastAsia="GHEA Grapalat" w:hAnsi="GHEA Grapalat" w:cs="GHEA Grapalat"/>
          <w:i/>
          <w:sz w:val="20"/>
          <w:szCs w:val="20"/>
        </w:rPr>
        <w:t>ավելի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կերպով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20 և </w:t>
      </w:r>
      <w:proofErr w:type="spellStart"/>
      <w:r w:rsidRPr="00251FBA">
        <w:rPr>
          <w:rFonts w:ascii="GHEA Grapalat" w:eastAsia="GHEA Grapalat" w:hAnsi="GHEA Grapalat" w:cs="GHEA Grapalat"/>
          <w:i/>
          <w:sz w:val="20"/>
          <w:szCs w:val="20"/>
        </w:rPr>
        <w:t>ավելի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լինել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սեփականության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իրավունքով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ուժով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սեփականության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իրավունքով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ուժով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իրականացվել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անկախ</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շղթայում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անձանց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քանակից</w:t>
      </w:r>
      <w:proofErr w:type="spellEnd"/>
      <w:r w:rsidRPr="00251FBA">
        <w:rPr>
          <w:rFonts w:ascii="GHEA Grapalat" w:eastAsia="GHEA Grapalat" w:hAnsi="GHEA Grapalat" w:cs="GHEA Grapalat"/>
          <w:i/>
          <w:sz w:val="20"/>
          <w:szCs w:val="20"/>
        </w:rPr>
        <w:t>։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դաշտում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հաշվարկվում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հիմք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ընդունելով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արդյունքում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բոլոր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հանրագումարը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հաշվարկվում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հիմք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ընդունելով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յուրաքանչյուր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նախորդ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բազմապատկելով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համապատասխան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արտահայտմամբ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չափով</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այդպես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շարունակ</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մինչև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հասնելը</w:t>
      </w:r>
      <w:proofErr w:type="spellEnd"/>
      <w:r w:rsidRPr="00251FBA">
        <w:rPr>
          <w:rFonts w:ascii="GHEA Grapalat" w:eastAsia="GHEA Grapalat" w:hAnsi="GHEA Grapalat" w:cs="GHEA Grapalat"/>
          <w:i/>
          <w:sz w:val="20"/>
          <w:szCs w:val="20"/>
        </w:rPr>
        <w:t>։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տեսակը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դաշտում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լինելու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առկայության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միաժամանակ</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առկայության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w:t>
      </w:r>
    </w:p>
    <w:p w14:paraId="73CA89CA"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բ</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բ</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w:t>
      </w:r>
      <w:proofErr w:type="spellEnd"/>
      <w:r w:rsidRPr="00251FBA">
        <w:rPr>
          <w:rFonts w:ascii="GHEA Grapalat" w:eastAsia="GHEA Grapalat" w:hAnsi="GHEA Grapalat" w:cs="GHEA Grapalat"/>
          <w:i/>
          <w:sz w:val="20"/>
          <w:szCs w:val="20"/>
        </w:rPr>
        <w:t xml:space="preserve"> «ա»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իմաստով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սակայն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գործիքների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կնքված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գործարքների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ուժով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բնույթի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ազդեցության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վրա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միջոցներով</w:t>
      </w:r>
      <w:proofErr w:type="spellEnd"/>
      <w:r w:rsidRPr="00251FBA">
        <w:rPr>
          <w:rFonts w:ascii="GHEA Grapalat" w:eastAsia="GHEA Grapalat" w:hAnsi="GHEA Grapalat" w:cs="GHEA Grapalat"/>
          <w:i/>
          <w:sz w:val="20"/>
          <w:szCs w:val="20"/>
        </w:rPr>
        <w:t>.</w:t>
      </w:r>
    </w:p>
    <w:p w14:paraId="3C14F083"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գ</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գ</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գործունեության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ընդհանուր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ընթացիկ</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ղեկավարումն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պաշտոնատար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երբ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չէ</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«ա» և «բ» </w:t>
      </w:r>
      <w:proofErr w:type="spellStart"/>
      <w:r w:rsidRPr="00251FBA">
        <w:rPr>
          <w:rFonts w:ascii="GHEA Grapalat" w:eastAsia="GHEA Grapalat" w:hAnsi="GHEA Grapalat" w:cs="GHEA Grapalat"/>
          <w:i/>
          <w:sz w:val="20"/>
          <w:szCs w:val="20"/>
        </w:rPr>
        <w:t>կետերի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պահանջներին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համապատասխանող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w:t>
      </w:r>
    </w:p>
    <w:p w14:paraId="0A5B9B3F"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10" w:name="_heading=h.1t3h5sf" w:colFirst="0" w:colLast="0"/>
      <w:bookmarkEnd w:id="10"/>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բացահայտումն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Ընդերքի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օրենսգրքով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չափանիշներով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lastRenderedPageBreak/>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կարգի</w:t>
      </w:r>
      <w:proofErr w:type="spellEnd"/>
      <w:r w:rsidRPr="00251FBA">
        <w:rPr>
          <w:rFonts w:ascii="GHEA Grapalat" w:eastAsia="GHEA Grapalat" w:hAnsi="GHEA Grapalat" w:cs="GHEA Grapalat"/>
          <w:i/>
          <w:sz w:val="20"/>
          <w:szCs w:val="20"/>
        </w:rPr>
        <w:t xml:space="preserve"> 4</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5-րդ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775F8890"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ա</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ա</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կերպով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տիրապետում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տվյալ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ձայնի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իրավունք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բաժնեմասերի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փայերի</w:t>
      </w:r>
      <w:proofErr w:type="spellEnd"/>
      <w:r w:rsidRPr="00251FBA">
        <w:rPr>
          <w:rFonts w:ascii="GHEA Grapalat" w:eastAsia="GHEA Grapalat" w:hAnsi="GHEA Grapalat" w:cs="GHEA Grapalat"/>
          <w:i/>
          <w:sz w:val="20"/>
          <w:szCs w:val="20"/>
        </w:rPr>
        <w:t xml:space="preserve">) 10 և </w:t>
      </w:r>
      <w:proofErr w:type="spellStart"/>
      <w:r w:rsidRPr="00251FBA">
        <w:rPr>
          <w:rFonts w:ascii="GHEA Grapalat" w:eastAsia="GHEA Grapalat" w:hAnsi="GHEA Grapalat" w:cs="GHEA Grapalat"/>
          <w:i/>
          <w:sz w:val="20"/>
          <w:szCs w:val="20"/>
        </w:rPr>
        <w:t>ավելի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կերպով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10 և </w:t>
      </w:r>
      <w:proofErr w:type="spellStart"/>
      <w:r w:rsidRPr="00251FBA">
        <w:rPr>
          <w:rFonts w:ascii="GHEA Grapalat" w:eastAsia="GHEA Grapalat" w:hAnsi="GHEA Grapalat" w:cs="GHEA Grapalat"/>
          <w:i/>
          <w:sz w:val="20"/>
          <w:szCs w:val="20"/>
        </w:rPr>
        <w:t>ավելի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տոկոս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սույն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կարգի</w:t>
      </w:r>
      <w:proofErr w:type="spellEnd"/>
      <w:r w:rsidRPr="00251FBA">
        <w:rPr>
          <w:rFonts w:ascii="GHEA Grapalat" w:eastAsia="GHEA Grapalat" w:hAnsi="GHEA Grapalat" w:cs="GHEA Grapalat"/>
          <w:i/>
          <w:sz w:val="20"/>
          <w:szCs w:val="20"/>
        </w:rPr>
        <w:t xml:space="preserve"> 4-րդ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ենթակետի</w:t>
      </w:r>
      <w:proofErr w:type="spellEnd"/>
      <w:r w:rsidRPr="00251FBA">
        <w:rPr>
          <w:rFonts w:ascii="GHEA Grapalat" w:eastAsia="GHEA Grapalat" w:hAnsi="GHEA Grapalat" w:cs="GHEA Grapalat"/>
          <w:i/>
          <w:sz w:val="20"/>
          <w:szCs w:val="20"/>
        </w:rPr>
        <w:t xml:space="preserve"> «ա» </w:t>
      </w:r>
      <w:proofErr w:type="spellStart"/>
      <w:r w:rsidRPr="00251FBA">
        <w:rPr>
          <w:rFonts w:ascii="GHEA Grapalat" w:eastAsia="GHEA Grapalat" w:hAnsi="GHEA Grapalat" w:cs="GHEA Grapalat"/>
          <w:i/>
          <w:sz w:val="20"/>
          <w:szCs w:val="20"/>
        </w:rPr>
        <w:t>պարբերությամբ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սահմանված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հաշվառմամբ</w:t>
      </w:r>
      <w:proofErr w:type="spellEnd"/>
      <w:r w:rsidRPr="00251FBA">
        <w:rPr>
          <w:rFonts w:ascii="GHEA Grapalat" w:eastAsia="GHEA Grapalat" w:hAnsi="GHEA Grapalat" w:cs="GHEA Grapalat"/>
          <w:i/>
          <w:sz w:val="20"/>
          <w:szCs w:val="20"/>
        </w:rPr>
        <w:t>.</w:t>
      </w:r>
    </w:p>
    <w:p w14:paraId="270703DC"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բ</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բ</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իրավունք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նշանակելու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հեռացնելու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կառավարման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մարմինների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անդամների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մեծամասնությանը</w:t>
      </w:r>
      <w:proofErr w:type="spellEnd"/>
      <w:r w:rsidRPr="00251FBA">
        <w:rPr>
          <w:rFonts w:ascii="GHEA Grapalat" w:eastAsia="GHEA Grapalat" w:hAnsi="GHEA Grapalat" w:cs="GHEA Grapalat"/>
          <w:i/>
          <w:sz w:val="20"/>
          <w:szCs w:val="20"/>
        </w:rPr>
        <w:t>.</w:t>
      </w:r>
    </w:p>
    <w:p w14:paraId="532BD906"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գ</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գ</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անհատույց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ստացել</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տարվան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նախորդող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տարվա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ընթացքում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ստացած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շահույթի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առնվազն</w:t>
      </w:r>
      <w:proofErr w:type="spellEnd"/>
      <w:r w:rsidRPr="00251FBA">
        <w:rPr>
          <w:rFonts w:ascii="GHEA Grapalat" w:eastAsia="GHEA Grapalat" w:hAnsi="GHEA Grapalat" w:cs="GHEA Grapalat"/>
          <w:i/>
          <w:sz w:val="20"/>
          <w:szCs w:val="20"/>
        </w:rPr>
        <w:t xml:space="preserve"> 15 </w:t>
      </w:r>
      <w:proofErr w:type="spellStart"/>
      <w:r w:rsidRPr="00251FBA">
        <w:rPr>
          <w:rFonts w:ascii="GHEA Grapalat" w:eastAsia="GHEA Grapalat" w:hAnsi="GHEA Grapalat" w:cs="GHEA Grapalat"/>
          <w:i/>
          <w:sz w:val="20"/>
          <w:szCs w:val="20"/>
        </w:rPr>
        <w:t>տոկոսի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չափով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օգուտ</w:t>
      </w:r>
      <w:proofErr w:type="spellEnd"/>
      <w:r w:rsidRPr="00251FBA">
        <w:rPr>
          <w:rFonts w:ascii="GHEA Grapalat" w:eastAsia="GHEA Grapalat" w:hAnsi="GHEA Grapalat" w:cs="GHEA Grapalat"/>
          <w:i/>
          <w:sz w:val="20"/>
          <w:szCs w:val="20"/>
        </w:rPr>
        <w:t>.</w:t>
      </w:r>
    </w:p>
    <w:p w14:paraId="5431ADAB"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դ</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դ</w:t>
      </w:r>
      <w:r w:rsidRPr="00251FBA">
        <w:rPr>
          <w:rFonts w:ascii="GHEA Grapalat" w:eastAsia="GHEA Grapalat" w:hAnsi="GHEA Grapalat" w:cs="GHEA Grapalat"/>
          <w:i/>
          <w:sz w:val="20"/>
          <w:szCs w:val="20"/>
        </w:rPr>
        <w:t>»</w:t>
      </w:r>
      <w:r w:rsidRPr="00251FBA">
        <w:rPr>
          <w:rFonts w:ascii="GHEA Grapalat" w:eastAsia="GHEA Grapalat" w:hAnsi="GHEA Grapalat" w:cs="GHEA Grapalat"/>
          <w:b/>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w:t>
      </w:r>
      <w:proofErr w:type="spellEnd"/>
      <w:r w:rsidRPr="00251FBA">
        <w:rPr>
          <w:rFonts w:ascii="GHEA Grapalat" w:eastAsia="GHEA Grapalat" w:hAnsi="GHEA Grapalat" w:cs="GHEA Grapalat"/>
          <w:i/>
          <w:sz w:val="20"/>
          <w:szCs w:val="20"/>
        </w:rPr>
        <w:t xml:space="preserve"> «ա»-«գ» </w:t>
      </w:r>
      <w:proofErr w:type="spellStart"/>
      <w:r w:rsidRPr="00251FBA">
        <w:rPr>
          <w:rFonts w:ascii="GHEA Grapalat" w:eastAsia="GHEA Grapalat" w:hAnsi="GHEA Grapalat" w:cs="GHEA Grapalat"/>
          <w:i/>
          <w:sz w:val="20"/>
          <w:szCs w:val="20"/>
        </w:rPr>
        <w:t>կետերի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իմաստով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սակայն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գործիքների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կնքված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գործարքների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ուժով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բնույթի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ազդեցության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վրա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միջոցներով</w:t>
      </w:r>
      <w:proofErr w:type="spellEnd"/>
      <w:r w:rsidRPr="00251FBA">
        <w:rPr>
          <w:rFonts w:ascii="GHEA Grapalat" w:eastAsia="GHEA Grapalat" w:hAnsi="GHEA Grapalat" w:cs="GHEA Grapalat"/>
          <w:i/>
          <w:sz w:val="20"/>
          <w:szCs w:val="20"/>
        </w:rPr>
        <w:t>.</w:t>
      </w:r>
    </w:p>
    <w:p w14:paraId="10E067F1" w14:textId="77777777" w:rsidR="00B32756" w:rsidRPr="00251FBA"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ե</w:t>
      </w:r>
      <w:r w:rsidRPr="00251FBA">
        <w:rPr>
          <w:rFonts w:ascii="Cambria Math" w:eastAsia="Cambria Math" w:hAnsi="Cambria Math" w:cs="Cambria Math"/>
          <w:i/>
          <w:sz w:val="20"/>
          <w:szCs w:val="20"/>
        </w:rPr>
        <w:t>․</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w:t>
      </w:r>
      <w:r w:rsidRPr="00251FBA">
        <w:rPr>
          <w:rFonts w:ascii="GHEA Grapalat" w:eastAsia="GHEA Grapalat" w:hAnsi="GHEA Grapalat" w:cs="GHEA Grapalat"/>
          <w:b/>
          <w:i/>
          <w:sz w:val="20"/>
          <w:szCs w:val="20"/>
        </w:rPr>
        <w:t>ե</w:t>
      </w:r>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կետում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գործունեության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ընդհանուր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ընթացիկ</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ղեկավարումն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պաշտոնատար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երբ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չէ</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ենթաբաժնի</w:t>
      </w:r>
      <w:proofErr w:type="spellEnd"/>
      <w:r w:rsidRPr="00251FBA">
        <w:rPr>
          <w:rFonts w:ascii="GHEA Grapalat" w:eastAsia="GHEA Grapalat" w:hAnsi="GHEA Grapalat" w:cs="GHEA Grapalat"/>
          <w:i/>
          <w:sz w:val="20"/>
          <w:szCs w:val="20"/>
        </w:rPr>
        <w:t xml:space="preserve"> «ա»-«դ» </w:t>
      </w:r>
      <w:proofErr w:type="spellStart"/>
      <w:r w:rsidRPr="00251FBA">
        <w:rPr>
          <w:rFonts w:ascii="GHEA Grapalat" w:eastAsia="GHEA Grapalat" w:hAnsi="GHEA Grapalat" w:cs="GHEA Grapalat"/>
          <w:i/>
          <w:sz w:val="20"/>
          <w:szCs w:val="20"/>
        </w:rPr>
        <w:t>կետերի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պահանջներին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համապատասխանող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ֆիզիկական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w:t>
      </w:r>
    </w:p>
    <w:p w14:paraId="0C0054D5"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կարգավիճակի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դառնալու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ամիսը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տարին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կողմից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նկատմամբ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ձևի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Փոխկապակցված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անձանց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համատեղ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իր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փոխկապակցված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համաձայնեցված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ուժով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փոխկապակցված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համաձայնեցված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գործելու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ընդերքօգտագործման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ոլորտի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հաշվետու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Ընդերքի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օրենսգրքի</w:t>
      </w:r>
      <w:proofErr w:type="spellEnd"/>
      <w:r w:rsidRPr="00251FBA">
        <w:rPr>
          <w:rFonts w:ascii="GHEA Grapalat" w:eastAsia="GHEA Grapalat" w:hAnsi="GHEA Grapalat" w:cs="GHEA Grapalat"/>
          <w:i/>
          <w:sz w:val="20"/>
          <w:szCs w:val="20"/>
        </w:rPr>
        <w:t xml:space="preserve"> 3-րդ </w:t>
      </w:r>
      <w:proofErr w:type="spellStart"/>
      <w:r w:rsidRPr="00251FBA">
        <w:rPr>
          <w:rFonts w:ascii="GHEA Grapalat" w:eastAsia="GHEA Grapalat" w:hAnsi="GHEA Grapalat" w:cs="GHEA Grapalat"/>
          <w:i/>
          <w:sz w:val="20"/>
          <w:szCs w:val="20"/>
        </w:rPr>
        <w:t>հոդվածի</w:t>
      </w:r>
      <w:proofErr w:type="spellEnd"/>
      <w:r w:rsidRPr="00251FBA">
        <w:rPr>
          <w:rFonts w:ascii="GHEA Grapalat" w:eastAsia="GHEA Grapalat" w:hAnsi="GHEA Grapalat" w:cs="GHEA Grapalat"/>
          <w:i/>
          <w:sz w:val="20"/>
          <w:szCs w:val="20"/>
        </w:rPr>
        <w:t xml:space="preserve"> 1-ին </w:t>
      </w:r>
      <w:proofErr w:type="spellStart"/>
      <w:r w:rsidRPr="00251FBA">
        <w:rPr>
          <w:rFonts w:ascii="GHEA Grapalat" w:eastAsia="GHEA Grapalat" w:hAnsi="GHEA Grapalat" w:cs="GHEA Grapalat"/>
          <w:i/>
          <w:sz w:val="20"/>
          <w:szCs w:val="20"/>
        </w:rPr>
        <w:t>մասի</w:t>
      </w:r>
      <w:proofErr w:type="spellEnd"/>
      <w:r w:rsidRPr="00251FBA">
        <w:rPr>
          <w:rFonts w:ascii="GHEA Grapalat" w:eastAsia="GHEA Grapalat" w:hAnsi="GHEA Grapalat" w:cs="GHEA Grapalat"/>
          <w:i/>
          <w:sz w:val="20"/>
          <w:szCs w:val="20"/>
        </w:rPr>
        <w:t xml:space="preserve"> 53-րդ </w:t>
      </w:r>
      <w:proofErr w:type="spellStart"/>
      <w:r w:rsidRPr="00251FBA">
        <w:rPr>
          <w:rFonts w:ascii="GHEA Grapalat" w:eastAsia="GHEA Grapalat" w:hAnsi="GHEA Grapalat" w:cs="GHEA Grapalat"/>
          <w:i/>
          <w:sz w:val="20"/>
          <w:szCs w:val="20"/>
        </w:rPr>
        <w:t>կետի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իմաստով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պաշտոնատար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նրա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ընտանիքի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անդամ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հանդիսանալու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w:t>
      </w:r>
    </w:p>
    <w:p w14:paraId="03C31F69"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կոնտակտային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էլեկտրոնային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փոստի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հասցեն</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հեռախոսահամարը</w:t>
      </w:r>
      <w:proofErr w:type="spellEnd"/>
      <w:r w:rsidRPr="00251FBA">
        <w:rPr>
          <w:rFonts w:ascii="GHEA Grapalat" w:eastAsia="GHEA Grapalat" w:hAnsi="GHEA Grapalat" w:cs="GHEA Grapalat"/>
          <w:i/>
          <w:sz w:val="20"/>
          <w:szCs w:val="20"/>
        </w:rPr>
        <w:t>:</w:t>
      </w:r>
    </w:p>
    <w:p w14:paraId="6F98C32D"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5-րդ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ունի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յուրաքանչյուր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առանձին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բոլոր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անձանց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քանակով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հետևյալ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կանոններով</w:t>
      </w:r>
      <w:proofErr w:type="spellEnd"/>
      <w:r w:rsidRPr="00251FBA">
        <w:rPr>
          <w:rFonts w:ascii="Cambria Math" w:eastAsia="Cambria Math" w:hAnsi="Cambria Math" w:cs="Cambria Math"/>
          <w:i/>
          <w:sz w:val="20"/>
          <w:szCs w:val="20"/>
        </w:rPr>
        <w:t>․</w:t>
      </w:r>
    </w:p>
    <w:p w14:paraId="528492DA"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այդ</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թվում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լատինատառ</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գրանցման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ներառյալ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կազմակերպաիրավական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ձևի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մասին</w:t>
      </w:r>
      <w:proofErr w:type="spellEnd"/>
      <w:r w:rsidRPr="00251FBA">
        <w:rPr>
          <w:rFonts w:ascii="GHEA Grapalat" w:eastAsia="GHEA Grapalat" w:hAnsi="GHEA Grapalat" w:cs="GHEA Grapalat"/>
          <w:i/>
          <w:sz w:val="20"/>
          <w:szCs w:val="20"/>
        </w:rPr>
        <w:t>.</w:t>
      </w:r>
    </w:p>
    <w:p w14:paraId="430298A0"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w:t>
      </w:r>
      <w:proofErr w:type="spellEnd"/>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ներ</w:t>
      </w:r>
      <w:proofErr w:type="spellEnd"/>
      <w:r w:rsidRPr="00251FBA">
        <w:rPr>
          <w:rFonts w:ascii="GHEA Grapalat" w:eastAsia="GHEA Grapalat" w:hAnsi="GHEA Grapalat" w:cs="GHEA Grapalat"/>
          <w:i/>
          <w:sz w:val="20"/>
          <w:szCs w:val="20"/>
        </w:rPr>
        <w:t xml:space="preserve">)ի </w:t>
      </w:r>
      <w:proofErr w:type="spellStart"/>
      <w:r w:rsidRPr="00251FBA">
        <w:rPr>
          <w:rFonts w:ascii="GHEA Grapalat" w:eastAsia="GHEA Grapalat" w:hAnsi="GHEA Grapalat" w:cs="GHEA Grapalat"/>
          <w:i/>
          <w:sz w:val="20"/>
          <w:szCs w:val="20"/>
        </w:rPr>
        <w:t>անունը</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ազգանունը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հանդիսանում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անձանց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ամբողջությամբ</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չէ</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w:t>
      </w:r>
    </w:p>
    <w:p w14:paraId="55A60D63" w14:textId="77777777" w:rsidR="00B32756" w:rsidRPr="00251FBA"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251FBA">
        <w:rPr>
          <w:rFonts w:ascii="GHEA Grapalat" w:eastAsia="GHEA Grapalat" w:hAnsi="GHEA Grapalat" w:cs="GHEA Grapalat"/>
          <w:i/>
          <w:sz w:val="20"/>
          <w:szCs w:val="20"/>
        </w:rPr>
        <w:t>«</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չէ</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պարտադիր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լրացվել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միջանկյալ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կարգավորվող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շուկայում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ֆոնդային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անվանումը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փակագծերում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նշելով</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ծածկագիրը</w:t>
      </w:r>
      <w:proofErr w:type="spellEnd"/>
      <w:r w:rsidRPr="00251FBA">
        <w:rPr>
          <w:rFonts w:ascii="GHEA Grapalat" w:eastAsia="GHEA Grapalat" w:hAnsi="GHEA Grapalat" w:cs="GHEA Grapalat"/>
          <w:i/>
          <w:sz w:val="20"/>
          <w:szCs w:val="20"/>
        </w:rPr>
        <w:t xml:space="preserve"> (Market Identifier Code), </w:t>
      </w:r>
      <w:proofErr w:type="spellStart"/>
      <w:r w:rsidRPr="00251FBA">
        <w:rPr>
          <w:rFonts w:ascii="GHEA Grapalat" w:eastAsia="GHEA Grapalat" w:hAnsi="GHEA Grapalat" w:cs="GHEA Grapalat"/>
          <w:i/>
          <w:sz w:val="20"/>
          <w:szCs w:val="20"/>
        </w:rPr>
        <w:t>որտեղ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ցուցակված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բաժնետոմսերը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ինչպես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նաև</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կատարվում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հղում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բորսայում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փաստաթղթերին</w:t>
      </w:r>
      <w:proofErr w:type="spellEnd"/>
      <w:r w:rsidRPr="00251FBA">
        <w:rPr>
          <w:rFonts w:ascii="GHEA Grapalat" w:eastAsia="GHEA Grapalat" w:hAnsi="GHEA Grapalat" w:cs="GHEA Grapalat"/>
          <w:i/>
          <w:sz w:val="20"/>
          <w:szCs w:val="20"/>
        </w:rPr>
        <w:t>։</w:t>
      </w:r>
    </w:p>
    <w:p w14:paraId="5E5C71F2" w14:textId="77777777" w:rsidR="00B32756" w:rsidRPr="00251FBA"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6-րդ </w:t>
      </w:r>
      <w:proofErr w:type="spellStart"/>
      <w:r w:rsidRPr="00251FBA">
        <w:rPr>
          <w:rFonts w:ascii="GHEA Grapalat" w:eastAsia="GHEA Grapalat" w:hAnsi="GHEA Grapalat" w:cs="GHEA Grapalat"/>
          <w:i/>
          <w:sz w:val="20"/>
          <w:szCs w:val="20"/>
        </w:rPr>
        <w:t>բաժինը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Լրացուցիչ</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նշումներ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լրացվում</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լրացուցիչ</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տեղեկություններ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հավելյալ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պարզաբանումներ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որոնք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առնչվում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լրացված</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լրացման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ենթակա</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տվյալներին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Այս</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ենթաբաժնում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կարող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լրացվել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հավելյալ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պարզաբանումներ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շահառուի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կողմից</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Կազմակերպությունը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վերահսկելու</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հիմքերի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մարմինների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վերաբերյալ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որոնք</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իրականացնում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Կազմակերպության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վերահսկողությունն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այն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դեպքում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եթե</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հայտարարագիրը</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ներկայացնող</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իրավաբանական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անձի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կանոնադրական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կապիտալում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առկա</w:t>
      </w:r>
      <w:proofErr w:type="spellEnd"/>
      <w:r w:rsidRPr="00251FBA">
        <w:rPr>
          <w:rFonts w:ascii="GHEA Grapalat" w:eastAsia="GHEA Grapalat" w:hAnsi="GHEA Grapalat" w:cs="GHEA Grapalat"/>
          <w:i/>
          <w:sz w:val="20"/>
          <w:szCs w:val="20"/>
        </w:rPr>
        <w:t xml:space="preserve"> է </w:t>
      </w:r>
      <w:proofErr w:type="spellStart"/>
      <w:r w:rsidRPr="00251FBA">
        <w:rPr>
          <w:rFonts w:ascii="GHEA Grapalat" w:eastAsia="GHEA Grapalat" w:hAnsi="GHEA Grapalat" w:cs="GHEA Grapalat"/>
          <w:i/>
          <w:sz w:val="20"/>
          <w:szCs w:val="20"/>
        </w:rPr>
        <w:t>պետության</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համայնքի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կամ</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անուղղակի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մասնակցություն</w:t>
      </w:r>
      <w:proofErr w:type="spellEnd"/>
      <w:r w:rsidRPr="00251FBA">
        <w:rPr>
          <w:rFonts w:ascii="GHEA Grapalat" w:eastAsia="GHEA Grapalat" w:hAnsi="GHEA Grapalat" w:cs="GHEA Grapalat"/>
          <w:i/>
          <w:sz w:val="20"/>
          <w:szCs w:val="20"/>
        </w:rPr>
        <w:t xml:space="preserve">, և </w:t>
      </w:r>
      <w:proofErr w:type="spellStart"/>
      <w:r w:rsidRPr="00251FBA">
        <w:rPr>
          <w:rFonts w:ascii="GHEA Grapalat" w:eastAsia="GHEA Grapalat" w:hAnsi="GHEA Grapalat" w:cs="GHEA Grapalat"/>
          <w:i/>
          <w:sz w:val="20"/>
          <w:szCs w:val="20"/>
        </w:rPr>
        <w:t>այլ</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պարազաբանումներ</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հայտարարագրի</w:t>
      </w:r>
      <w:proofErr w:type="spellEnd"/>
      <w:r w:rsidRPr="00251FBA">
        <w:rPr>
          <w:rFonts w:ascii="GHEA Grapalat" w:eastAsia="GHEA Grapalat" w:hAnsi="GHEA Grapalat" w:cs="GHEA Grapalat"/>
          <w:i/>
          <w:sz w:val="20"/>
          <w:szCs w:val="20"/>
        </w:rPr>
        <w:t xml:space="preserve"> </w:t>
      </w:r>
      <w:proofErr w:type="spellStart"/>
      <w:r w:rsidRPr="00251FBA">
        <w:rPr>
          <w:rFonts w:ascii="GHEA Grapalat" w:eastAsia="GHEA Grapalat" w:hAnsi="GHEA Grapalat" w:cs="GHEA Grapalat"/>
          <w:i/>
          <w:sz w:val="20"/>
          <w:szCs w:val="20"/>
        </w:rPr>
        <w:t>առնչությամբ</w:t>
      </w:r>
      <w:proofErr w:type="spellEnd"/>
      <w:r w:rsidRPr="00251FBA">
        <w:rPr>
          <w:rFonts w:ascii="GHEA Grapalat" w:eastAsia="GHEA Grapalat" w:hAnsi="GHEA Grapalat" w:cs="GHEA Grapalat"/>
          <w:i/>
          <w:sz w:val="20"/>
          <w:szCs w:val="20"/>
        </w:rPr>
        <w:t>։</w:t>
      </w:r>
    </w:p>
    <w:p w14:paraId="0B859269" w14:textId="5157640B" w:rsidR="00B32756" w:rsidRPr="00251FBA" w:rsidRDefault="00B32756" w:rsidP="00B32756">
      <w:pPr>
        <w:pStyle w:val="BodyTextIndent3"/>
        <w:spacing w:line="240" w:lineRule="auto"/>
        <w:ind w:firstLine="0"/>
        <w:rPr>
          <w:rFonts w:ascii="GHEA Grapalat" w:eastAsia="GHEA Grapalat" w:hAnsi="GHEA Grapalat" w:cs="GHEA Grapalat"/>
          <w:i/>
        </w:rPr>
      </w:pPr>
      <w:proofErr w:type="spellStart"/>
      <w:r w:rsidRPr="00251FBA">
        <w:rPr>
          <w:rFonts w:ascii="GHEA Grapalat" w:eastAsia="GHEA Grapalat" w:hAnsi="GHEA Grapalat" w:cs="GHEA Grapalat"/>
          <w:i/>
        </w:rPr>
        <w:t>Հայտարարագիրը</w:t>
      </w:r>
      <w:proofErr w:type="spellEnd"/>
      <w:r w:rsidRPr="00251FBA">
        <w:rPr>
          <w:rFonts w:ascii="GHEA Grapalat" w:eastAsia="GHEA Grapalat" w:hAnsi="GHEA Grapalat" w:cs="GHEA Grapalat"/>
          <w:i/>
        </w:rPr>
        <w:t xml:space="preserve"> </w:t>
      </w:r>
      <w:proofErr w:type="spellStart"/>
      <w:r w:rsidRPr="00251FBA">
        <w:rPr>
          <w:rFonts w:ascii="GHEA Grapalat" w:eastAsia="GHEA Grapalat" w:hAnsi="GHEA Grapalat" w:cs="GHEA Grapalat"/>
          <w:i/>
        </w:rPr>
        <w:t>լրացնում</w:t>
      </w:r>
      <w:proofErr w:type="spellEnd"/>
      <w:r w:rsidRPr="00251FBA">
        <w:rPr>
          <w:rFonts w:ascii="GHEA Grapalat" w:eastAsia="GHEA Grapalat" w:hAnsi="GHEA Grapalat" w:cs="GHEA Grapalat"/>
          <w:i/>
        </w:rPr>
        <w:t xml:space="preserve"> և </w:t>
      </w:r>
      <w:proofErr w:type="spellStart"/>
      <w:r w:rsidRPr="00251FBA">
        <w:rPr>
          <w:rFonts w:ascii="GHEA Grapalat" w:eastAsia="GHEA Grapalat" w:hAnsi="GHEA Grapalat" w:cs="GHEA Grapalat"/>
          <w:i/>
        </w:rPr>
        <w:t>ստորագրում</w:t>
      </w:r>
      <w:proofErr w:type="spellEnd"/>
      <w:r w:rsidRPr="00251FBA">
        <w:rPr>
          <w:rFonts w:ascii="GHEA Grapalat" w:eastAsia="GHEA Grapalat" w:hAnsi="GHEA Grapalat" w:cs="GHEA Grapalat"/>
          <w:i/>
        </w:rPr>
        <w:t xml:space="preserve"> է </w:t>
      </w:r>
      <w:proofErr w:type="spellStart"/>
      <w:r w:rsidRPr="00251FBA">
        <w:rPr>
          <w:rFonts w:ascii="GHEA Grapalat" w:eastAsia="GHEA Grapalat" w:hAnsi="GHEA Grapalat" w:cs="GHEA Grapalat"/>
          <w:i/>
        </w:rPr>
        <w:t>հայտը</w:t>
      </w:r>
      <w:proofErr w:type="spellEnd"/>
      <w:r w:rsidRPr="00251FBA">
        <w:rPr>
          <w:rFonts w:ascii="GHEA Grapalat" w:eastAsia="GHEA Grapalat" w:hAnsi="GHEA Grapalat" w:cs="GHEA Grapalat"/>
          <w:i/>
        </w:rPr>
        <w:t xml:space="preserve"> </w:t>
      </w:r>
      <w:proofErr w:type="spellStart"/>
      <w:r w:rsidRPr="00251FBA">
        <w:rPr>
          <w:rFonts w:ascii="GHEA Grapalat" w:eastAsia="GHEA Grapalat" w:hAnsi="GHEA Grapalat" w:cs="GHEA Grapalat"/>
          <w:i/>
        </w:rPr>
        <w:t>ներկայացնող</w:t>
      </w:r>
      <w:proofErr w:type="spellEnd"/>
      <w:r w:rsidRPr="00251FBA">
        <w:rPr>
          <w:rFonts w:ascii="GHEA Grapalat" w:eastAsia="GHEA Grapalat" w:hAnsi="GHEA Grapalat" w:cs="GHEA Grapalat"/>
          <w:i/>
        </w:rPr>
        <w:t xml:space="preserve"> </w:t>
      </w:r>
      <w:proofErr w:type="spellStart"/>
      <w:r w:rsidRPr="00251FBA">
        <w:rPr>
          <w:rFonts w:ascii="GHEA Grapalat" w:eastAsia="GHEA Grapalat" w:hAnsi="GHEA Grapalat" w:cs="GHEA Grapalat"/>
          <w:i/>
        </w:rPr>
        <w:t>անձը</w:t>
      </w:r>
      <w:proofErr w:type="spellEnd"/>
      <w:r w:rsidRPr="00251FBA">
        <w:rPr>
          <w:rFonts w:ascii="GHEA Grapalat" w:eastAsia="GHEA Grapalat" w:hAnsi="GHEA Grapalat" w:cs="GHEA Grapalat"/>
          <w:i/>
        </w:rPr>
        <w:t>։</w:t>
      </w:r>
    </w:p>
    <w:p w14:paraId="20A5E61F" w14:textId="1779EADC" w:rsidR="00B32756" w:rsidRPr="00251FBA" w:rsidRDefault="00B32756" w:rsidP="00B32756">
      <w:pPr>
        <w:pStyle w:val="BodyTextIndent3"/>
        <w:spacing w:line="240" w:lineRule="auto"/>
        <w:ind w:firstLine="0"/>
        <w:jc w:val="right"/>
        <w:rPr>
          <w:rFonts w:ascii="GHEA Grapalat" w:eastAsia="GHEA Grapalat" w:hAnsi="GHEA Grapalat" w:cs="GHEA Grapalat"/>
          <w:i/>
        </w:rPr>
      </w:pPr>
    </w:p>
    <w:p w14:paraId="3B33CB38" w14:textId="4D080041" w:rsidR="00B32756" w:rsidRPr="00251FBA" w:rsidRDefault="00B32756" w:rsidP="00B32756">
      <w:pPr>
        <w:pStyle w:val="BodyTextIndent3"/>
        <w:spacing w:line="240" w:lineRule="auto"/>
        <w:ind w:firstLine="0"/>
        <w:jc w:val="right"/>
        <w:rPr>
          <w:rFonts w:ascii="GHEA Grapalat" w:eastAsia="GHEA Grapalat" w:hAnsi="GHEA Grapalat" w:cs="GHEA Grapalat"/>
          <w:i/>
        </w:rPr>
      </w:pPr>
    </w:p>
    <w:p w14:paraId="46FEA072" w14:textId="315DFF4B" w:rsidR="00B32756" w:rsidRPr="00251FBA" w:rsidRDefault="00B32756" w:rsidP="00B32756">
      <w:pPr>
        <w:pStyle w:val="BodyTextIndent3"/>
        <w:spacing w:line="240" w:lineRule="auto"/>
        <w:ind w:firstLine="0"/>
        <w:jc w:val="right"/>
        <w:rPr>
          <w:rFonts w:ascii="GHEA Grapalat" w:eastAsia="GHEA Grapalat" w:hAnsi="GHEA Grapalat" w:cs="GHEA Grapalat"/>
          <w:i/>
        </w:rPr>
      </w:pPr>
    </w:p>
    <w:p w14:paraId="7E17BDD4" w14:textId="77777777" w:rsidR="00B32756" w:rsidRPr="00251FBA" w:rsidRDefault="00B32756" w:rsidP="00B32756">
      <w:pPr>
        <w:pStyle w:val="BodyTextIndent3"/>
        <w:spacing w:line="240" w:lineRule="auto"/>
        <w:ind w:firstLine="0"/>
        <w:jc w:val="right"/>
        <w:rPr>
          <w:rFonts w:ascii="GHEA Grapalat" w:hAnsi="GHEA Grapalat" w:cs="Sylfaen"/>
          <w:b/>
          <w:lang w:val="hy-AM"/>
        </w:rPr>
      </w:pPr>
    </w:p>
    <w:p w14:paraId="0813E22E" w14:textId="28D4EC9A" w:rsidR="00B2572B" w:rsidRPr="00251FBA" w:rsidRDefault="00B2572B" w:rsidP="000B1088">
      <w:pPr>
        <w:pStyle w:val="BodyTextIndent3"/>
        <w:spacing w:line="240" w:lineRule="auto"/>
        <w:ind w:firstLine="0"/>
        <w:jc w:val="right"/>
        <w:rPr>
          <w:rFonts w:ascii="GHEA Grapalat" w:hAnsi="GHEA Grapalat" w:cs="Arial"/>
          <w:b/>
          <w:lang w:val="hy-AM"/>
        </w:rPr>
      </w:pPr>
      <w:r w:rsidRPr="00251FBA">
        <w:rPr>
          <w:rFonts w:ascii="GHEA Grapalat" w:hAnsi="GHEA Grapalat" w:cs="Sylfaen"/>
          <w:b/>
          <w:lang w:val="hy-AM"/>
        </w:rPr>
        <w:lastRenderedPageBreak/>
        <w:t>Հավելված</w:t>
      </w:r>
      <w:r w:rsidRPr="00251FBA">
        <w:rPr>
          <w:rFonts w:ascii="GHEA Grapalat" w:hAnsi="GHEA Grapalat" w:cs="Arial"/>
          <w:b/>
          <w:lang w:val="hy-AM"/>
        </w:rPr>
        <w:t xml:space="preserve"> </w:t>
      </w:r>
      <w:r w:rsidR="00764040" w:rsidRPr="00251FBA">
        <w:rPr>
          <w:rFonts w:ascii="GHEA Grapalat" w:hAnsi="GHEA Grapalat" w:cs="Arial"/>
          <w:b/>
          <w:lang w:val="hy-AM"/>
        </w:rPr>
        <w:t>2</w:t>
      </w:r>
    </w:p>
    <w:p w14:paraId="7DD8B315" w14:textId="57CC41B6" w:rsidR="00B2572B" w:rsidRPr="00251FBA" w:rsidRDefault="002B656A" w:rsidP="00EF3662">
      <w:pPr>
        <w:pStyle w:val="BodyTextIndent3"/>
        <w:spacing w:line="240" w:lineRule="auto"/>
        <w:jc w:val="right"/>
        <w:rPr>
          <w:rFonts w:ascii="GHEA Grapalat" w:hAnsi="GHEA Grapalat" w:cs="Arial"/>
          <w:b/>
          <w:lang w:val="hy-AM"/>
        </w:rPr>
      </w:pPr>
      <w:r w:rsidRPr="00251FBA">
        <w:rPr>
          <w:rFonts w:ascii="GHEA Grapalat" w:hAnsi="GHEA Grapalat"/>
          <w:b/>
          <w:lang w:val="hy-AM"/>
        </w:rPr>
        <w:t>ԵՔԿԱ-ԲՄԾՁԲ-23/25</w:t>
      </w:r>
      <w:r w:rsidR="00B2572B" w:rsidRPr="00251FBA">
        <w:rPr>
          <w:rFonts w:ascii="GHEA Grapalat" w:hAnsi="GHEA Grapalat"/>
          <w:b/>
          <w:lang w:val="hy-AM"/>
        </w:rPr>
        <w:t xml:space="preserve"> </w:t>
      </w:r>
      <w:r w:rsidR="00B2572B" w:rsidRPr="00251FBA">
        <w:rPr>
          <w:rFonts w:ascii="GHEA Grapalat" w:hAnsi="GHEA Grapalat" w:cs="Sylfaen"/>
          <w:b/>
          <w:lang w:val="hy-AM"/>
        </w:rPr>
        <w:t>ծածկագրով</w:t>
      </w:r>
    </w:p>
    <w:p w14:paraId="7D5B2B8E" w14:textId="3AF2BDCE" w:rsidR="00B2572B" w:rsidRPr="00251FBA" w:rsidRDefault="002B656A" w:rsidP="00EF3662">
      <w:pPr>
        <w:pStyle w:val="BodyTextIndent3"/>
        <w:spacing w:line="240" w:lineRule="auto"/>
        <w:jc w:val="right"/>
        <w:rPr>
          <w:rFonts w:ascii="GHEA Grapalat" w:hAnsi="GHEA Grapalat" w:cs="Arial"/>
          <w:b/>
          <w:lang w:val="hy-AM"/>
        </w:rPr>
      </w:pPr>
      <w:r w:rsidRPr="00251FBA">
        <w:rPr>
          <w:rFonts w:ascii="GHEA Grapalat" w:hAnsi="GHEA Grapalat" w:cs="Sylfaen"/>
          <w:b/>
          <w:lang w:val="hy-AM"/>
        </w:rPr>
        <w:t>բաց մրցույթի</w:t>
      </w:r>
      <w:r w:rsidR="00B2572B" w:rsidRPr="00251FBA">
        <w:rPr>
          <w:rFonts w:ascii="GHEA Grapalat" w:hAnsi="GHEA Grapalat" w:cs="Arial"/>
          <w:b/>
          <w:lang w:val="hy-AM"/>
        </w:rPr>
        <w:t xml:space="preserve"> </w:t>
      </w:r>
      <w:r w:rsidR="00B2572B" w:rsidRPr="00251FBA">
        <w:rPr>
          <w:rFonts w:ascii="GHEA Grapalat" w:hAnsi="GHEA Grapalat" w:cs="Sylfaen"/>
          <w:b/>
          <w:lang w:val="hy-AM"/>
        </w:rPr>
        <w:t>հրավերի</w:t>
      </w:r>
    </w:p>
    <w:p w14:paraId="2DA2DB67" w14:textId="77777777" w:rsidR="00B2572B" w:rsidRPr="00251FBA" w:rsidRDefault="00B2572B" w:rsidP="00EF3662">
      <w:pPr>
        <w:rPr>
          <w:rFonts w:ascii="GHEA Grapalat" w:hAnsi="GHEA Grapalat"/>
          <w:lang w:val="hy-AM"/>
        </w:rPr>
      </w:pPr>
    </w:p>
    <w:p w14:paraId="5BC7B8C9" w14:textId="77777777" w:rsidR="00B2572B" w:rsidRPr="00251FBA" w:rsidRDefault="00B2572B" w:rsidP="00EF3662">
      <w:pPr>
        <w:ind w:firstLine="567"/>
        <w:jc w:val="center"/>
        <w:rPr>
          <w:rFonts w:ascii="GHEA Grapalat" w:hAnsi="GHEA Grapalat"/>
          <w:sz w:val="20"/>
          <w:lang w:val="hy-AM"/>
        </w:rPr>
      </w:pPr>
    </w:p>
    <w:p w14:paraId="1808E3F8" w14:textId="6B3383F0" w:rsidR="00B2572B" w:rsidRPr="00251FBA" w:rsidRDefault="00B2572B" w:rsidP="00EF3662">
      <w:pPr>
        <w:ind w:left="-66"/>
        <w:jc w:val="center"/>
        <w:rPr>
          <w:rFonts w:ascii="GHEA Grapalat" w:hAnsi="GHEA Grapalat"/>
          <w:b/>
          <w:lang w:val="hy-AM"/>
        </w:rPr>
      </w:pPr>
      <w:r w:rsidRPr="00251FBA">
        <w:rPr>
          <w:rFonts w:ascii="GHEA Grapalat" w:hAnsi="GHEA Grapalat"/>
          <w:b/>
          <w:lang w:val="hy-AM"/>
        </w:rPr>
        <w:t>ԳՆԱՅԻՆ ԱՌԱՋԱՐԿ</w:t>
      </w:r>
    </w:p>
    <w:p w14:paraId="281E589E" w14:textId="77777777" w:rsidR="00B2572B" w:rsidRPr="00251FBA" w:rsidRDefault="00B2572B" w:rsidP="00EF3662">
      <w:pPr>
        <w:ind w:firstLine="567"/>
        <w:rPr>
          <w:rFonts w:ascii="GHEA Grapalat" w:hAnsi="GHEA Grapalat"/>
          <w:lang w:val="hy-AM"/>
        </w:rPr>
      </w:pPr>
    </w:p>
    <w:p w14:paraId="2F3A6FBB" w14:textId="767292CC" w:rsidR="00B2572B" w:rsidRPr="00251FBA" w:rsidRDefault="00B2572B" w:rsidP="00EF3662">
      <w:pPr>
        <w:ind w:firstLine="567"/>
        <w:jc w:val="both"/>
        <w:rPr>
          <w:rFonts w:ascii="GHEA Grapalat" w:hAnsi="GHEA Grapalat" w:cs="Arial"/>
          <w:lang w:val="hy-AM"/>
        </w:rPr>
      </w:pPr>
      <w:proofErr w:type="spellStart"/>
      <w:r w:rsidRPr="00251FBA">
        <w:rPr>
          <w:rFonts w:ascii="GHEA Grapalat" w:hAnsi="GHEA Grapalat" w:cs="Arial"/>
          <w:sz w:val="20"/>
          <w:szCs w:val="20"/>
          <w:lang w:val="es-ES"/>
        </w:rPr>
        <w:t>Ուսումնասիրելով</w:t>
      </w:r>
      <w:proofErr w:type="spellEnd"/>
      <w:r w:rsidRPr="00251FBA">
        <w:rPr>
          <w:rFonts w:ascii="GHEA Grapalat" w:hAnsi="GHEA Grapalat" w:cs="Arial"/>
          <w:sz w:val="20"/>
          <w:szCs w:val="20"/>
          <w:lang w:val="es-ES"/>
        </w:rPr>
        <w:t xml:space="preserve"> </w:t>
      </w:r>
      <w:r w:rsidR="002B656A" w:rsidRPr="00251FBA">
        <w:rPr>
          <w:rFonts w:ascii="GHEA Grapalat" w:hAnsi="GHEA Grapalat"/>
          <w:b/>
          <w:sz w:val="20"/>
          <w:szCs w:val="20"/>
          <w:lang w:val="hy-AM"/>
        </w:rPr>
        <w:t>ԵՔԿԱ-ԲՄԾՁԲ-23/25</w:t>
      </w:r>
      <w:r w:rsidR="00426991" w:rsidRPr="00251FBA">
        <w:rPr>
          <w:rFonts w:ascii="GHEA Grapalat" w:hAnsi="GHEA Grapalat"/>
          <w:b/>
          <w:sz w:val="20"/>
          <w:szCs w:val="20"/>
          <w:lang w:val="hy-AM"/>
        </w:rPr>
        <w:t xml:space="preserve"> </w:t>
      </w:r>
      <w:proofErr w:type="spellStart"/>
      <w:r w:rsidRPr="00251FBA">
        <w:rPr>
          <w:rFonts w:ascii="GHEA Grapalat" w:hAnsi="GHEA Grapalat" w:cs="Arial"/>
          <w:sz w:val="20"/>
          <w:szCs w:val="20"/>
          <w:lang w:val="es-ES"/>
        </w:rPr>
        <w:t>ծածկագրով</w:t>
      </w:r>
      <w:proofErr w:type="spellEnd"/>
      <w:r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բաց</w:t>
      </w:r>
      <w:proofErr w:type="spellEnd"/>
      <w:r w:rsidR="002B656A" w:rsidRPr="00251FBA">
        <w:rPr>
          <w:rFonts w:ascii="GHEA Grapalat" w:hAnsi="GHEA Grapalat" w:cs="Arial"/>
          <w:sz w:val="20"/>
          <w:szCs w:val="20"/>
          <w:lang w:val="es-ES"/>
        </w:rPr>
        <w:t xml:space="preserve"> </w:t>
      </w:r>
      <w:proofErr w:type="spellStart"/>
      <w:r w:rsidR="002B656A" w:rsidRPr="00251FBA">
        <w:rPr>
          <w:rFonts w:ascii="GHEA Grapalat" w:hAnsi="GHEA Grapalat" w:cs="Arial"/>
          <w:sz w:val="20"/>
          <w:szCs w:val="20"/>
          <w:lang w:val="es-ES"/>
        </w:rPr>
        <w:t>մրցույթի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հրավերը</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այդ</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թվում</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կնքվելիք</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պայմանագրի</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նախագիծը</w:t>
      </w:r>
      <w:proofErr w:type="spellEnd"/>
      <w:r w:rsidRPr="00251FBA">
        <w:rPr>
          <w:rFonts w:ascii="GHEA Grapalat" w:hAnsi="GHEA Grapalat" w:cs="Arial"/>
          <w:lang w:val="hy-AM"/>
        </w:rPr>
        <w:t xml:space="preserve">, </w:t>
      </w:r>
      <w:r w:rsidRPr="00251FBA">
        <w:rPr>
          <w:rFonts w:ascii="GHEA Grapalat" w:hAnsi="GHEA Grapalat"/>
          <w:sz w:val="20"/>
          <w:u w:val="single"/>
          <w:lang w:val="hy-AM"/>
        </w:rPr>
        <w:t xml:space="preserve">                  </w:t>
      </w:r>
      <w:r w:rsidRPr="00251FBA">
        <w:rPr>
          <w:rFonts w:ascii="GHEA Grapalat" w:hAnsi="GHEA Grapalat"/>
          <w:sz w:val="20"/>
          <w:u w:val="single"/>
          <w:lang w:val="hy-AM"/>
        </w:rPr>
        <w:tab/>
      </w:r>
      <w:r w:rsidRPr="00251FBA">
        <w:rPr>
          <w:rFonts w:ascii="GHEA Grapalat" w:hAnsi="GHEA Grapalat"/>
          <w:sz w:val="20"/>
          <w:u w:val="single"/>
          <w:lang w:val="hy-AM"/>
        </w:rPr>
        <w:tab/>
      </w:r>
      <w:r w:rsidRPr="00251FBA">
        <w:rPr>
          <w:rFonts w:ascii="GHEA Grapalat" w:hAnsi="GHEA Grapalat"/>
          <w:sz w:val="20"/>
          <w:u w:val="single"/>
          <w:lang w:val="hy-AM"/>
        </w:rPr>
        <w:tab/>
      </w:r>
      <w:r w:rsidRPr="00251FBA">
        <w:rPr>
          <w:rFonts w:ascii="GHEA Grapalat" w:hAnsi="GHEA Grapalat"/>
          <w:sz w:val="20"/>
          <w:u w:val="single"/>
          <w:lang w:val="hy-AM"/>
        </w:rPr>
        <w:tab/>
        <w:t xml:space="preserve">     </w:t>
      </w:r>
      <w:r w:rsidRPr="00251FBA">
        <w:rPr>
          <w:rFonts w:ascii="GHEA Grapalat" w:hAnsi="GHEA Grapalat"/>
          <w:sz w:val="20"/>
          <w:u w:val="single"/>
          <w:lang w:val="hy-AM"/>
        </w:rPr>
        <w:tab/>
      </w:r>
      <w:r w:rsidRPr="00251FBA">
        <w:rPr>
          <w:rFonts w:ascii="GHEA Grapalat" w:hAnsi="GHEA Grapalat"/>
          <w:sz w:val="20"/>
          <w:u w:val="single"/>
          <w:lang w:val="hy-AM"/>
        </w:rPr>
        <w:tab/>
        <w:t xml:space="preserve">           </w:t>
      </w:r>
      <w:r w:rsidRPr="00251FBA">
        <w:rPr>
          <w:rFonts w:ascii="GHEA Grapalat" w:hAnsi="GHEA Grapalat" w:cs="Arial"/>
          <w:sz w:val="20"/>
          <w:szCs w:val="20"/>
          <w:lang w:val="es-ES"/>
        </w:rPr>
        <w:t xml:space="preserve">-ն </w:t>
      </w:r>
      <w:proofErr w:type="spellStart"/>
      <w:r w:rsidRPr="00251FBA">
        <w:rPr>
          <w:rFonts w:ascii="GHEA Grapalat" w:hAnsi="GHEA Grapalat" w:cs="Arial"/>
          <w:sz w:val="20"/>
          <w:szCs w:val="20"/>
          <w:lang w:val="es-ES"/>
        </w:rPr>
        <w:t>առաջարկում</w:t>
      </w:r>
      <w:proofErr w:type="spellEnd"/>
      <w:r w:rsidRPr="00251FBA">
        <w:rPr>
          <w:rFonts w:ascii="GHEA Grapalat" w:hAnsi="GHEA Grapalat" w:cs="Arial"/>
          <w:sz w:val="20"/>
          <w:szCs w:val="20"/>
          <w:lang w:val="es-ES"/>
        </w:rPr>
        <w:t xml:space="preserve"> է</w:t>
      </w:r>
      <w:r w:rsidRPr="00251FBA">
        <w:rPr>
          <w:rFonts w:ascii="GHEA Grapalat" w:hAnsi="GHEA Grapalat" w:cs="Arial"/>
          <w:lang w:val="hy-AM"/>
        </w:rPr>
        <w:t xml:space="preserve">   </w:t>
      </w:r>
    </w:p>
    <w:p w14:paraId="6FDD139A" w14:textId="23651AF4" w:rsidR="00B2572B" w:rsidRPr="00251FBA" w:rsidRDefault="00B2572B" w:rsidP="00EF3662">
      <w:pPr>
        <w:ind w:firstLine="567"/>
        <w:jc w:val="both"/>
        <w:rPr>
          <w:rFonts w:ascii="GHEA Grapalat" w:hAnsi="GHEA Grapalat" w:cs="Arial"/>
          <w:lang w:val="hy-AM"/>
        </w:rPr>
      </w:pPr>
      <w:bookmarkStart w:id="11" w:name="_Hlk23147299"/>
      <w:r w:rsidRPr="00251FBA">
        <w:rPr>
          <w:rFonts w:ascii="GHEA Grapalat" w:hAnsi="GHEA Grapalat" w:cs="Sylfaen"/>
          <w:vertAlign w:val="superscript"/>
          <w:lang w:val="hy-AM"/>
        </w:rPr>
        <w:t xml:space="preserve">                                      մասնակցի անվանումը</w:t>
      </w:r>
    </w:p>
    <w:bookmarkEnd w:id="11"/>
    <w:p w14:paraId="0F45DD68" w14:textId="77777777" w:rsidR="00B2572B" w:rsidRPr="00251FBA" w:rsidRDefault="00B2572B" w:rsidP="00EF3662">
      <w:pPr>
        <w:jc w:val="both"/>
        <w:rPr>
          <w:rFonts w:ascii="GHEA Grapalat" w:hAnsi="GHEA Grapalat"/>
          <w:sz w:val="20"/>
          <w:lang w:val="hy-AM"/>
        </w:rPr>
      </w:pPr>
      <w:proofErr w:type="spellStart"/>
      <w:r w:rsidRPr="00251FBA">
        <w:rPr>
          <w:rFonts w:ascii="GHEA Grapalat" w:hAnsi="GHEA Grapalat" w:cs="Arial"/>
          <w:sz w:val="20"/>
          <w:szCs w:val="20"/>
          <w:lang w:val="es-ES"/>
        </w:rPr>
        <w:t>պայմանագիրը</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կատարել</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ներքոհիշյալ</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ընդհանուր</w:t>
      </w:r>
      <w:proofErr w:type="spellEnd"/>
      <w:r w:rsidRPr="00251FBA">
        <w:rPr>
          <w:rFonts w:ascii="GHEA Grapalat" w:hAnsi="GHEA Grapalat" w:cs="Arial"/>
          <w:sz w:val="20"/>
          <w:szCs w:val="20"/>
          <w:lang w:val="es-ES"/>
        </w:rPr>
        <w:t xml:space="preserve"> </w:t>
      </w:r>
      <w:proofErr w:type="spellStart"/>
      <w:r w:rsidRPr="00251FBA">
        <w:rPr>
          <w:rFonts w:ascii="GHEA Grapalat" w:hAnsi="GHEA Grapalat" w:cs="Arial"/>
          <w:sz w:val="20"/>
          <w:szCs w:val="20"/>
          <w:lang w:val="es-ES"/>
        </w:rPr>
        <w:t>գներով</w:t>
      </w:r>
      <w:proofErr w:type="spellEnd"/>
      <w:r w:rsidRPr="00251FBA">
        <w:rPr>
          <w:rFonts w:ascii="GHEA Grapalat" w:hAnsi="GHEA Grapalat" w:cs="Arial"/>
          <w:sz w:val="20"/>
          <w:szCs w:val="20"/>
          <w:lang w:val="es-ES"/>
        </w:rPr>
        <w:t>.</w:t>
      </w:r>
    </w:p>
    <w:p w14:paraId="064B85F9" w14:textId="77777777" w:rsidR="00B2572B" w:rsidRPr="00251FBA" w:rsidRDefault="00B2572B" w:rsidP="00EF3662">
      <w:pPr>
        <w:jc w:val="center"/>
        <w:rPr>
          <w:rFonts w:ascii="GHEA Grapalat" w:hAnsi="GHEA Grapalat"/>
          <w:sz w:val="20"/>
          <w:lang w:val="hy-AM"/>
        </w:rPr>
      </w:pPr>
      <w:r w:rsidRPr="00251FBA">
        <w:rPr>
          <w:rFonts w:ascii="GHEA Grapalat" w:hAnsi="GHEA Grapalat"/>
          <w:sz w:val="20"/>
          <w:szCs w:val="20"/>
          <w:lang w:val="es-ES"/>
        </w:rPr>
        <w:t xml:space="preserve">                                                                                                                                   </w:t>
      </w:r>
      <w:r w:rsidRPr="00251FBA">
        <w:rPr>
          <w:rFonts w:ascii="GHEA Grapalat" w:hAnsi="GHEA Grapalat"/>
          <w:sz w:val="20"/>
          <w:lang w:val="es-ES"/>
        </w:rPr>
        <w:t xml:space="preserve">ՀՀ </w:t>
      </w:r>
      <w:proofErr w:type="spellStart"/>
      <w:r w:rsidRPr="00251FBA">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51FBA" w:rsidRPr="00251FB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51FBA" w:rsidRDefault="000E31C4" w:rsidP="00EF3662">
            <w:pPr>
              <w:jc w:val="center"/>
              <w:rPr>
                <w:rFonts w:ascii="GHEA Grapalat" w:hAnsi="GHEA Grapalat"/>
                <w:b/>
                <w:bCs/>
                <w:sz w:val="16"/>
                <w:szCs w:val="18"/>
                <w:lang w:val="es-ES"/>
              </w:rPr>
            </w:pPr>
            <w:proofErr w:type="spellStart"/>
            <w:r w:rsidRPr="00251FBA">
              <w:rPr>
                <w:rFonts w:ascii="GHEA Grapalat" w:hAnsi="GHEA Grapalat"/>
                <w:b/>
                <w:bCs/>
                <w:sz w:val="16"/>
                <w:szCs w:val="18"/>
                <w:lang w:val="es-ES"/>
              </w:rPr>
              <w:t>Չափա</w:t>
            </w:r>
            <w:proofErr w:type="spellEnd"/>
            <w:r w:rsidRPr="00251FBA">
              <w:rPr>
                <w:rFonts w:ascii="GHEA Grapalat" w:hAnsi="GHEA Grapalat"/>
                <w:b/>
                <w:bCs/>
                <w:sz w:val="16"/>
                <w:szCs w:val="18"/>
                <w:lang w:val="es-ES"/>
              </w:rPr>
              <w:t>-</w:t>
            </w:r>
          </w:p>
          <w:p w14:paraId="564746A0" w14:textId="77777777" w:rsidR="000E31C4" w:rsidRPr="00251FBA" w:rsidRDefault="000E31C4" w:rsidP="00EF3662">
            <w:pPr>
              <w:jc w:val="center"/>
              <w:rPr>
                <w:rFonts w:ascii="GHEA Grapalat" w:hAnsi="GHEA Grapalat"/>
                <w:b/>
                <w:bCs/>
                <w:sz w:val="16"/>
                <w:lang w:val="es-ES"/>
              </w:rPr>
            </w:pPr>
            <w:proofErr w:type="spellStart"/>
            <w:r w:rsidRPr="00251FBA">
              <w:rPr>
                <w:rFonts w:ascii="GHEA Grapalat" w:hAnsi="GHEA Grapalat"/>
                <w:b/>
                <w:bCs/>
                <w:sz w:val="16"/>
                <w:szCs w:val="18"/>
                <w:lang w:val="es-ES"/>
              </w:rPr>
              <w:t>բաժինների</w:t>
            </w:r>
            <w:proofErr w:type="spellEnd"/>
            <w:r w:rsidRPr="00251FBA">
              <w:rPr>
                <w:rFonts w:ascii="GHEA Grapalat" w:hAnsi="GHEA Grapalat"/>
                <w:b/>
                <w:bCs/>
                <w:sz w:val="16"/>
                <w:szCs w:val="18"/>
                <w:lang w:val="es-ES"/>
              </w:rPr>
              <w:t xml:space="preserve"> </w:t>
            </w:r>
            <w:proofErr w:type="spellStart"/>
            <w:r w:rsidRPr="00251FBA">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251FBA" w:rsidRDefault="000E31C4" w:rsidP="00EF3662">
            <w:pPr>
              <w:jc w:val="center"/>
              <w:rPr>
                <w:rFonts w:ascii="GHEA Grapalat" w:hAnsi="GHEA Grapalat"/>
                <w:b/>
                <w:bCs/>
                <w:sz w:val="16"/>
                <w:szCs w:val="18"/>
                <w:lang w:val="es-ES"/>
              </w:rPr>
            </w:pPr>
            <w:proofErr w:type="spellStart"/>
            <w:r w:rsidRPr="00251FBA">
              <w:rPr>
                <w:rFonts w:ascii="GHEA Grapalat" w:hAnsi="GHEA Grapalat"/>
                <w:b/>
                <w:bCs/>
                <w:sz w:val="16"/>
                <w:szCs w:val="18"/>
                <w:lang w:val="es-ES"/>
              </w:rPr>
              <w:t>Ծառայության</w:t>
            </w:r>
            <w:proofErr w:type="spellEnd"/>
            <w:r w:rsidRPr="00251FBA">
              <w:rPr>
                <w:rFonts w:ascii="GHEA Grapalat" w:hAnsi="GHEA Grapalat"/>
                <w:b/>
                <w:bCs/>
                <w:sz w:val="16"/>
                <w:szCs w:val="18"/>
                <w:lang w:val="es-ES"/>
              </w:rPr>
              <w:t xml:space="preserve"> </w:t>
            </w:r>
            <w:proofErr w:type="spellStart"/>
            <w:r w:rsidRPr="00251FBA">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251FBA" w:rsidRDefault="00D04B1C" w:rsidP="00EF3662">
            <w:pPr>
              <w:jc w:val="center"/>
              <w:rPr>
                <w:rFonts w:ascii="GHEA Grapalat" w:hAnsi="GHEA Grapalat"/>
                <w:b/>
                <w:bCs/>
                <w:sz w:val="16"/>
                <w:szCs w:val="18"/>
                <w:lang w:val="es-ES"/>
              </w:rPr>
            </w:pPr>
            <w:proofErr w:type="spellStart"/>
            <w:r w:rsidRPr="00251FBA">
              <w:rPr>
                <w:rFonts w:ascii="GHEA Grapalat" w:hAnsi="GHEA Grapalat"/>
                <w:b/>
                <w:bCs/>
                <w:sz w:val="16"/>
                <w:szCs w:val="18"/>
                <w:lang w:val="es-ES"/>
              </w:rPr>
              <w:t>Ա</w:t>
            </w:r>
            <w:r w:rsidR="000E31C4" w:rsidRPr="00251FBA">
              <w:rPr>
                <w:rFonts w:ascii="GHEA Grapalat" w:hAnsi="GHEA Grapalat"/>
                <w:b/>
                <w:bCs/>
                <w:sz w:val="16"/>
                <w:szCs w:val="18"/>
                <w:lang w:val="es-ES"/>
              </w:rPr>
              <w:t>րժեք</w:t>
            </w:r>
            <w:proofErr w:type="spellEnd"/>
            <w:r w:rsidR="000E31C4" w:rsidRPr="00251FBA">
              <w:rPr>
                <w:rFonts w:ascii="GHEA Grapalat" w:hAnsi="GHEA Grapalat"/>
                <w:b/>
                <w:bCs/>
                <w:sz w:val="16"/>
                <w:szCs w:val="18"/>
                <w:lang w:val="es-ES"/>
              </w:rPr>
              <w:t xml:space="preserve"> </w:t>
            </w:r>
          </w:p>
          <w:p w14:paraId="7A13F772" w14:textId="77777777" w:rsidR="0026423F" w:rsidRPr="00251FBA" w:rsidRDefault="00D04B1C" w:rsidP="00EF3662">
            <w:pPr>
              <w:jc w:val="center"/>
              <w:rPr>
                <w:rFonts w:ascii="GHEA Grapalat" w:hAnsi="GHEA Grapalat"/>
                <w:bCs/>
                <w:sz w:val="16"/>
                <w:szCs w:val="18"/>
                <w:lang w:val="es-ES"/>
              </w:rPr>
            </w:pPr>
            <w:r w:rsidRPr="00251FBA">
              <w:rPr>
                <w:rFonts w:ascii="GHEA Grapalat" w:hAnsi="GHEA Grapalat"/>
                <w:bCs/>
                <w:sz w:val="16"/>
                <w:szCs w:val="18"/>
                <w:lang w:val="es-ES"/>
              </w:rPr>
              <w:t>(</w:t>
            </w:r>
            <w:proofErr w:type="spellStart"/>
            <w:r w:rsidRPr="00251FBA">
              <w:rPr>
                <w:rFonts w:ascii="GHEA Grapalat" w:hAnsi="GHEA Grapalat"/>
                <w:bCs/>
                <w:sz w:val="16"/>
                <w:szCs w:val="18"/>
                <w:lang w:val="es-ES"/>
              </w:rPr>
              <w:t>ինքնարժեքի</w:t>
            </w:r>
            <w:proofErr w:type="spellEnd"/>
            <w:r w:rsidRPr="00251FBA">
              <w:rPr>
                <w:rFonts w:ascii="GHEA Grapalat" w:hAnsi="GHEA Grapalat"/>
                <w:bCs/>
                <w:sz w:val="16"/>
                <w:szCs w:val="18"/>
                <w:lang w:val="es-ES"/>
              </w:rPr>
              <w:t xml:space="preserve"> և </w:t>
            </w:r>
            <w:proofErr w:type="spellStart"/>
            <w:r w:rsidRPr="00251FBA">
              <w:rPr>
                <w:rFonts w:ascii="GHEA Grapalat" w:hAnsi="GHEA Grapalat"/>
                <w:bCs/>
                <w:sz w:val="16"/>
                <w:szCs w:val="18"/>
                <w:lang w:val="es-ES"/>
              </w:rPr>
              <w:t>կանխատեսվող</w:t>
            </w:r>
            <w:proofErr w:type="spellEnd"/>
            <w:r w:rsidRPr="00251FBA">
              <w:rPr>
                <w:rFonts w:ascii="GHEA Grapalat" w:hAnsi="GHEA Grapalat"/>
                <w:bCs/>
                <w:sz w:val="16"/>
                <w:szCs w:val="18"/>
                <w:lang w:val="es-ES"/>
              </w:rPr>
              <w:t xml:space="preserve"> </w:t>
            </w:r>
            <w:proofErr w:type="spellStart"/>
            <w:r w:rsidRPr="00251FBA">
              <w:rPr>
                <w:rFonts w:ascii="GHEA Grapalat" w:hAnsi="GHEA Grapalat"/>
                <w:bCs/>
                <w:sz w:val="16"/>
                <w:szCs w:val="18"/>
                <w:lang w:val="es-ES"/>
              </w:rPr>
              <w:t>շահույթի</w:t>
            </w:r>
            <w:proofErr w:type="spellEnd"/>
            <w:r w:rsidRPr="00251FBA">
              <w:rPr>
                <w:rFonts w:ascii="GHEA Grapalat" w:hAnsi="GHEA Grapalat"/>
                <w:bCs/>
                <w:sz w:val="16"/>
                <w:szCs w:val="18"/>
                <w:lang w:val="es-ES"/>
              </w:rPr>
              <w:t xml:space="preserve"> </w:t>
            </w:r>
            <w:proofErr w:type="spellStart"/>
            <w:r w:rsidRPr="00251FBA">
              <w:rPr>
                <w:rFonts w:ascii="GHEA Grapalat" w:hAnsi="GHEA Grapalat"/>
                <w:bCs/>
                <w:sz w:val="16"/>
                <w:szCs w:val="18"/>
                <w:lang w:val="es-ES"/>
              </w:rPr>
              <w:t>հանրագումարը</w:t>
            </w:r>
            <w:proofErr w:type="spellEnd"/>
            <w:r w:rsidRPr="00251FBA">
              <w:rPr>
                <w:rFonts w:ascii="GHEA Grapalat" w:hAnsi="GHEA Grapalat"/>
                <w:bCs/>
                <w:sz w:val="16"/>
                <w:szCs w:val="18"/>
                <w:lang w:val="es-ES"/>
              </w:rPr>
              <w:t>)</w:t>
            </w:r>
          </w:p>
          <w:p w14:paraId="6B08D75C" w14:textId="77777777" w:rsidR="000E31C4" w:rsidRPr="00251FBA" w:rsidRDefault="00D04B1C" w:rsidP="00EF3662">
            <w:pPr>
              <w:jc w:val="center"/>
              <w:rPr>
                <w:rFonts w:ascii="GHEA Grapalat" w:hAnsi="GHEA Grapalat"/>
                <w:b/>
                <w:bCs/>
                <w:sz w:val="16"/>
                <w:szCs w:val="18"/>
                <w:lang w:val="es-ES"/>
              </w:rPr>
            </w:pPr>
            <w:r w:rsidRPr="00251FBA">
              <w:rPr>
                <w:rFonts w:ascii="GHEA Grapalat" w:hAnsi="GHEA Grapalat"/>
                <w:b/>
                <w:bCs/>
                <w:sz w:val="16"/>
                <w:szCs w:val="18"/>
                <w:lang w:val="es-ES"/>
              </w:rPr>
              <w:t xml:space="preserve"> </w:t>
            </w:r>
            <w:r w:rsidR="000E31C4" w:rsidRPr="00251FBA">
              <w:rPr>
                <w:rFonts w:ascii="GHEA Grapalat" w:hAnsi="GHEA Grapalat"/>
                <w:b/>
                <w:bCs/>
                <w:sz w:val="16"/>
                <w:szCs w:val="18"/>
                <w:lang w:val="es-ES"/>
              </w:rPr>
              <w:t>/</w:t>
            </w:r>
            <w:proofErr w:type="spellStart"/>
            <w:r w:rsidR="000E31C4" w:rsidRPr="00251FBA">
              <w:rPr>
                <w:rFonts w:ascii="GHEA Grapalat" w:hAnsi="GHEA Grapalat"/>
                <w:b/>
                <w:bCs/>
                <w:sz w:val="16"/>
                <w:szCs w:val="18"/>
                <w:lang w:val="es-ES"/>
              </w:rPr>
              <w:t>տառերով</w:t>
            </w:r>
            <w:proofErr w:type="spellEnd"/>
            <w:r w:rsidR="000E31C4" w:rsidRPr="00251FBA">
              <w:rPr>
                <w:rFonts w:ascii="GHEA Grapalat" w:hAnsi="GHEA Grapalat"/>
                <w:b/>
                <w:bCs/>
                <w:sz w:val="16"/>
                <w:szCs w:val="18"/>
                <w:lang w:val="es-ES"/>
              </w:rPr>
              <w:t xml:space="preserve"> և </w:t>
            </w:r>
            <w:proofErr w:type="spellStart"/>
            <w:r w:rsidR="000E31C4" w:rsidRPr="00251FBA">
              <w:rPr>
                <w:rFonts w:ascii="GHEA Grapalat" w:hAnsi="GHEA Grapalat"/>
                <w:b/>
                <w:bCs/>
                <w:sz w:val="16"/>
                <w:szCs w:val="18"/>
                <w:lang w:val="es-ES"/>
              </w:rPr>
              <w:t>թվերով</w:t>
            </w:r>
            <w:proofErr w:type="spellEnd"/>
            <w:r w:rsidR="000E31C4" w:rsidRPr="00251FBA">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251FBA" w:rsidRDefault="000E31C4" w:rsidP="00EF3662">
            <w:pPr>
              <w:jc w:val="center"/>
              <w:rPr>
                <w:rFonts w:ascii="GHEA Grapalat" w:hAnsi="GHEA Grapalat"/>
                <w:b/>
                <w:bCs/>
                <w:sz w:val="16"/>
                <w:szCs w:val="18"/>
                <w:lang w:val="es-ES"/>
              </w:rPr>
            </w:pPr>
            <w:r w:rsidRPr="00251FBA">
              <w:rPr>
                <w:rFonts w:ascii="GHEA Grapalat" w:hAnsi="GHEA Grapalat"/>
                <w:b/>
                <w:bCs/>
                <w:sz w:val="16"/>
                <w:szCs w:val="18"/>
                <w:lang w:val="es-ES"/>
              </w:rPr>
              <w:t>ԱԱՀ**</w:t>
            </w:r>
          </w:p>
          <w:p w14:paraId="626B1908" w14:textId="77777777" w:rsidR="000E31C4" w:rsidRPr="00251FBA" w:rsidRDefault="000E31C4" w:rsidP="00EF3662">
            <w:pPr>
              <w:jc w:val="center"/>
              <w:rPr>
                <w:rFonts w:ascii="GHEA Grapalat" w:hAnsi="GHEA Grapalat"/>
                <w:b/>
                <w:bCs/>
                <w:sz w:val="16"/>
                <w:szCs w:val="18"/>
                <w:lang w:val="es-ES"/>
              </w:rPr>
            </w:pPr>
            <w:r w:rsidRPr="00251FBA">
              <w:rPr>
                <w:rFonts w:ascii="GHEA Grapalat" w:hAnsi="GHEA Grapalat"/>
                <w:b/>
                <w:bCs/>
                <w:sz w:val="16"/>
                <w:szCs w:val="18"/>
                <w:lang w:val="es-ES"/>
              </w:rPr>
              <w:t>/</w:t>
            </w:r>
            <w:proofErr w:type="spellStart"/>
            <w:r w:rsidRPr="00251FBA">
              <w:rPr>
                <w:rFonts w:ascii="GHEA Grapalat" w:hAnsi="GHEA Grapalat"/>
                <w:b/>
                <w:bCs/>
                <w:sz w:val="16"/>
                <w:szCs w:val="18"/>
                <w:lang w:val="es-ES"/>
              </w:rPr>
              <w:t>տառերով</w:t>
            </w:r>
            <w:proofErr w:type="spellEnd"/>
            <w:r w:rsidRPr="00251FBA">
              <w:rPr>
                <w:rFonts w:ascii="GHEA Grapalat" w:hAnsi="GHEA Grapalat"/>
                <w:b/>
                <w:bCs/>
                <w:sz w:val="16"/>
                <w:szCs w:val="18"/>
                <w:lang w:val="es-ES"/>
              </w:rPr>
              <w:t xml:space="preserve"> և </w:t>
            </w:r>
            <w:proofErr w:type="spellStart"/>
            <w:r w:rsidRPr="00251FBA">
              <w:rPr>
                <w:rFonts w:ascii="GHEA Grapalat" w:hAnsi="GHEA Grapalat"/>
                <w:b/>
                <w:bCs/>
                <w:sz w:val="16"/>
                <w:szCs w:val="18"/>
                <w:lang w:val="es-ES"/>
              </w:rPr>
              <w:t>թվերով</w:t>
            </w:r>
            <w:proofErr w:type="spellEnd"/>
            <w:r w:rsidRPr="00251FBA">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251FBA" w:rsidRDefault="000E31C4" w:rsidP="00EF3662">
            <w:pPr>
              <w:jc w:val="center"/>
              <w:rPr>
                <w:rFonts w:ascii="GHEA Grapalat" w:hAnsi="GHEA Grapalat"/>
                <w:b/>
                <w:bCs/>
                <w:sz w:val="16"/>
                <w:szCs w:val="18"/>
                <w:lang w:val="es-ES"/>
              </w:rPr>
            </w:pPr>
            <w:proofErr w:type="spellStart"/>
            <w:r w:rsidRPr="00251FBA">
              <w:rPr>
                <w:rFonts w:ascii="GHEA Grapalat" w:hAnsi="GHEA Grapalat"/>
                <w:b/>
                <w:bCs/>
                <w:sz w:val="16"/>
                <w:szCs w:val="18"/>
                <w:lang w:val="es-ES"/>
              </w:rPr>
              <w:t>Ընդհանուր</w:t>
            </w:r>
            <w:proofErr w:type="spellEnd"/>
            <w:r w:rsidRPr="00251FBA">
              <w:rPr>
                <w:rFonts w:ascii="GHEA Grapalat" w:hAnsi="GHEA Grapalat"/>
                <w:b/>
                <w:bCs/>
                <w:sz w:val="16"/>
                <w:szCs w:val="18"/>
                <w:lang w:val="es-ES"/>
              </w:rPr>
              <w:t xml:space="preserve"> </w:t>
            </w:r>
            <w:proofErr w:type="spellStart"/>
            <w:r w:rsidRPr="00251FBA">
              <w:rPr>
                <w:rFonts w:ascii="GHEA Grapalat" w:hAnsi="GHEA Grapalat"/>
                <w:b/>
                <w:bCs/>
                <w:sz w:val="16"/>
                <w:szCs w:val="18"/>
                <w:lang w:val="es-ES"/>
              </w:rPr>
              <w:t>գինը</w:t>
            </w:r>
            <w:proofErr w:type="spellEnd"/>
          </w:p>
          <w:p w14:paraId="0754A2FF" w14:textId="77777777" w:rsidR="000E31C4" w:rsidRPr="00251FBA" w:rsidRDefault="000E31C4" w:rsidP="00EF3662">
            <w:pPr>
              <w:jc w:val="center"/>
              <w:rPr>
                <w:rFonts w:ascii="GHEA Grapalat" w:hAnsi="GHEA Grapalat"/>
                <w:b/>
                <w:bCs/>
                <w:sz w:val="16"/>
                <w:szCs w:val="18"/>
                <w:lang w:val="es-ES"/>
              </w:rPr>
            </w:pPr>
            <w:r w:rsidRPr="00251FBA">
              <w:rPr>
                <w:rFonts w:ascii="GHEA Grapalat" w:hAnsi="GHEA Grapalat"/>
                <w:b/>
                <w:bCs/>
                <w:sz w:val="16"/>
                <w:szCs w:val="18"/>
                <w:lang w:val="es-ES"/>
              </w:rPr>
              <w:t xml:space="preserve"> /</w:t>
            </w:r>
            <w:proofErr w:type="spellStart"/>
            <w:r w:rsidRPr="00251FBA">
              <w:rPr>
                <w:rFonts w:ascii="GHEA Grapalat" w:hAnsi="GHEA Grapalat"/>
                <w:b/>
                <w:bCs/>
                <w:sz w:val="16"/>
                <w:szCs w:val="18"/>
                <w:lang w:val="es-ES"/>
              </w:rPr>
              <w:t>տառերով</w:t>
            </w:r>
            <w:proofErr w:type="spellEnd"/>
            <w:r w:rsidRPr="00251FBA">
              <w:rPr>
                <w:rFonts w:ascii="GHEA Grapalat" w:hAnsi="GHEA Grapalat"/>
                <w:b/>
                <w:bCs/>
                <w:sz w:val="16"/>
                <w:szCs w:val="18"/>
                <w:lang w:val="es-ES"/>
              </w:rPr>
              <w:t xml:space="preserve"> և </w:t>
            </w:r>
            <w:proofErr w:type="spellStart"/>
            <w:r w:rsidRPr="00251FBA">
              <w:rPr>
                <w:rFonts w:ascii="GHEA Grapalat" w:hAnsi="GHEA Grapalat"/>
                <w:b/>
                <w:bCs/>
                <w:sz w:val="16"/>
                <w:szCs w:val="18"/>
                <w:lang w:val="es-ES"/>
              </w:rPr>
              <w:t>թվերով</w:t>
            </w:r>
            <w:proofErr w:type="spellEnd"/>
            <w:r w:rsidRPr="00251FBA">
              <w:rPr>
                <w:rFonts w:ascii="GHEA Grapalat" w:hAnsi="GHEA Grapalat"/>
                <w:b/>
                <w:bCs/>
                <w:sz w:val="16"/>
                <w:szCs w:val="18"/>
                <w:lang w:val="es-ES"/>
              </w:rPr>
              <w:t>/</w:t>
            </w:r>
          </w:p>
        </w:tc>
      </w:tr>
      <w:tr w:rsidR="00251FBA" w:rsidRPr="00251FBA"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51FBA" w:rsidRDefault="000E31C4" w:rsidP="00EF3662">
            <w:pPr>
              <w:jc w:val="center"/>
              <w:rPr>
                <w:rFonts w:ascii="GHEA Grapalat" w:hAnsi="GHEA Grapalat"/>
                <w:b/>
                <w:i/>
                <w:sz w:val="16"/>
                <w:lang w:val="es-ES"/>
              </w:rPr>
            </w:pPr>
            <w:r w:rsidRPr="00251FBA">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51FBA" w:rsidRDefault="000E31C4" w:rsidP="00EF3662">
            <w:pPr>
              <w:jc w:val="center"/>
              <w:rPr>
                <w:rFonts w:ascii="GHEA Grapalat" w:hAnsi="GHEA Grapalat"/>
                <w:b/>
                <w:i/>
                <w:sz w:val="16"/>
                <w:lang w:val="es-ES"/>
              </w:rPr>
            </w:pPr>
            <w:r w:rsidRPr="00251FBA">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51FBA" w:rsidRDefault="000E31C4" w:rsidP="00EF3662">
            <w:pPr>
              <w:jc w:val="center"/>
              <w:rPr>
                <w:rFonts w:ascii="GHEA Grapalat" w:hAnsi="GHEA Grapalat"/>
                <w:i/>
                <w:sz w:val="16"/>
                <w:lang w:val="es-ES"/>
              </w:rPr>
            </w:pPr>
            <w:r w:rsidRPr="00251FBA">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51FBA" w:rsidRDefault="000E31C4" w:rsidP="00EF3662">
            <w:pPr>
              <w:jc w:val="center"/>
              <w:rPr>
                <w:rFonts w:ascii="GHEA Grapalat" w:hAnsi="GHEA Grapalat"/>
                <w:i/>
                <w:sz w:val="16"/>
                <w:lang w:val="es-ES"/>
              </w:rPr>
            </w:pPr>
            <w:r w:rsidRPr="00251FBA">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51FBA" w:rsidRDefault="000E31C4" w:rsidP="000E31C4">
            <w:pPr>
              <w:jc w:val="center"/>
              <w:rPr>
                <w:rFonts w:ascii="GHEA Grapalat" w:hAnsi="GHEA Grapalat"/>
                <w:i/>
                <w:sz w:val="16"/>
                <w:lang w:val="es-ES"/>
              </w:rPr>
            </w:pPr>
            <w:r w:rsidRPr="00251FBA">
              <w:rPr>
                <w:rFonts w:ascii="GHEA Grapalat" w:hAnsi="GHEA Grapalat"/>
                <w:b/>
                <w:i/>
                <w:sz w:val="16"/>
                <w:lang w:val="es-ES"/>
              </w:rPr>
              <w:t>5=3+4</w:t>
            </w:r>
          </w:p>
        </w:tc>
      </w:tr>
      <w:tr w:rsidR="00251FBA" w:rsidRPr="00251FB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251FBA" w:rsidRDefault="000E31C4" w:rsidP="00EF3662">
            <w:pPr>
              <w:jc w:val="center"/>
              <w:rPr>
                <w:rFonts w:ascii="GHEA Grapalat" w:hAnsi="GHEA Grapalat"/>
                <w:b/>
                <w:bCs/>
                <w:sz w:val="18"/>
                <w:lang w:val="es-ES"/>
              </w:rPr>
            </w:pPr>
            <w:r w:rsidRPr="00251FBA">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251FBA" w:rsidRDefault="000E31C4" w:rsidP="00EF3662">
            <w:pPr>
              <w:rPr>
                <w:rFonts w:ascii="GHEA Grapalat" w:hAnsi="GHEA Grapalat"/>
                <w:sz w:val="18"/>
                <w:lang w:val="es-ES"/>
              </w:rPr>
            </w:pPr>
            <w:r w:rsidRPr="00251FBA">
              <w:rPr>
                <w:rFonts w:ascii="GHEA Grapalat" w:hAnsi="GHEA Grapalat"/>
                <w:sz w:val="20"/>
                <w:u w:val="single"/>
                <w:vertAlign w:val="subscript"/>
                <w:lang w:val="es-ES"/>
              </w:rPr>
              <w:t>&lt;&lt;</w:t>
            </w:r>
            <w:proofErr w:type="spellStart"/>
            <w:r w:rsidRPr="00251FBA">
              <w:rPr>
                <w:rFonts w:ascii="GHEA Grapalat" w:hAnsi="GHEA Grapalat"/>
                <w:sz w:val="20"/>
                <w:u w:val="single"/>
                <w:vertAlign w:val="subscript"/>
                <w:lang w:val="es-ES"/>
              </w:rPr>
              <w:t>Գնման</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առարկայի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չափաբաժնի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անվանում</w:t>
            </w:r>
            <w:proofErr w:type="spellEnd"/>
            <w:r w:rsidRPr="00251FBA">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251FB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251FB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251FBA" w:rsidRDefault="000E31C4" w:rsidP="00EF3662">
            <w:pPr>
              <w:jc w:val="center"/>
              <w:rPr>
                <w:rFonts w:ascii="GHEA Grapalat" w:hAnsi="GHEA Grapalat"/>
                <w:lang w:val="es-ES"/>
              </w:rPr>
            </w:pPr>
          </w:p>
        </w:tc>
      </w:tr>
      <w:tr w:rsidR="00251FBA" w:rsidRPr="00251FB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251FBA" w:rsidRDefault="000E31C4" w:rsidP="00EF3662">
            <w:pPr>
              <w:jc w:val="center"/>
              <w:rPr>
                <w:rFonts w:ascii="GHEA Grapalat" w:hAnsi="GHEA Grapalat"/>
                <w:b/>
                <w:bCs/>
                <w:sz w:val="18"/>
                <w:lang w:val="es-ES"/>
              </w:rPr>
            </w:pPr>
            <w:r w:rsidRPr="00251FBA">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251FBA" w:rsidRDefault="000E31C4" w:rsidP="00EF3662">
            <w:pPr>
              <w:rPr>
                <w:rFonts w:ascii="GHEA Grapalat" w:hAnsi="GHEA Grapalat"/>
                <w:sz w:val="18"/>
                <w:lang w:val="es-ES"/>
              </w:rPr>
            </w:pPr>
            <w:r w:rsidRPr="00251FBA">
              <w:rPr>
                <w:rFonts w:ascii="GHEA Grapalat" w:hAnsi="GHEA Grapalat"/>
                <w:sz w:val="20"/>
                <w:u w:val="single"/>
                <w:vertAlign w:val="subscript"/>
                <w:lang w:val="es-ES"/>
              </w:rPr>
              <w:t>&lt;&lt;</w:t>
            </w:r>
            <w:proofErr w:type="spellStart"/>
            <w:r w:rsidRPr="00251FBA">
              <w:rPr>
                <w:rFonts w:ascii="GHEA Grapalat" w:hAnsi="GHEA Grapalat"/>
                <w:sz w:val="20"/>
                <w:u w:val="single"/>
                <w:vertAlign w:val="subscript"/>
                <w:lang w:val="es-ES"/>
              </w:rPr>
              <w:t>Գնման</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առարկայի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չափաբաժնի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անվանում</w:t>
            </w:r>
            <w:proofErr w:type="spellEnd"/>
            <w:r w:rsidRPr="00251FBA">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251FB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251FB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251FBA" w:rsidRDefault="000E31C4" w:rsidP="00EF3662">
            <w:pPr>
              <w:rPr>
                <w:rFonts w:ascii="GHEA Grapalat" w:hAnsi="GHEA Grapalat"/>
                <w:lang w:val="es-ES"/>
              </w:rPr>
            </w:pPr>
          </w:p>
        </w:tc>
      </w:tr>
      <w:tr w:rsidR="00251FBA" w:rsidRPr="00251FB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251FBA" w:rsidRDefault="000E31C4" w:rsidP="00EF3662">
            <w:pPr>
              <w:jc w:val="center"/>
              <w:rPr>
                <w:rFonts w:ascii="GHEA Grapalat" w:hAnsi="GHEA Grapalat"/>
                <w:b/>
                <w:bCs/>
                <w:sz w:val="18"/>
                <w:lang w:val="es-ES"/>
              </w:rPr>
            </w:pPr>
            <w:r w:rsidRPr="00251FBA">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251FBA" w:rsidRDefault="000E31C4" w:rsidP="00EF3662">
            <w:pPr>
              <w:rPr>
                <w:rFonts w:ascii="GHEA Grapalat" w:hAnsi="GHEA Grapalat"/>
                <w:sz w:val="18"/>
                <w:lang w:val="es-ES"/>
              </w:rPr>
            </w:pPr>
            <w:r w:rsidRPr="00251FBA">
              <w:rPr>
                <w:rFonts w:ascii="GHEA Grapalat" w:hAnsi="GHEA Grapalat"/>
                <w:sz w:val="20"/>
                <w:u w:val="single"/>
                <w:vertAlign w:val="subscript"/>
                <w:lang w:val="es-ES"/>
              </w:rPr>
              <w:t>&lt;&lt;</w:t>
            </w:r>
            <w:proofErr w:type="spellStart"/>
            <w:r w:rsidRPr="00251FBA">
              <w:rPr>
                <w:rFonts w:ascii="GHEA Grapalat" w:hAnsi="GHEA Grapalat"/>
                <w:sz w:val="20"/>
                <w:u w:val="single"/>
                <w:vertAlign w:val="subscript"/>
                <w:lang w:val="es-ES"/>
              </w:rPr>
              <w:t>Գնման</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առարկայի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չափաբաժնի</w:t>
            </w:r>
            <w:proofErr w:type="spellEnd"/>
            <w:r w:rsidRPr="00251FBA">
              <w:rPr>
                <w:rFonts w:ascii="GHEA Grapalat" w:hAnsi="GHEA Grapalat"/>
                <w:sz w:val="20"/>
                <w:u w:val="single"/>
                <w:vertAlign w:val="subscript"/>
                <w:lang w:val="es-ES"/>
              </w:rPr>
              <w:t xml:space="preserve"> </w:t>
            </w:r>
            <w:proofErr w:type="spellStart"/>
            <w:r w:rsidRPr="00251FBA">
              <w:rPr>
                <w:rFonts w:ascii="GHEA Grapalat" w:hAnsi="GHEA Grapalat"/>
                <w:sz w:val="20"/>
                <w:u w:val="single"/>
                <w:vertAlign w:val="subscript"/>
                <w:lang w:val="es-ES"/>
              </w:rPr>
              <w:t>անվանում</w:t>
            </w:r>
            <w:proofErr w:type="spellEnd"/>
            <w:r w:rsidRPr="00251FBA">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251FB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251FB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251FBA" w:rsidRDefault="000E31C4" w:rsidP="00EF3662">
            <w:pPr>
              <w:jc w:val="center"/>
              <w:rPr>
                <w:rFonts w:ascii="GHEA Grapalat" w:hAnsi="GHEA Grapalat"/>
                <w:lang w:val="es-ES"/>
              </w:rPr>
            </w:pPr>
          </w:p>
        </w:tc>
      </w:tr>
      <w:tr w:rsidR="00251FBA" w:rsidRPr="00251FBA"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251FBA" w:rsidRDefault="000E31C4" w:rsidP="00EF3662">
            <w:pPr>
              <w:jc w:val="center"/>
              <w:rPr>
                <w:rFonts w:ascii="GHEA Grapalat" w:hAnsi="GHEA Grapalat"/>
                <w:b/>
                <w:bCs/>
                <w:sz w:val="18"/>
                <w:lang w:val="es-ES"/>
              </w:rPr>
            </w:pPr>
            <w:r w:rsidRPr="00251FBA">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251FBA" w:rsidRDefault="000E31C4" w:rsidP="00EF3662">
            <w:pPr>
              <w:rPr>
                <w:rFonts w:ascii="GHEA Grapalat" w:hAnsi="GHEA Grapalat"/>
                <w:sz w:val="18"/>
                <w:lang w:val="es-ES"/>
              </w:rPr>
            </w:pPr>
            <w:r w:rsidRPr="00251FB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251FB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251FB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251FBA" w:rsidRDefault="000E31C4" w:rsidP="00EF3662">
            <w:pPr>
              <w:jc w:val="center"/>
              <w:rPr>
                <w:rFonts w:ascii="GHEA Grapalat" w:hAnsi="GHEA Grapalat"/>
                <w:lang w:val="es-ES"/>
              </w:rPr>
            </w:pPr>
          </w:p>
        </w:tc>
      </w:tr>
      <w:tr w:rsidR="000E31C4" w:rsidRPr="00251FBA"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251FBA" w:rsidRDefault="000E31C4" w:rsidP="00EF3662">
            <w:pPr>
              <w:jc w:val="center"/>
              <w:rPr>
                <w:rFonts w:ascii="GHEA Grapalat" w:hAnsi="GHEA Grapalat"/>
                <w:b/>
                <w:bCs/>
                <w:sz w:val="18"/>
                <w:lang w:val="es-ES"/>
              </w:rPr>
            </w:pPr>
            <w:r w:rsidRPr="00251FBA">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251FBA" w:rsidRDefault="000E31C4" w:rsidP="00EF3662">
            <w:pPr>
              <w:rPr>
                <w:rFonts w:ascii="GHEA Grapalat" w:hAnsi="GHEA Grapalat"/>
                <w:sz w:val="18"/>
                <w:lang w:val="es-ES"/>
              </w:rPr>
            </w:pPr>
            <w:r w:rsidRPr="00251FB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251FBA"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251FBA"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251FBA" w:rsidRDefault="000E31C4" w:rsidP="00EF3662">
            <w:pPr>
              <w:jc w:val="center"/>
              <w:rPr>
                <w:rFonts w:ascii="GHEA Grapalat" w:hAnsi="GHEA Grapalat"/>
                <w:sz w:val="20"/>
                <w:lang w:val="es-ES"/>
              </w:rPr>
            </w:pPr>
          </w:p>
        </w:tc>
      </w:tr>
    </w:tbl>
    <w:p w14:paraId="7932B383" w14:textId="77777777" w:rsidR="00B2572B" w:rsidRPr="00251FBA" w:rsidRDefault="00B2572B" w:rsidP="00EF3662">
      <w:pPr>
        <w:rPr>
          <w:rFonts w:ascii="GHEA Grapalat" w:hAnsi="GHEA Grapalat"/>
          <w:sz w:val="18"/>
          <w:szCs w:val="18"/>
          <w:lang w:val="es-ES"/>
        </w:rPr>
      </w:pPr>
    </w:p>
    <w:p w14:paraId="291DB442" w14:textId="7F99BB5A" w:rsidR="00B2572B" w:rsidRPr="00251FBA" w:rsidRDefault="00B2572B" w:rsidP="00EF3662">
      <w:pPr>
        <w:rPr>
          <w:rFonts w:ascii="GHEA Grapalat" w:hAnsi="GHEA Grapalat"/>
          <w:sz w:val="18"/>
          <w:szCs w:val="18"/>
          <w:lang w:val="es-ES"/>
        </w:rPr>
      </w:pPr>
    </w:p>
    <w:p w14:paraId="739911A1" w14:textId="77777777" w:rsidR="00B2572B" w:rsidRPr="00251FBA" w:rsidRDefault="00B2572B" w:rsidP="00EF3662">
      <w:pPr>
        <w:rPr>
          <w:rFonts w:ascii="GHEA Grapalat" w:hAnsi="GHEA Grapalat"/>
          <w:sz w:val="18"/>
          <w:szCs w:val="18"/>
          <w:lang w:val="hy-AM"/>
        </w:rPr>
      </w:pPr>
    </w:p>
    <w:p w14:paraId="52463C88" w14:textId="77777777" w:rsidR="00B2572B" w:rsidRPr="00251FBA" w:rsidRDefault="00B2572B" w:rsidP="00EF3662">
      <w:pPr>
        <w:ind w:left="720" w:firstLine="720"/>
        <w:jc w:val="both"/>
        <w:rPr>
          <w:rFonts w:ascii="GHEA Grapalat" w:hAnsi="GHEA Grapalat"/>
          <w:sz w:val="20"/>
          <w:lang w:val="hy-AM"/>
        </w:rPr>
      </w:pPr>
      <w:r w:rsidRPr="00251FBA">
        <w:rPr>
          <w:rFonts w:ascii="GHEA Grapalat" w:hAnsi="GHEA Grapalat"/>
          <w:sz w:val="20"/>
          <w:lang w:val="hy-AM"/>
        </w:rPr>
        <w:t xml:space="preserve">     ___________________________________________ </w:t>
      </w:r>
      <w:r w:rsidRPr="00251FBA">
        <w:rPr>
          <w:rFonts w:ascii="GHEA Grapalat" w:hAnsi="GHEA Grapalat"/>
          <w:sz w:val="20"/>
          <w:lang w:val="hy-AM"/>
        </w:rPr>
        <w:tab/>
        <w:t xml:space="preserve">                       _____________ </w:t>
      </w:r>
    </w:p>
    <w:p w14:paraId="6B8D0EBC" w14:textId="77777777" w:rsidR="00B2572B" w:rsidRPr="00251FBA" w:rsidRDefault="00B2572B" w:rsidP="00EF3662">
      <w:pPr>
        <w:jc w:val="both"/>
        <w:rPr>
          <w:rFonts w:ascii="GHEA Grapalat" w:hAnsi="GHEA Grapalat"/>
          <w:sz w:val="20"/>
          <w:vertAlign w:val="superscript"/>
          <w:lang w:val="hy-AM"/>
        </w:rPr>
      </w:pPr>
      <w:r w:rsidRPr="00251FBA">
        <w:rPr>
          <w:rFonts w:ascii="GHEA Grapalat" w:hAnsi="GHEA Grapalat"/>
          <w:sz w:val="20"/>
          <w:vertAlign w:val="superscript"/>
          <w:lang w:val="hy-AM"/>
        </w:rPr>
        <w:t xml:space="preserve">                                                      մասնակցի անվանումը (ղեկավարի պաշտոնը, անուն ազգանունը)                                                       </w:t>
      </w:r>
      <w:r w:rsidR="00D13A81" w:rsidRPr="00251FBA">
        <w:rPr>
          <w:rFonts w:ascii="GHEA Grapalat" w:hAnsi="GHEA Grapalat"/>
          <w:sz w:val="20"/>
          <w:vertAlign w:val="superscript"/>
          <w:lang w:val="hy-AM"/>
        </w:rPr>
        <w:t xml:space="preserve">          </w:t>
      </w:r>
      <w:r w:rsidRPr="00251FBA">
        <w:rPr>
          <w:rFonts w:ascii="GHEA Grapalat" w:hAnsi="GHEA Grapalat"/>
          <w:sz w:val="20"/>
          <w:vertAlign w:val="superscript"/>
          <w:lang w:val="hy-AM"/>
        </w:rPr>
        <w:t>ստորագրությունը</w:t>
      </w:r>
      <w:r w:rsidRPr="00251FBA">
        <w:rPr>
          <w:rFonts w:ascii="GHEA Grapalat" w:hAnsi="GHEA Grapalat"/>
          <w:sz w:val="20"/>
          <w:vertAlign w:val="superscript"/>
          <w:lang w:val="hy-AM"/>
        </w:rPr>
        <w:tab/>
      </w:r>
    </w:p>
    <w:p w14:paraId="1D7B40A1" w14:textId="77777777" w:rsidR="00B2572B" w:rsidRPr="00251FBA" w:rsidRDefault="00B2572B" w:rsidP="00EF3662">
      <w:pPr>
        <w:jc w:val="right"/>
        <w:rPr>
          <w:rFonts w:ascii="GHEA Grapalat" w:hAnsi="GHEA Grapalat"/>
          <w:sz w:val="20"/>
          <w:lang w:val="hy-AM"/>
        </w:rPr>
      </w:pPr>
      <w:r w:rsidRPr="00251FBA">
        <w:rPr>
          <w:rFonts w:ascii="GHEA Grapalat" w:hAnsi="GHEA Grapalat"/>
          <w:sz w:val="20"/>
          <w:lang w:val="hy-AM"/>
        </w:rPr>
        <w:t xml:space="preserve">    </w:t>
      </w:r>
    </w:p>
    <w:p w14:paraId="1C6B1D8F" w14:textId="77777777" w:rsidR="00B2572B" w:rsidRPr="00251FBA" w:rsidRDefault="00B2572B" w:rsidP="00EF3662">
      <w:pPr>
        <w:jc w:val="right"/>
        <w:rPr>
          <w:rFonts w:ascii="GHEA Grapalat" w:hAnsi="GHEA Grapalat"/>
          <w:sz w:val="20"/>
          <w:lang w:val="hy-AM"/>
        </w:rPr>
      </w:pPr>
      <w:r w:rsidRPr="00251FBA">
        <w:rPr>
          <w:rFonts w:ascii="GHEA Grapalat" w:hAnsi="GHEA Grapalat"/>
          <w:sz w:val="20"/>
          <w:lang w:val="hy-AM"/>
        </w:rPr>
        <w:t>Կ. Տ.</w:t>
      </w:r>
      <w:r w:rsidRPr="00251FBA">
        <w:rPr>
          <w:rStyle w:val="FootnoteReference"/>
          <w:rFonts w:ascii="GHEA Grapalat" w:hAnsi="GHEA Grapalat"/>
          <w:sz w:val="20"/>
          <w:lang w:val="hy-AM"/>
        </w:rPr>
        <w:footnoteReference w:id="1"/>
      </w:r>
      <w:r w:rsidRPr="00251FBA">
        <w:rPr>
          <w:rFonts w:ascii="GHEA Grapalat" w:hAnsi="GHEA Grapalat"/>
          <w:sz w:val="20"/>
          <w:lang w:val="hy-AM"/>
        </w:rPr>
        <w:tab/>
      </w:r>
      <w:r w:rsidRPr="00251FBA">
        <w:rPr>
          <w:rFonts w:ascii="GHEA Grapalat" w:hAnsi="GHEA Grapalat"/>
          <w:sz w:val="20"/>
          <w:lang w:val="hy-AM"/>
        </w:rPr>
        <w:tab/>
        <w:t xml:space="preserve"> </w:t>
      </w:r>
    </w:p>
    <w:p w14:paraId="5459ABD9" w14:textId="77777777" w:rsidR="00B2572B" w:rsidRPr="00251FBA" w:rsidRDefault="00B2572B" w:rsidP="00EF3662">
      <w:pPr>
        <w:jc w:val="right"/>
        <w:rPr>
          <w:rFonts w:ascii="GHEA Grapalat" w:hAnsi="GHEA Grapalat"/>
          <w:sz w:val="20"/>
          <w:lang w:val="hy-AM"/>
        </w:rPr>
      </w:pPr>
    </w:p>
    <w:p w14:paraId="0F2286D1" w14:textId="77777777" w:rsidR="00B2572B" w:rsidRPr="00251FBA" w:rsidRDefault="00B2572B" w:rsidP="00EF3662">
      <w:pPr>
        <w:rPr>
          <w:rFonts w:ascii="GHEA Grapalat" w:hAnsi="GHEA Grapalat" w:cs="Sylfaen"/>
          <w:i/>
          <w:sz w:val="16"/>
          <w:szCs w:val="16"/>
          <w:lang w:val="hy-AM" w:eastAsia="ru-RU"/>
        </w:rPr>
      </w:pPr>
    </w:p>
    <w:p w14:paraId="3A9AB161" w14:textId="77777777" w:rsidR="00B2572B" w:rsidRPr="00251FBA" w:rsidRDefault="00B2572B" w:rsidP="00EF3662">
      <w:pPr>
        <w:rPr>
          <w:rFonts w:ascii="GHEA Grapalat" w:hAnsi="GHEA Grapalat" w:cs="Sylfaen"/>
          <w:i/>
          <w:sz w:val="16"/>
          <w:szCs w:val="16"/>
          <w:lang w:val="hy-AM" w:eastAsia="ru-RU"/>
        </w:rPr>
      </w:pPr>
    </w:p>
    <w:p w14:paraId="5B93AB95" w14:textId="77777777" w:rsidR="00B2572B" w:rsidRPr="00251FBA" w:rsidRDefault="00B2572B" w:rsidP="00EF3662">
      <w:pPr>
        <w:rPr>
          <w:rFonts w:ascii="GHEA Grapalat" w:hAnsi="GHEA Grapalat" w:cs="Sylfaen"/>
          <w:i/>
          <w:sz w:val="16"/>
          <w:szCs w:val="16"/>
          <w:lang w:val="hy-AM" w:eastAsia="ru-RU"/>
        </w:rPr>
      </w:pPr>
    </w:p>
    <w:p w14:paraId="4B2A48B2" w14:textId="77777777" w:rsidR="00B2572B" w:rsidRPr="00251FBA" w:rsidRDefault="00B2572B" w:rsidP="00EF3662">
      <w:pPr>
        <w:rPr>
          <w:rFonts w:ascii="GHEA Grapalat" w:hAnsi="GHEA Grapalat" w:cs="Sylfaen"/>
          <w:i/>
          <w:sz w:val="16"/>
          <w:szCs w:val="16"/>
          <w:lang w:val="hy-AM" w:eastAsia="ru-RU"/>
        </w:rPr>
      </w:pPr>
    </w:p>
    <w:p w14:paraId="3033BF23" w14:textId="77777777" w:rsidR="00B2572B" w:rsidRPr="00251FBA" w:rsidRDefault="00B2572B" w:rsidP="00EF3662">
      <w:pPr>
        <w:rPr>
          <w:rFonts w:ascii="GHEA Grapalat" w:hAnsi="GHEA Grapalat" w:cs="Sylfaen"/>
          <w:i/>
          <w:sz w:val="16"/>
          <w:szCs w:val="16"/>
          <w:lang w:val="hy-AM" w:eastAsia="ru-RU"/>
        </w:rPr>
      </w:pPr>
    </w:p>
    <w:p w14:paraId="4C387FD3" w14:textId="77777777" w:rsidR="00B2572B" w:rsidRPr="00251FBA" w:rsidRDefault="00B2572B" w:rsidP="00EF3662">
      <w:pPr>
        <w:rPr>
          <w:rFonts w:ascii="GHEA Grapalat" w:hAnsi="GHEA Grapalat" w:cs="Sylfaen"/>
          <w:i/>
          <w:sz w:val="16"/>
          <w:szCs w:val="16"/>
          <w:lang w:val="hy-AM" w:eastAsia="ru-RU"/>
        </w:rPr>
      </w:pPr>
    </w:p>
    <w:p w14:paraId="2E8CA0E3" w14:textId="77777777" w:rsidR="00B2572B" w:rsidRPr="00251FBA" w:rsidRDefault="00B2572B" w:rsidP="00EF3662">
      <w:pPr>
        <w:rPr>
          <w:rFonts w:ascii="GHEA Grapalat" w:hAnsi="GHEA Grapalat" w:cs="Sylfaen"/>
          <w:i/>
          <w:sz w:val="16"/>
          <w:szCs w:val="16"/>
          <w:lang w:val="hy-AM" w:eastAsia="ru-RU"/>
        </w:rPr>
      </w:pPr>
    </w:p>
    <w:p w14:paraId="6404F922" w14:textId="77777777" w:rsidR="00B2572B" w:rsidRPr="00251FBA" w:rsidRDefault="00B2572B" w:rsidP="00EF3662">
      <w:pPr>
        <w:rPr>
          <w:rFonts w:ascii="GHEA Grapalat" w:hAnsi="GHEA Grapalat" w:cs="Sylfaen"/>
          <w:i/>
          <w:sz w:val="16"/>
          <w:szCs w:val="16"/>
          <w:lang w:val="hy-AM" w:eastAsia="ru-RU"/>
        </w:rPr>
      </w:pPr>
    </w:p>
    <w:p w14:paraId="2DD670EF" w14:textId="77777777" w:rsidR="00B2572B" w:rsidRPr="00251FBA" w:rsidRDefault="00B2572B" w:rsidP="00EF3662">
      <w:pPr>
        <w:rPr>
          <w:rFonts w:ascii="GHEA Grapalat" w:hAnsi="GHEA Grapalat" w:cs="Sylfaen"/>
          <w:i/>
          <w:sz w:val="16"/>
          <w:szCs w:val="16"/>
          <w:lang w:val="hy-AM" w:eastAsia="ru-RU"/>
        </w:rPr>
      </w:pPr>
    </w:p>
    <w:p w14:paraId="16B743AA" w14:textId="77777777" w:rsidR="00B2572B" w:rsidRPr="00251FBA" w:rsidRDefault="00B2572B" w:rsidP="00EF3662">
      <w:pPr>
        <w:rPr>
          <w:rFonts w:ascii="GHEA Grapalat" w:hAnsi="GHEA Grapalat" w:cs="Sylfaen"/>
          <w:i/>
          <w:sz w:val="16"/>
          <w:szCs w:val="16"/>
          <w:lang w:val="hy-AM" w:eastAsia="ru-RU"/>
        </w:rPr>
      </w:pPr>
    </w:p>
    <w:p w14:paraId="0FAB8523" w14:textId="77777777" w:rsidR="00B2572B" w:rsidRPr="00251FBA" w:rsidRDefault="00B2572B" w:rsidP="00EF3662">
      <w:pPr>
        <w:rPr>
          <w:rFonts w:ascii="GHEA Grapalat" w:hAnsi="GHEA Grapalat" w:cs="Sylfaen"/>
          <w:i/>
          <w:sz w:val="16"/>
          <w:szCs w:val="16"/>
          <w:lang w:val="hy-AM" w:eastAsia="ru-RU"/>
        </w:rPr>
      </w:pPr>
    </w:p>
    <w:p w14:paraId="421F41EB" w14:textId="77777777" w:rsidR="00B2572B" w:rsidRPr="00251FBA" w:rsidRDefault="00B2572B" w:rsidP="00EF3662">
      <w:pPr>
        <w:rPr>
          <w:rFonts w:ascii="GHEA Grapalat" w:hAnsi="GHEA Grapalat" w:cs="Sylfaen"/>
          <w:i/>
          <w:sz w:val="16"/>
          <w:szCs w:val="16"/>
          <w:lang w:val="hy-AM" w:eastAsia="ru-RU"/>
        </w:rPr>
      </w:pPr>
    </w:p>
    <w:p w14:paraId="4430A2AC" w14:textId="77777777" w:rsidR="00B2572B" w:rsidRPr="00251FBA" w:rsidRDefault="00B2572B" w:rsidP="00EF3662">
      <w:pPr>
        <w:pStyle w:val="BodyTextIndent3"/>
        <w:spacing w:line="240" w:lineRule="auto"/>
        <w:jc w:val="right"/>
        <w:rPr>
          <w:rFonts w:ascii="GHEA Grapalat" w:hAnsi="GHEA Grapalat"/>
          <w:i/>
          <w:lang w:val="hy-AM"/>
        </w:rPr>
      </w:pPr>
    </w:p>
    <w:p w14:paraId="18DD7335" w14:textId="77777777" w:rsidR="00B2572B" w:rsidRPr="00251FBA" w:rsidRDefault="00B2572B" w:rsidP="00EF3662">
      <w:pPr>
        <w:pStyle w:val="BodyTextIndent3"/>
        <w:spacing w:line="240" w:lineRule="auto"/>
        <w:jc w:val="right"/>
        <w:rPr>
          <w:rFonts w:ascii="GHEA Grapalat" w:hAnsi="GHEA Grapalat"/>
          <w:i/>
          <w:lang w:val="hy-AM"/>
        </w:rPr>
      </w:pPr>
    </w:p>
    <w:p w14:paraId="0299801D" w14:textId="77777777" w:rsidR="00B2572B" w:rsidRPr="00251FBA" w:rsidRDefault="00B2572B" w:rsidP="00EF3662">
      <w:pPr>
        <w:pStyle w:val="BodyTextIndent3"/>
        <w:spacing w:line="240" w:lineRule="auto"/>
        <w:jc w:val="right"/>
        <w:rPr>
          <w:rFonts w:ascii="GHEA Grapalat" w:hAnsi="GHEA Grapalat"/>
          <w:i/>
          <w:lang w:val="hy-AM"/>
        </w:rPr>
      </w:pPr>
    </w:p>
    <w:p w14:paraId="55D4936E" w14:textId="77777777" w:rsidR="00B2572B" w:rsidRPr="00251FBA" w:rsidRDefault="00B2572B" w:rsidP="00EF3662">
      <w:pPr>
        <w:pStyle w:val="BodyTextIndent3"/>
        <w:spacing w:line="240" w:lineRule="auto"/>
        <w:jc w:val="right"/>
        <w:rPr>
          <w:rFonts w:ascii="GHEA Grapalat" w:hAnsi="GHEA Grapalat"/>
          <w:i/>
          <w:lang w:val="es-ES" w:eastAsia="ru-RU"/>
        </w:rPr>
      </w:pPr>
    </w:p>
    <w:p w14:paraId="5728B3F6" w14:textId="77777777" w:rsidR="000B1088" w:rsidRPr="00251FBA" w:rsidDel="000B1088" w:rsidRDefault="00B2572B" w:rsidP="000B1088">
      <w:pPr>
        <w:pStyle w:val="BodyTextIndent3"/>
        <w:spacing w:line="240" w:lineRule="auto"/>
        <w:jc w:val="right"/>
        <w:rPr>
          <w:rFonts w:ascii="GHEA Grapalat" w:hAnsi="GHEA Grapalat"/>
          <w:i/>
          <w:lang w:val="es-ES" w:eastAsia="ru-RU"/>
        </w:rPr>
      </w:pPr>
      <w:r w:rsidRPr="00251FBA">
        <w:rPr>
          <w:rFonts w:ascii="GHEA Grapalat" w:hAnsi="GHEA Grapalat"/>
          <w:i/>
          <w:lang w:val="es-ES" w:eastAsia="ru-RU"/>
        </w:rPr>
        <w:br w:type="page"/>
      </w:r>
    </w:p>
    <w:p w14:paraId="0388130A" w14:textId="77777777" w:rsidR="00B71C4F" w:rsidRPr="00251FBA" w:rsidRDefault="00B71C4F" w:rsidP="00B71C4F">
      <w:pPr>
        <w:pStyle w:val="BodyTextIndent3"/>
        <w:spacing w:line="240" w:lineRule="auto"/>
        <w:jc w:val="right"/>
        <w:rPr>
          <w:rFonts w:ascii="GHEA Grapalat" w:hAnsi="GHEA Grapalat" w:cs="Arial"/>
          <w:b/>
          <w:lang w:val="hy-AM"/>
        </w:rPr>
      </w:pPr>
      <w:r w:rsidRPr="00251FBA">
        <w:rPr>
          <w:rFonts w:ascii="GHEA Grapalat" w:hAnsi="GHEA Grapalat" w:cs="Sylfaen"/>
          <w:b/>
          <w:lang w:val="hy-AM"/>
        </w:rPr>
        <w:lastRenderedPageBreak/>
        <w:t>Հավելված</w:t>
      </w:r>
      <w:r w:rsidRPr="00251FBA">
        <w:rPr>
          <w:rFonts w:ascii="GHEA Grapalat" w:hAnsi="GHEA Grapalat" w:cs="Arial"/>
          <w:b/>
          <w:lang w:val="hy-AM"/>
        </w:rPr>
        <w:t xml:space="preserve"> 4</w:t>
      </w:r>
    </w:p>
    <w:p w14:paraId="164F2114" w14:textId="54D1AA75" w:rsidR="00B71C4F" w:rsidRPr="00251FBA" w:rsidRDefault="00B71C4F" w:rsidP="00B71C4F">
      <w:pPr>
        <w:pStyle w:val="BodyTextIndent3"/>
        <w:spacing w:line="240" w:lineRule="auto"/>
        <w:jc w:val="right"/>
        <w:rPr>
          <w:rFonts w:ascii="GHEA Grapalat" w:hAnsi="GHEA Grapalat" w:cs="Arial"/>
          <w:b/>
          <w:lang w:val="hy-AM"/>
        </w:rPr>
      </w:pPr>
      <w:r w:rsidRPr="00251FBA">
        <w:rPr>
          <w:rFonts w:ascii="GHEA Grapalat" w:hAnsi="GHEA Grapalat"/>
          <w:b/>
          <w:lang w:val="hy-AM"/>
        </w:rPr>
        <w:t xml:space="preserve">ԵՔԿԱ-ԲՄԾՁԲ-23/25  </w:t>
      </w:r>
      <w:r w:rsidRPr="00251FBA">
        <w:rPr>
          <w:rFonts w:ascii="GHEA Grapalat" w:hAnsi="GHEA Grapalat" w:cs="Sylfaen"/>
          <w:b/>
          <w:lang w:val="hy-AM"/>
        </w:rPr>
        <w:t>ծածկագրով</w:t>
      </w:r>
    </w:p>
    <w:p w14:paraId="74B4C9D0" w14:textId="77777777" w:rsidR="00B71C4F" w:rsidRPr="00251FBA" w:rsidRDefault="00B71C4F" w:rsidP="00B71C4F">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բաց</w:t>
      </w:r>
      <w:r w:rsidRPr="00251FBA">
        <w:rPr>
          <w:rFonts w:ascii="GHEA Grapalat" w:hAnsi="GHEA Grapalat" w:cs="Arial"/>
          <w:b/>
          <w:lang w:val="hy-AM"/>
        </w:rPr>
        <w:t xml:space="preserve"> մրցույթի </w:t>
      </w:r>
      <w:r w:rsidRPr="00251FBA">
        <w:rPr>
          <w:rFonts w:ascii="GHEA Grapalat" w:hAnsi="GHEA Grapalat" w:cs="Sylfaen"/>
          <w:b/>
          <w:lang w:val="hy-AM"/>
        </w:rPr>
        <w:t>հրավերի</w:t>
      </w:r>
    </w:p>
    <w:p w14:paraId="19EBC128" w14:textId="77777777" w:rsidR="00B71C4F" w:rsidRPr="00251FBA"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51FBA">
        <w:rPr>
          <w:rStyle w:val="Strong"/>
          <w:rFonts w:ascii="GHEA Grapalat" w:hAnsi="GHEA Grapalat"/>
          <w:sz w:val="20"/>
          <w:szCs w:val="20"/>
          <w:lang w:val="hy-AM"/>
        </w:rPr>
        <w:t>ԵՐԱՇԽԻՔ N __________</w:t>
      </w:r>
    </w:p>
    <w:p w14:paraId="045DE09E" w14:textId="77777777" w:rsidR="00B71C4F" w:rsidRPr="00251FBA"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51FBA">
        <w:rPr>
          <w:rStyle w:val="Strong"/>
          <w:rFonts w:ascii="GHEA Grapalat" w:hAnsi="GHEA Grapalat"/>
          <w:sz w:val="20"/>
          <w:szCs w:val="20"/>
          <w:lang w:val="hy-AM"/>
        </w:rPr>
        <w:t>(որակավորման ապահովում)</w:t>
      </w:r>
    </w:p>
    <w:p w14:paraId="1619D10C" w14:textId="473D201D" w:rsidR="00B71C4F" w:rsidRPr="00251FBA" w:rsidRDefault="00B71C4F" w:rsidP="00B71C4F">
      <w:pPr>
        <w:pStyle w:val="NormalWeb"/>
        <w:shd w:val="clear" w:color="auto" w:fill="FFFFFF"/>
        <w:spacing w:before="0" w:beforeAutospacing="0" w:after="0" w:afterAutospacing="0"/>
        <w:ind w:firstLine="375"/>
        <w:rPr>
          <w:rStyle w:val="Strong"/>
          <w:rFonts w:cs="Sylfaen"/>
          <w:b w:val="0"/>
          <w:bCs w:val="0"/>
          <w:vertAlign w:val="superscript"/>
          <w:lang w:val="hy-AM"/>
        </w:rPr>
      </w:pPr>
      <w:r w:rsidRPr="00251FBA">
        <w:rPr>
          <w:rStyle w:val="Strong"/>
          <w:rFonts w:ascii="GHEA Grapalat" w:hAnsi="GHEA Grapalat"/>
          <w:b w:val="0"/>
          <w:bCs w:val="0"/>
          <w:sz w:val="20"/>
          <w:szCs w:val="20"/>
          <w:lang w:val="hy-AM"/>
        </w:rPr>
        <w:tab/>
        <w:t xml:space="preserve">1.Սույն երաշխիքը (այսուհետ՝ երաշխիք) հանդիսանում է </w:t>
      </w:r>
      <w:r w:rsidRPr="00251FBA">
        <w:rPr>
          <w:rFonts w:ascii="GHEA Grapalat" w:hAnsi="GHEA Grapalat"/>
          <w:iCs/>
          <w:lang w:val="af-ZA"/>
        </w:rPr>
        <w:t>«Երևանի կենդանաբանական այգի» ՀՈԱԿ</w:t>
      </w:r>
      <w:r w:rsidRPr="00251FBA">
        <w:rPr>
          <w:rStyle w:val="Strong"/>
          <w:rFonts w:ascii="GHEA Grapalat" w:hAnsi="GHEA Grapalat"/>
          <w:b w:val="0"/>
          <w:bCs w:val="0"/>
          <w:sz w:val="20"/>
          <w:szCs w:val="20"/>
          <w:u w:val="single"/>
          <w:lang w:val="hy-AM"/>
        </w:rPr>
        <w:t xml:space="preserve"> </w:t>
      </w:r>
      <w:r w:rsidRPr="00251FBA">
        <w:rPr>
          <w:rStyle w:val="Strong"/>
          <w:rFonts w:ascii="GHEA Grapalat" w:hAnsi="GHEA Grapalat"/>
          <w:b w:val="0"/>
          <w:bCs w:val="0"/>
          <w:sz w:val="20"/>
          <w:szCs w:val="20"/>
          <w:lang w:val="hy-AM"/>
        </w:rPr>
        <w:t xml:space="preserve"> (այսուհետ՝ բենեֆիցիար) կողմից ԵՔԿԱ-ԲՄԾՁԲ-23/25  ծածկագրով կազմակերպված</w:t>
      </w:r>
      <w:r w:rsidRPr="00251FBA">
        <w:rPr>
          <w:rFonts w:cs="Sylfaen"/>
          <w:vertAlign w:val="superscript"/>
          <w:lang w:val="hy-AM"/>
        </w:rPr>
        <w:t xml:space="preserve">                </w:t>
      </w:r>
      <w:r w:rsidRPr="00251FBA">
        <w:rPr>
          <w:rStyle w:val="Strong"/>
          <w:rFonts w:ascii="GHEA Grapalat" w:hAnsi="GHEA Grapalat"/>
          <w:b w:val="0"/>
          <w:bCs w:val="0"/>
          <w:sz w:val="20"/>
          <w:szCs w:val="20"/>
          <w:lang w:val="hy-AM"/>
        </w:rPr>
        <w:t xml:space="preserve">գնման ընթացակարգի արդյունքում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 xml:space="preserve"> </w:t>
      </w:r>
    </w:p>
    <w:p w14:paraId="77757D04" w14:textId="77777777" w:rsidR="00B71C4F" w:rsidRPr="00251FBA" w:rsidRDefault="00B71C4F" w:rsidP="00B71C4F">
      <w:pPr>
        <w:pStyle w:val="NormalWeb"/>
        <w:shd w:val="clear" w:color="auto" w:fill="FFFFFF"/>
        <w:spacing w:before="0" w:beforeAutospacing="0" w:after="0" w:afterAutospacing="0"/>
        <w:ind w:firstLine="375"/>
        <w:rPr>
          <w:rFonts w:cs="Sylfaen"/>
          <w:vertAlign w:val="superscript"/>
          <w:lang w:val="hy-AM"/>
        </w:rPr>
      </w:pP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Fonts w:ascii="GHEA Grapalat" w:hAnsi="GHEA Grapalat" w:cs="Sylfaen"/>
          <w:vertAlign w:val="superscript"/>
          <w:lang w:val="hy-AM"/>
        </w:rPr>
        <w:t>ընտրված մասնակցի անվանումը</w:t>
      </w:r>
    </w:p>
    <w:p w14:paraId="714A037A" w14:textId="77777777" w:rsidR="00B71C4F" w:rsidRPr="00251FBA"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(այսուհետ՝ պրինցիպալ) կողմից կնքվելիք N</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t xml:space="preserve">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t xml:space="preserve">  </w:t>
      </w:r>
      <w:r w:rsidRPr="00251FBA">
        <w:rPr>
          <w:rStyle w:val="Strong"/>
          <w:rFonts w:ascii="GHEA Grapalat" w:hAnsi="GHEA Grapalat"/>
          <w:b w:val="0"/>
          <w:bCs w:val="0"/>
          <w:sz w:val="20"/>
          <w:szCs w:val="20"/>
          <w:lang w:val="hy-AM"/>
        </w:rPr>
        <w:tab/>
        <w:t xml:space="preserve"> </w:t>
      </w:r>
      <w:r w:rsidRPr="00251FBA">
        <w:rPr>
          <w:rStyle w:val="Strong"/>
          <w:rFonts w:ascii="GHEA Grapalat" w:hAnsi="GHEA Grapalat"/>
          <w:b w:val="0"/>
          <w:bCs w:val="0"/>
          <w:sz w:val="20"/>
          <w:szCs w:val="20"/>
          <w:lang w:val="hy-AM"/>
        </w:rPr>
        <w:tab/>
        <w:t xml:space="preserve">            </w:t>
      </w:r>
      <w:r w:rsidRPr="00251FBA">
        <w:rPr>
          <w:rFonts w:ascii="GHEA Grapalat" w:hAnsi="GHEA Grapalat" w:cs="Sylfaen"/>
          <w:vertAlign w:val="superscript"/>
          <w:lang w:val="hy-AM"/>
        </w:rPr>
        <w:t>կնքվելիք պայմանագրի համարը</w:t>
      </w:r>
    </w:p>
    <w:p w14:paraId="3F74576E" w14:textId="77777777" w:rsidR="00B71C4F" w:rsidRPr="00251FBA" w:rsidRDefault="00B71C4F" w:rsidP="00B71C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4AF764" w14:textId="77777777" w:rsidR="00B71C4F" w:rsidRPr="00251FBA" w:rsidRDefault="00B71C4F" w:rsidP="00B71C4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 xml:space="preserve">2. Երաշխիքով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 xml:space="preserve"> (այսուհետ՝ երաշխիք տվող </w:t>
      </w:r>
    </w:p>
    <w:p w14:paraId="7001AEC3" w14:textId="77777777" w:rsidR="00B71C4F" w:rsidRPr="00251FBA" w:rsidRDefault="00B71C4F" w:rsidP="00B71C4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t xml:space="preserve">   </w:t>
      </w:r>
      <w:r w:rsidRPr="00251FBA">
        <w:rPr>
          <w:rFonts w:ascii="GHEA Grapalat" w:hAnsi="GHEA Grapalat" w:cs="Sylfaen"/>
          <w:vertAlign w:val="superscript"/>
          <w:lang w:val="hy-AM"/>
        </w:rPr>
        <w:t>երաշխիքը տվող բանկի անվանումը</w:t>
      </w:r>
    </w:p>
    <w:p w14:paraId="0B9A5D5D" w14:textId="77777777" w:rsidR="00B71C4F" w:rsidRPr="00251FBA"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51F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t xml:space="preserve">  </w:t>
      </w:r>
    </w:p>
    <w:p w14:paraId="3BFC6944" w14:textId="77777777" w:rsidR="00B71C4F" w:rsidRPr="00251FBA" w:rsidRDefault="00B71C4F" w:rsidP="00B71C4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51FBA">
        <w:rPr>
          <w:rFonts w:ascii="GHEA Grapalat" w:hAnsi="GHEA Grapalat" w:cs="Sylfaen"/>
          <w:vertAlign w:val="superscript"/>
          <w:lang w:val="hy-AM"/>
        </w:rPr>
        <w:t xml:space="preserve">     գումարը թվերով և տառերով</w:t>
      </w:r>
    </w:p>
    <w:p w14:paraId="5D5F1D2F" w14:textId="32BE93FF" w:rsidR="00B71C4F" w:rsidRPr="00251FBA"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51FBA">
        <w:rPr>
          <w:rFonts w:ascii="GHEA Grapalat" w:hAnsi="GHEA Grapalat" w:cs="Sylfaen"/>
          <w:lang w:val="es-ES"/>
        </w:rPr>
        <w:t>22000919024000</w:t>
      </w:r>
      <w:r w:rsidRPr="00251FBA">
        <w:rPr>
          <w:rStyle w:val="Strong"/>
          <w:rFonts w:ascii="GHEA Grapalat" w:hAnsi="GHEA Grapalat"/>
          <w:b w:val="0"/>
          <w:bCs w:val="0"/>
          <w:sz w:val="20"/>
          <w:szCs w:val="20"/>
          <w:lang w:val="hy-AM"/>
        </w:rPr>
        <w:t xml:space="preserve"> հաշվեհամարին փոխանցման միջոցով:</w:t>
      </w:r>
    </w:p>
    <w:p w14:paraId="24EF78DB" w14:textId="77777777" w:rsidR="00B71C4F" w:rsidRPr="00251FBA" w:rsidRDefault="00B71C4F" w:rsidP="00B71C4F">
      <w:pPr>
        <w:pStyle w:val="NormalWeb"/>
        <w:shd w:val="clear" w:color="auto" w:fill="FFFFFF"/>
        <w:spacing w:before="0" w:beforeAutospacing="0" w:after="0" w:afterAutospacing="0"/>
        <w:ind w:firstLine="708"/>
        <w:rPr>
          <w:rFonts w:ascii="GHEA Grapalat" w:hAnsi="GHEA Grapalat"/>
          <w:sz w:val="20"/>
          <w:szCs w:val="20"/>
          <w:lang w:val="hy-AM"/>
        </w:rPr>
      </w:pPr>
      <w:r w:rsidRPr="00251FBA">
        <w:rPr>
          <w:rFonts w:ascii="GHEA Grapalat" w:hAnsi="GHEA Grapalat"/>
          <w:sz w:val="20"/>
          <w:szCs w:val="20"/>
          <w:lang w:val="hy-AM"/>
        </w:rPr>
        <w:t>3. Սույն երաշխիքն անհետկանչելի է:</w:t>
      </w:r>
    </w:p>
    <w:p w14:paraId="11FC28CD" w14:textId="77777777" w:rsidR="00B71C4F" w:rsidRPr="00251FBA" w:rsidRDefault="00B71C4F" w:rsidP="00B71C4F">
      <w:pPr>
        <w:pStyle w:val="NormalWeb"/>
        <w:shd w:val="clear" w:color="auto" w:fill="FFFFFF"/>
        <w:spacing w:before="0" w:beforeAutospacing="0" w:after="0" w:afterAutospacing="0"/>
        <w:ind w:firstLine="708"/>
        <w:rPr>
          <w:rFonts w:ascii="GHEA Grapalat" w:hAnsi="GHEA Grapalat"/>
          <w:sz w:val="20"/>
          <w:szCs w:val="20"/>
          <w:lang w:val="hy-AM"/>
        </w:rPr>
      </w:pPr>
      <w:r w:rsidRPr="00251F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B5FFA4" w14:textId="77777777" w:rsidR="00B71C4F" w:rsidRPr="00251FBA" w:rsidRDefault="00B71C4F" w:rsidP="00B71C4F">
      <w:pPr>
        <w:pStyle w:val="NormalWeb"/>
        <w:shd w:val="clear" w:color="auto" w:fill="FFFFFF"/>
        <w:spacing w:before="0" w:beforeAutospacing="0" w:after="0" w:afterAutospacing="0"/>
        <w:ind w:firstLine="708"/>
        <w:jc w:val="both"/>
        <w:rPr>
          <w:rFonts w:ascii="GHEA Grapalat" w:hAnsi="GHEA Grapalat"/>
          <w:sz w:val="20"/>
          <w:szCs w:val="20"/>
          <w:lang w:val="hy-AM"/>
        </w:rPr>
      </w:pPr>
      <w:r w:rsidRPr="00251FBA">
        <w:rPr>
          <w:rFonts w:ascii="GHEA Grapalat" w:hAnsi="GHEA Grapalat"/>
          <w:sz w:val="20"/>
          <w:szCs w:val="20"/>
          <w:lang w:val="hy-AM"/>
        </w:rPr>
        <w:t xml:space="preserve">5. Երաշխիքը գործում է բենեֆիցիարի և պրինցիպալի միջև N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0E1CEEC7" w14:textId="77777777" w:rsidR="00B71C4F" w:rsidRPr="00251FBA" w:rsidRDefault="00B71C4F" w:rsidP="00B71C4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51FBA">
        <w:rPr>
          <w:rFonts w:ascii="GHEA Grapalat" w:hAnsi="GHEA Grapalat" w:cs="Sylfaen"/>
          <w:vertAlign w:val="superscript"/>
          <w:lang w:val="hy-AM"/>
        </w:rPr>
        <w:t xml:space="preserve">                         կնքվելիք պայմանագրի համարը </w:t>
      </w:r>
    </w:p>
    <w:p w14:paraId="0701049D" w14:textId="77777777" w:rsidR="00B71C4F" w:rsidRPr="00251FBA" w:rsidRDefault="00B71C4F" w:rsidP="00B71C4F">
      <w:pPr>
        <w:pStyle w:val="ListParagraph"/>
        <w:tabs>
          <w:tab w:val="left" w:pos="0"/>
        </w:tabs>
        <w:ind w:left="0"/>
        <w:mirrorIndents/>
        <w:jc w:val="both"/>
        <w:rPr>
          <w:rFonts w:ascii="GHEA Grapalat" w:hAnsi="GHEA Grapalat"/>
          <w:sz w:val="20"/>
          <w:szCs w:val="20"/>
          <w:u w:val="single"/>
          <w:lang w:val="hy-AM"/>
        </w:rPr>
      </w:pPr>
      <w:r w:rsidRPr="00251FBA">
        <w:rPr>
          <w:rFonts w:ascii="GHEA Grapalat" w:hAnsi="GHEA Grapalat"/>
          <w:sz w:val="20"/>
          <w:szCs w:val="20"/>
          <w:lang w:val="hy-AM"/>
        </w:rPr>
        <w:t>ծածկագրով կնքվելիք պայմանագիրն ուժի մեջ մտնելու օրվանից մինչև</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4D1AB6FA" w14:textId="77777777" w:rsidR="00B71C4F" w:rsidRPr="00251FBA" w:rsidRDefault="00B71C4F" w:rsidP="00B71C4F">
      <w:pPr>
        <w:pStyle w:val="ListParagraph"/>
        <w:tabs>
          <w:tab w:val="left" w:pos="0"/>
        </w:tabs>
        <w:ind w:left="0"/>
        <w:mirrorIndents/>
        <w:jc w:val="both"/>
        <w:rPr>
          <w:rFonts w:ascii="GHEA Grapalat" w:hAnsi="GHEA Grapalat"/>
          <w:sz w:val="20"/>
          <w:szCs w:val="20"/>
          <w:u w:val="single"/>
          <w:lang w:val="hy-AM"/>
        </w:rPr>
      </w:pPr>
      <w:r w:rsidRPr="00251FBA">
        <w:rPr>
          <w:rFonts w:ascii="GHEA Grapalat" w:hAnsi="GHEA Grapalat" w:cs="Sylfaen"/>
          <w:vertAlign w:val="superscript"/>
          <w:lang w:val="hy-AM"/>
        </w:rPr>
        <w:t xml:space="preserve">                                                                                                                                                            կնքվելիք պայմանագրով նախատեսված </w:t>
      </w:r>
    </w:p>
    <w:p w14:paraId="14EA7AA7" w14:textId="77777777" w:rsidR="00B71C4F" w:rsidRPr="00251FBA" w:rsidRDefault="00B71C4F" w:rsidP="00B71C4F">
      <w:pPr>
        <w:pStyle w:val="ListParagraph"/>
        <w:tabs>
          <w:tab w:val="left" w:pos="0"/>
        </w:tabs>
        <w:ind w:left="0"/>
        <w:mirrorIndents/>
        <w:jc w:val="both"/>
        <w:rPr>
          <w:rFonts w:ascii="GHEA Grapalat" w:hAnsi="GHEA Grapalat" w:cs="Sylfaen"/>
          <w:vertAlign w:val="superscript"/>
          <w:lang w:val="hy-AM"/>
        </w:rPr>
      </w:pP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cs="Sylfaen"/>
          <w:vertAlign w:val="superscript"/>
          <w:lang w:val="hy-AM"/>
        </w:rPr>
        <w:t xml:space="preserve"> </w:t>
      </w:r>
    </w:p>
    <w:p w14:paraId="02700661" w14:textId="77777777" w:rsidR="00B71C4F" w:rsidRPr="00251FBA" w:rsidRDefault="00B71C4F" w:rsidP="00B71C4F">
      <w:pPr>
        <w:pStyle w:val="ListParagraph"/>
        <w:tabs>
          <w:tab w:val="left" w:pos="0"/>
        </w:tabs>
        <w:ind w:left="0"/>
        <w:mirrorIndents/>
        <w:jc w:val="both"/>
        <w:rPr>
          <w:rFonts w:ascii="GHEA Grapalat" w:hAnsi="GHEA Grapalat"/>
          <w:sz w:val="20"/>
          <w:szCs w:val="20"/>
          <w:lang w:val="hy-AM"/>
        </w:rPr>
      </w:pPr>
      <w:r w:rsidRPr="00251FBA">
        <w:rPr>
          <w:rFonts w:ascii="GHEA Grapalat" w:hAnsi="GHEA Grapalat" w:cs="Sylfaen"/>
          <w:vertAlign w:val="superscript"/>
          <w:lang w:val="hy-AM"/>
        </w:rPr>
        <w:t xml:space="preserve"> ծառայության մատուցման վերջնաժամկետը </w:t>
      </w:r>
      <w:r w:rsidRPr="00251FB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EB16313"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 xml:space="preserve">6. Բենեֆիցիարը պահանջը ներկայացնում է երաշխիք տվող անձին գրավոր ձևով: </w:t>
      </w:r>
    </w:p>
    <w:p w14:paraId="16328D59"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Պահանջին կից ներկայացվում են հետևյալ փաստաթղթերը՝</w:t>
      </w:r>
    </w:p>
    <w:p w14:paraId="2C6557B7"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 xml:space="preserve">1) N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lang w:val="hy-AM"/>
        </w:rPr>
        <w:t xml:space="preserve"> ծածկագրով կնքված պայմանագրի, ներառյալ նաև դրանում </w:t>
      </w:r>
    </w:p>
    <w:p w14:paraId="46E2CCCA" w14:textId="77777777" w:rsidR="00B71C4F" w:rsidRPr="00251FBA"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251FBA">
        <w:rPr>
          <w:rFonts w:ascii="GHEA Grapalat" w:hAnsi="GHEA Grapalat" w:cs="Sylfaen"/>
          <w:vertAlign w:val="superscript"/>
          <w:lang w:val="hy-AM"/>
        </w:rPr>
        <w:t xml:space="preserve">                          կնքվելիք պայմանագրի համարը</w:t>
      </w:r>
    </w:p>
    <w:p w14:paraId="05D73BE6" w14:textId="77777777" w:rsidR="00B71C4F" w:rsidRPr="00251FBA" w:rsidRDefault="00B71C4F" w:rsidP="00B71C4F">
      <w:pPr>
        <w:pStyle w:val="NormalWeb"/>
        <w:shd w:val="clear" w:color="auto" w:fill="FFFFFF"/>
        <w:spacing w:before="0" w:beforeAutospacing="0" w:after="0" w:afterAutospacing="0"/>
        <w:rPr>
          <w:rFonts w:ascii="GHEA Grapalat" w:hAnsi="GHEA Grapalat"/>
          <w:sz w:val="20"/>
          <w:szCs w:val="20"/>
          <w:lang w:val="hy-AM"/>
        </w:rPr>
      </w:pPr>
      <w:r w:rsidRPr="00251FBA">
        <w:rPr>
          <w:rFonts w:ascii="GHEA Grapalat" w:hAnsi="GHEA Grapalat"/>
          <w:sz w:val="20"/>
          <w:szCs w:val="20"/>
          <w:lang w:val="hy-AM"/>
        </w:rPr>
        <w:t>կատարված փոփոխությունների, լրացուցիչ համաձայնագրերի պատճենները.</w:t>
      </w:r>
    </w:p>
    <w:p w14:paraId="2D21AA37"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 xml:space="preserve">2) բենեֆիցիարի կողմից պայմանագիրը միակողմանի լուծելու մասին </w:t>
      </w:r>
      <w:r w:rsidRPr="00251FBA">
        <w:fldChar w:fldCharType="begin"/>
      </w:r>
      <w:r w:rsidRPr="00251FBA">
        <w:instrText xml:space="preserve"> HYPERLINK "http://www.procurement.am" </w:instrText>
      </w:r>
      <w:r w:rsidRPr="00251FBA">
        <w:fldChar w:fldCharType="separate"/>
      </w:r>
      <w:r w:rsidRPr="00251FBA">
        <w:rPr>
          <w:rStyle w:val="Hyperlink"/>
          <w:rFonts w:ascii="GHEA Grapalat" w:hAnsi="GHEA Grapalat"/>
          <w:color w:val="auto"/>
          <w:sz w:val="20"/>
          <w:szCs w:val="20"/>
          <w:lang w:val="hy-AM"/>
        </w:rPr>
        <w:t>www.procurement.am</w:t>
      </w:r>
      <w:r w:rsidRPr="00251FBA">
        <w:rPr>
          <w:rStyle w:val="Hyperlink"/>
          <w:rFonts w:ascii="GHEA Grapalat" w:hAnsi="GHEA Grapalat"/>
          <w:color w:val="auto"/>
          <w:sz w:val="20"/>
          <w:szCs w:val="20"/>
          <w:lang w:val="hy-AM"/>
        </w:rPr>
        <w:fldChar w:fldCharType="end"/>
      </w:r>
      <w:r w:rsidRPr="00251FBA">
        <w:rPr>
          <w:rFonts w:ascii="GHEA Grapalat" w:hAnsi="GHEA Grapalat"/>
          <w:sz w:val="20"/>
          <w:szCs w:val="20"/>
          <w:lang w:val="hy-AM"/>
        </w:rPr>
        <w:t xml:space="preserve"> հասցեով գործող տեղեկագրում հրապարակած ծանուցումը:</w:t>
      </w:r>
    </w:p>
    <w:p w14:paraId="7F8BDAA4"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FBD8A"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8. Երաշխիք տվող անձը մերժում է բենեֆիցիարի պահանջը, եթե`</w:t>
      </w:r>
    </w:p>
    <w:p w14:paraId="152729A2"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 պահանջը կամ կից փաստաթղթերը չեն համապատասխանում սույն երաշխիքի պայմաններին.</w:t>
      </w:r>
    </w:p>
    <w:p w14:paraId="1A74DECE"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2) պահանջը ներկայացվել է երաշխիքով սահմանված ժամկետի ավարտից հետո:</w:t>
      </w:r>
    </w:p>
    <w:p w14:paraId="10944C19"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380498"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1506D3"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B38AB2"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DC916D"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51FBA">
        <w:rPr>
          <w:rFonts w:ascii="GHEA Grapalat" w:hAnsi="GHEA Grapalat"/>
          <w:sz w:val="20"/>
          <w:szCs w:val="20"/>
          <w:lang w:val="hy-AM"/>
        </w:rPr>
        <w:t xml:space="preserve">Գործադիր մարմնի ղեկավար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4FC3D65E"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3B0D6"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53A3CFAB" w14:textId="77777777" w:rsidR="00B71C4F" w:rsidRPr="00251FBA"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251FBA">
        <w:rPr>
          <w:rFonts w:ascii="GHEA Grapalat" w:hAnsi="GHEA Grapalat" w:cs="Sylfaen"/>
          <w:vertAlign w:val="superscript"/>
          <w:lang w:val="hy-AM"/>
        </w:rPr>
        <w:lastRenderedPageBreak/>
        <w:t xml:space="preserve">                                                        ամիսը, ամսաթիվը, տարեթիվը</w:t>
      </w:r>
    </w:p>
    <w:p w14:paraId="1858036C" w14:textId="77777777" w:rsidR="00B71C4F" w:rsidRPr="00251FBA" w:rsidRDefault="00B71C4F" w:rsidP="00764040">
      <w:pPr>
        <w:pStyle w:val="BodyTextIndent3"/>
        <w:spacing w:line="240" w:lineRule="auto"/>
        <w:jc w:val="right"/>
        <w:rPr>
          <w:rFonts w:ascii="GHEA Grapalat" w:hAnsi="GHEA Grapalat" w:cs="Sylfaen"/>
          <w:b/>
          <w:lang w:val="hy-AM"/>
        </w:rPr>
      </w:pPr>
    </w:p>
    <w:p w14:paraId="5DDE2CD1" w14:textId="39233FEC" w:rsidR="007862B1" w:rsidRPr="00251FBA" w:rsidRDefault="007862B1" w:rsidP="00764040">
      <w:pPr>
        <w:pStyle w:val="BodyTextIndent3"/>
        <w:spacing w:line="240" w:lineRule="auto"/>
        <w:jc w:val="right"/>
        <w:rPr>
          <w:rFonts w:ascii="GHEA Grapalat" w:hAnsi="GHEA Grapalat" w:cs="Arial"/>
          <w:b/>
          <w:lang w:val="hy-AM"/>
        </w:rPr>
      </w:pPr>
      <w:r w:rsidRPr="00251FBA">
        <w:rPr>
          <w:rFonts w:ascii="GHEA Grapalat" w:hAnsi="GHEA Grapalat" w:cs="Sylfaen"/>
          <w:b/>
          <w:lang w:val="hy-AM"/>
        </w:rPr>
        <w:t>Հավելված</w:t>
      </w:r>
      <w:r w:rsidRPr="00251FBA">
        <w:rPr>
          <w:rFonts w:ascii="GHEA Grapalat" w:hAnsi="GHEA Grapalat" w:cs="Arial"/>
          <w:b/>
          <w:lang w:val="hy-AM"/>
        </w:rPr>
        <w:t xml:space="preserve"> 4.</w:t>
      </w:r>
      <w:r w:rsidR="000E3D8B" w:rsidRPr="00251FBA">
        <w:rPr>
          <w:rFonts w:ascii="GHEA Grapalat" w:hAnsi="GHEA Grapalat" w:cs="Arial"/>
          <w:b/>
          <w:lang w:val="hy-AM"/>
        </w:rPr>
        <w:t>2</w:t>
      </w:r>
    </w:p>
    <w:p w14:paraId="2F6A2A04" w14:textId="469D27B0" w:rsidR="007862B1" w:rsidRPr="00251FBA" w:rsidRDefault="002B656A" w:rsidP="007862B1">
      <w:pPr>
        <w:pStyle w:val="BodyTextIndent3"/>
        <w:spacing w:line="240" w:lineRule="auto"/>
        <w:jc w:val="right"/>
        <w:rPr>
          <w:rFonts w:ascii="GHEA Grapalat" w:hAnsi="GHEA Grapalat" w:cs="Arial"/>
          <w:b/>
          <w:lang w:val="hy-AM"/>
        </w:rPr>
      </w:pPr>
      <w:r w:rsidRPr="00251FBA">
        <w:rPr>
          <w:rFonts w:ascii="GHEA Grapalat" w:hAnsi="GHEA Grapalat"/>
          <w:b/>
          <w:lang w:val="hy-AM"/>
        </w:rPr>
        <w:t>ԵՔԿԱ-ԲՄԾՁԲ-23/25</w:t>
      </w:r>
      <w:r w:rsidR="007862B1" w:rsidRPr="00251FBA">
        <w:rPr>
          <w:rFonts w:ascii="GHEA Grapalat" w:hAnsi="GHEA Grapalat"/>
          <w:b/>
          <w:lang w:val="hy-AM"/>
        </w:rPr>
        <w:t xml:space="preserve">  </w:t>
      </w:r>
      <w:r w:rsidR="007862B1" w:rsidRPr="00251FBA">
        <w:rPr>
          <w:rFonts w:ascii="GHEA Grapalat" w:hAnsi="GHEA Grapalat" w:cs="Sylfaen"/>
          <w:b/>
          <w:lang w:val="hy-AM"/>
        </w:rPr>
        <w:t>ծածկագրով</w:t>
      </w:r>
    </w:p>
    <w:p w14:paraId="16DA97FF" w14:textId="7174E78E" w:rsidR="007862B1" w:rsidRPr="00251FBA" w:rsidRDefault="002B656A" w:rsidP="007862B1">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բաց մրցույթի</w:t>
      </w:r>
      <w:r w:rsidR="007862B1" w:rsidRPr="00251FBA">
        <w:rPr>
          <w:rFonts w:ascii="GHEA Grapalat" w:hAnsi="GHEA Grapalat" w:cs="Arial"/>
          <w:b/>
          <w:lang w:val="hy-AM"/>
        </w:rPr>
        <w:t xml:space="preserve"> </w:t>
      </w:r>
      <w:r w:rsidR="007862B1" w:rsidRPr="00251FBA">
        <w:rPr>
          <w:rFonts w:ascii="GHEA Grapalat" w:hAnsi="GHEA Grapalat" w:cs="Sylfaen"/>
          <w:b/>
          <w:lang w:val="hy-AM"/>
        </w:rPr>
        <w:t>հրավերի</w:t>
      </w:r>
    </w:p>
    <w:p w14:paraId="5B05E27C" w14:textId="77777777" w:rsidR="007862B1" w:rsidRPr="00251FBA" w:rsidRDefault="007862B1" w:rsidP="007862B1">
      <w:pPr>
        <w:pStyle w:val="BodyTextIndent3"/>
        <w:spacing w:line="240" w:lineRule="auto"/>
        <w:jc w:val="right"/>
        <w:rPr>
          <w:rFonts w:ascii="GHEA Grapalat" w:hAnsi="GHEA Grapalat" w:cs="Sylfaen"/>
          <w:b/>
          <w:lang w:val="hy-AM"/>
        </w:rPr>
      </w:pPr>
    </w:p>
    <w:p w14:paraId="0BCE8884" w14:textId="77777777" w:rsidR="007862B1" w:rsidRPr="00251FBA" w:rsidRDefault="007862B1" w:rsidP="007862B1">
      <w:pPr>
        <w:jc w:val="center"/>
        <w:rPr>
          <w:rFonts w:ascii="GHEA Grapalat" w:hAnsi="GHEA Grapalat" w:cs="GHEA Grapalat"/>
          <w:b/>
          <w:sz w:val="20"/>
          <w:szCs w:val="20"/>
          <w:lang w:val="hy-AM"/>
        </w:rPr>
      </w:pPr>
      <w:r w:rsidRPr="00251FBA">
        <w:rPr>
          <w:rFonts w:ascii="GHEA Grapalat" w:hAnsi="GHEA Grapalat" w:cs="GHEA Grapalat"/>
          <w:b/>
          <w:sz w:val="18"/>
          <w:szCs w:val="18"/>
          <w:lang w:val="hy-AM"/>
        </w:rPr>
        <w:t xml:space="preserve">       </w:t>
      </w:r>
      <w:r w:rsidRPr="00251FBA">
        <w:rPr>
          <w:rFonts w:ascii="GHEA Grapalat" w:hAnsi="GHEA Grapalat" w:cs="GHEA Grapalat"/>
          <w:b/>
          <w:sz w:val="20"/>
          <w:szCs w:val="20"/>
          <w:lang w:val="hy-AM"/>
        </w:rPr>
        <w:t xml:space="preserve">ՏՈւԺԱՆՔԻ ՄԱՍԻՆ ՀԱՄԱՁԱՅՆԱԳԻՐ </w:t>
      </w:r>
    </w:p>
    <w:p w14:paraId="0D57DEC9" w14:textId="77777777" w:rsidR="00631658" w:rsidRPr="00251FBA" w:rsidRDefault="00631658" w:rsidP="007862B1">
      <w:pPr>
        <w:jc w:val="center"/>
        <w:rPr>
          <w:rFonts w:ascii="GHEA Grapalat" w:hAnsi="GHEA Grapalat" w:cs="GHEA Grapalat"/>
          <w:b/>
          <w:sz w:val="20"/>
          <w:szCs w:val="20"/>
          <w:lang w:val="hy-AM"/>
        </w:rPr>
      </w:pPr>
      <w:r w:rsidRPr="00251FBA">
        <w:rPr>
          <w:rFonts w:ascii="GHEA Grapalat" w:hAnsi="GHEA Grapalat" w:cs="GHEA Grapalat"/>
          <w:b/>
          <w:sz w:val="18"/>
          <w:szCs w:val="18"/>
          <w:lang w:val="hy-AM"/>
        </w:rPr>
        <w:t xml:space="preserve">         (</w:t>
      </w:r>
      <w:r w:rsidR="001C7C1A" w:rsidRPr="00251FBA">
        <w:rPr>
          <w:rFonts w:ascii="GHEA Grapalat" w:hAnsi="GHEA Grapalat" w:cs="GHEA Grapalat"/>
          <w:b/>
          <w:sz w:val="18"/>
          <w:szCs w:val="18"/>
          <w:lang w:val="hy-AM"/>
        </w:rPr>
        <w:t xml:space="preserve">որակավորման </w:t>
      </w:r>
      <w:r w:rsidRPr="00251FBA">
        <w:rPr>
          <w:rFonts w:ascii="GHEA Grapalat" w:hAnsi="GHEA Grapalat" w:cs="GHEA Grapalat"/>
          <w:b/>
          <w:sz w:val="18"/>
          <w:szCs w:val="18"/>
          <w:lang w:val="hy-AM"/>
        </w:rPr>
        <w:t>ապահովում)</w:t>
      </w:r>
    </w:p>
    <w:p w14:paraId="7F0A8CA6" w14:textId="77777777" w:rsidR="007862B1" w:rsidRPr="00251FBA" w:rsidRDefault="007862B1" w:rsidP="007862B1">
      <w:pPr>
        <w:rPr>
          <w:rFonts w:ascii="GHEA Grapalat" w:hAnsi="GHEA Grapalat" w:cs="GHEA Grapalat"/>
          <w:b/>
          <w:sz w:val="20"/>
          <w:szCs w:val="20"/>
          <w:lang w:val="hy-AM"/>
        </w:rPr>
      </w:pPr>
      <w:r w:rsidRPr="00251FBA">
        <w:rPr>
          <w:rFonts w:ascii="GHEA Grapalat" w:hAnsi="GHEA Grapalat" w:cs="GHEA Grapalat"/>
          <w:sz w:val="20"/>
          <w:szCs w:val="20"/>
          <w:shd w:val="clear" w:color="auto" w:fill="92CDDC"/>
          <w:lang w:val="hy-AM"/>
        </w:rPr>
        <w:t xml:space="preserve">                                                              </w:t>
      </w:r>
    </w:p>
    <w:p w14:paraId="52C2AF05" w14:textId="77777777" w:rsidR="007862B1" w:rsidRPr="00251FBA" w:rsidRDefault="007862B1" w:rsidP="007862B1">
      <w:pPr>
        <w:rPr>
          <w:rFonts w:ascii="GHEA Grapalat" w:hAnsi="GHEA Grapalat" w:cs="GHEA Grapalat"/>
          <w:sz w:val="20"/>
          <w:szCs w:val="20"/>
          <w:lang w:val="hy-AM"/>
        </w:rPr>
      </w:pPr>
      <w:r w:rsidRPr="00251FBA">
        <w:rPr>
          <w:rFonts w:ascii="GHEA Grapalat" w:hAnsi="GHEA Grapalat" w:cs="GHEA Grapalat"/>
          <w:sz w:val="20"/>
          <w:szCs w:val="20"/>
          <w:lang w:val="hy-AM"/>
        </w:rPr>
        <w:t xml:space="preserve">     ք. Երևան</w:t>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t xml:space="preserve">            </w:t>
      </w:r>
      <w:r w:rsidRPr="00251FBA">
        <w:rPr>
          <w:rFonts w:ascii="GHEA Grapalat" w:hAnsi="GHEA Grapalat"/>
          <w:sz w:val="20"/>
          <w:szCs w:val="20"/>
          <w:lang w:val="hy-AM"/>
        </w:rPr>
        <w:t>«</w:t>
      </w:r>
      <w:r w:rsidRPr="00251FBA">
        <w:rPr>
          <w:rFonts w:ascii="GHEA Grapalat" w:hAnsi="GHEA Grapalat" w:cs="GHEA Grapalat"/>
          <w:sz w:val="20"/>
          <w:szCs w:val="20"/>
          <w:u w:val="single"/>
          <w:lang w:val="hy-AM"/>
        </w:rPr>
        <w:t xml:space="preserve">         </w:t>
      </w:r>
      <w:r w:rsidRPr="00251FBA">
        <w:rPr>
          <w:rFonts w:ascii="GHEA Grapalat" w:hAnsi="GHEA Grapalat"/>
          <w:sz w:val="20"/>
          <w:szCs w:val="20"/>
          <w:lang w:val="hy-AM"/>
        </w:rPr>
        <w:t>»</w:t>
      </w:r>
      <w:r w:rsidRPr="00251FBA">
        <w:rPr>
          <w:rFonts w:ascii="GHEA Grapalat" w:hAnsi="GHEA Grapalat" w:cs="GHEA Grapalat"/>
          <w:sz w:val="20"/>
          <w:szCs w:val="20"/>
          <w:u w:val="single"/>
          <w:lang w:val="hy-AM"/>
        </w:rPr>
        <w:t xml:space="preserve"> </w:t>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lang w:val="hy-AM"/>
        </w:rPr>
        <w:t xml:space="preserve"> 20   թ.**</w:t>
      </w:r>
    </w:p>
    <w:p w14:paraId="11C13041" w14:textId="77777777" w:rsidR="007862B1" w:rsidRPr="00251FBA" w:rsidRDefault="007862B1" w:rsidP="007862B1">
      <w:pPr>
        <w:rPr>
          <w:rFonts w:ascii="GHEA Grapalat" w:hAnsi="GHEA Grapalat" w:cs="GHEA Grapalat"/>
          <w:sz w:val="20"/>
          <w:szCs w:val="20"/>
          <w:lang w:val="hy-AM"/>
        </w:rPr>
      </w:pPr>
    </w:p>
    <w:p w14:paraId="3B64F47F" w14:textId="77777777" w:rsidR="007862B1" w:rsidRPr="00251FBA" w:rsidRDefault="007862B1" w:rsidP="007862B1">
      <w:pPr>
        <w:jc w:val="both"/>
        <w:rPr>
          <w:rFonts w:ascii="GHEA Grapalat" w:hAnsi="GHEA Grapalat" w:cs="GHEA Grapalat"/>
          <w:sz w:val="20"/>
          <w:szCs w:val="20"/>
          <w:u w:val="single"/>
          <w:vertAlign w:val="subscript"/>
          <w:lang w:val="hy-AM"/>
        </w:rPr>
      </w:pP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vertAlign w:val="subscript"/>
          <w:lang w:val="hy-AM"/>
        </w:rPr>
        <w:t xml:space="preserve">, </w:t>
      </w:r>
      <w:r w:rsidRPr="00251FBA">
        <w:rPr>
          <w:rFonts w:ascii="GHEA Grapalat" w:hAnsi="GHEA Grapalat" w:cs="GHEA Grapalat"/>
          <w:sz w:val="20"/>
          <w:szCs w:val="20"/>
          <w:lang w:val="hy-AM"/>
        </w:rPr>
        <w:t xml:space="preserve">ի դեմս Ընկերության տնօրեն </w:t>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p>
    <w:p w14:paraId="2B047F89" w14:textId="77777777" w:rsidR="007862B1" w:rsidRPr="00251FBA" w:rsidRDefault="007862B1" w:rsidP="007862B1">
      <w:pPr>
        <w:jc w:val="both"/>
        <w:rPr>
          <w:rFonts w:ascii="GHEA Grapalat" w:hAnsi="GHEA Grapalat" w:cs="GHEA Grapalat"/>
          <w:sz w:val="20"/>
          <w:szCs w:val="20"/>
          <w:lang w:val="hy-AM"/>
        </w:rPr>
      </w:pPr>
      <w:r w:rsidRPr="00251FBA">
        <w:rPr>
          <w:rFonts w:ascii="GHEA Grapalat" w:hAnsi="GHEA Grapalat"/>
          <w:sz w:val="20"/>
          <w:szCs w:val="20"/>
          <w:vertAlign w:val="superscript"/>
          <w:lang w:val="hy-AM"/>
        </w:rPr>
        <w:t xml:space="preserve">       Ընկերության անվանումը</w:t>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t xml:space="preserve">    </w:t>
      </w:r>
      <w:r w:rsidRPr="00251FBA">
        <w:rPr>
          <w:rFonts w:ascii="GHEA Grapalat" w:hAnsi="GHEA Grapalat"/>
          <w:sz w:val="20"/>
          <w:szCs w:val="20"/>
          <w:vertAlign w:val="superscript"/>
          <w:lang w:val="hy-AM"/>
        </w:rPr>
        <w:t>Ընկերության տնօրենի անուն ազգանունը, անձնագրային տվյալները</w:t>
      </w:r>
      <w:r w:rsidRPr="00251FBA">
        <w:rPr>
          <w:rFonts w:ascii="GHEA Grapalat" w:hAnsi="GHEA Grapalat" w:cs="GHEA Grapalat"/>
          <w:sz w:val="20"/>
          <w:szCs w:val="20"/>
          <w:vertAlign w:val="subscript"/>
          <w:lang w:val="hy-AM"/>
        </w:rPr>
        <w:t xml:space="preserve">, </w:t>
      </w:r>
      <w:r w:rsidRPr="00251FB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251FBA" w:rsidRDefault="007862B1" w:rsidP="007862B1">
      <w:pPr>
        <w:ind w:firstLine="708"/>
        <w:jc w:val="both"/>
        <w:rPr>
          <w:rFonts w:ascii="GHEA Grapalat" w:hAnsi="GHEA Grapalat" w:cs="GHEA Grapalat"/>
          <w:sz w:val="20"/>
          <w:szCs w:val="20"/>
          <w:lang w:val="hy-AM"/>
        </w:rPr>
      </w:pPr>
    </w:p>
    <w:p w14:paraId="3F29BD91" w14:textId="77777777" w:rsidR="007862B1" w:rsidRPr="00251FBA" w:rsidRDefault="007862B1" w:rsidP="00E75DD7">
      <w:pPr>
        <w:numPr>
          <w:ilvl w:val="0"/>
          <w:numId w:val="2"/>
        </w:numPr>
        <w:jc w:val="center"/>
        <w:rPr>
          <w:rFonts w:ascii="GHEA Grapalat" w:hAnsi="GHEA Grapalat" w:cs="GHEA Grapalat"/>
          <w:b/>
          <w:bCs/>
          <w:sz w:val="20"/>
          <w:szCs w:val="20"/>
          <w:lang w:val="pt-BR"/>
        </w:rPr>
      </w:pPr>
      <w:r w:rsidRPr="00251FBA">
        <w:rPr>
          <w:rFonts w:ascii="GHEA Grapalat" w:hAnsi="GHEA Grapalat" w:cs="GHEA Grapalat"/>
          <w:b/>
          <w:sz w:val="20"/>
          <w:szCs w:val="20"/>
          <w:lang w:val="hy-AM"/>
        </w:rPr>
        <w:t xml:space="preserve"> Հ</w:t>
      </w:r>
      <w:proofErr w:type="spellStart"/>
      <w:r w:rsidRPr="00251FBA">
        <w:rPr>
          <w:rFonts w:ascii="GHEA Grapalat" w:hAnsi="GHEA Grapalat" w:cs="GHEA Grapalat"/>
          <w:b/>
          <w:sz w:val="20"/>
          <w:szCs w:val="20"/>
        </w:rPr>
        <w:t>ամաձայնության</w:t>
      </w:r>
      <w:proofErr w:type="spellEnd"/>
      <w:r w:rsidRPr="00251FBA">
        <w:rPr>
          <w:rFonts w:ascii="GHEA Grapalat" w:hAnsi="GHEA Grapalat" w:cs="GHEA Grapalat"/>
          <w:b/>
          <w:sz w:val="20"/>
          <w:szCs w:val="20"/>
        </w:rPr>
        <w:t xml:space="preserve"> </w:t>
      </w:r>
      <w:proofErr w:type="spellStart"/>
      <w:r w:rsidRPr="00251FBA">
        <w:rPr>
          <w:rFonts w:ascii="GHEA Grapalat" w:hAnsi="GHEA Grapalat" w:cs="GHEA Grapalat"/>
          <w:b/>
          <w:sz w:val="20"/>
          <w:szCs w:val="20"/>
        </w:rPr>
        <w:t>առարկան</w:t>
      </w:r>
      <w:proofErr w:type="spellEnd"/>
    </w:p>
    <w:p w14:paraId="3F5A380C" w14:textId="77777777" w:rsidR="007862B1" w:rsidRPr="00251FBA" w:rsidRDefault="007862B1" w:rsidP="007862B1">
      <w:pPr>
        <w:jc w:val="both"/>
        <w:rPr>
          <w:rFonts w:ascii="GHEA Grapalat" w:hAnsi="GHEA Grapalat" w:cs="GHEA Grapalat"/>
          <w:b/>
          <w:bCs/>
          <w:sz w:val="20"/>
          <w:szCs w:val="20"/>
          <w:lang w:val="pt-BR"/>
        </w:rPr>
      </w:pPr>
      <w:r w:rsidRPr="00251FBA">
        <w:rPr>
          <w:rFonts w:ascii="GHEA Grapalat" w:hAnsi="GHEA Grapalat" w:cs="GHEA Grapalat"/>
          <w:sz w:val="20"/>
          <w:szCs w:val="20"/>
          <w:lang w:val="pt-BR"/>
        </w:rPr>
        <w:tab/>
      </w:r>
      <w:r w:rsidRPr="00251FBA">
        <w:rPr>
          <w:rFonts w:ascii="GHEA Grapalat" w:hAnsi="GHEA Grapalat" w:cs="GHEA Grapalat"/>
          <w:sz w:val="20"/>
          <w:szCs w:val="20"/>
          <w:lang w:val="pt-BR"/>
        </w:rPr>
        <w:tab/>
        <w:t xml:space="preserve">                               </w:t>
      </w:r>
    </w:p>
    <w:p w14:paraId="2F83F120" w14:textId="5A57003E" w:rsidR="00426991" w:rsidRPr="00251FBA" w:rsidRDefault="00426991" w:rsidP="00E75DD7">
      <w:pPr>
        <w:numPr>
          <w:ilvl w:val="1"/>
          <w:numId w:val="3"/>
        </w:numPr>
        <w:ind w:left="0"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Ընկերությունը մասնակցում է </w:t>
      </w:r>
      <w:r w:rsidR="00BD37E1" w:rsidRPr="00251FBA">
        <w:rPr>
          <w:rFonts w:ascii="GHEA Grapalat" w:hAnsi="GHEA Grapalat" w:cs="Sylfaen"/>
          <w:sz w:val="20"/>
          <w:szCs w:val="20"/>
          <w:lang w:val="af-ZA"/>
        </w:rPr>
        <w:t xml:space="preserve"> «Երևանի կենդանաբանական այգի» ՀՈԱԿ</w:t>
      </w:r>
      <w:r w:rsidR="005316BC" w:rsidRPr="00251FBA">
        <w:rPr>
          <w:rFonts w:ascii="GHEA Grapalat" w:hAnsi="GHEA Grapalat" w:cs="Sylfaen"/>
          <w:sz w:val="20"/>
          <w:szCs w:val="20"/>
          <w:lang w:val="af-ZA"/>
        </w:rPr>
        <w:t>-ի</w:t>
      </w:r>
      <w:r w:rsidRPr="00251FBA">
        <w:rPr>
          <w:rFonts w:ascii="GHEA Grapalat" w:hAnsi="GHEA Grapalat" w:cs="GHEA Grapalat"/>
          <w:sz w:val="20"/>
          <w:szCs w:val="20"/>
          <w:lang w:val="pt-BR"/>
        </w:rPr>
        <w:t xml:space="preserve"> (այսուհետ` Պատվիրատու) կողմից կազմակերպված` </w:t>
      </w:r>
      <w:r w:rsidR="002B656A" w:rsidRPr="00251FBA">
        <w:rPr>
          <w:rStyle w:val="Strong"/>
          <w:rFonts w:ascii="GHEA Grapalat" w:hAnsi="GHEA Grapalat"/>
          <w:b w:val="0"/>
          <w:bCs w:val="0"/>
          <w:sz w:val="20"/>
          <w:szCs w:val="20"/>
          <w:lang w:val="hy-AM"/>
        </w:rPr>
        <w:t>ԵՔԿԱ-ԲՄԾՁԲ-23/25</w:t>
      </w:r>
      <w:r w:rsidRPr="00251FBA">
        <w:rPr>
          <w:rFonts w:ascii="GHEA Grapalat" w:hAnsi="GHEA Grapalat" w:cs="GHEA Grapalat"/>
          <w:sz w:val="20"/>
          <w:szCs w:val="20"/>
          <w:lang w:val="pt-BR"/>
        </w:rPr>
        <w:t xml:space="preserve"> ծածկագրով գնման ընթացակարգին:</w:t>
      </w:r>
    </w:p>
    <w:p w14:paraId="7B153C55" w14:textId="77777777" w:rsidR="007862B1" w:rsidRPr="00251FBA" w:rsidRDefault="006E35C3" w:rsidP="006E35C3">
      <w:pPr>
        <w:ind w:firstLine="360"/>
        <w:jc w:val="both"/>
        <w:rPr>
          <w:rFonts w:ascii="GHEA Grapalat" w:hAnsi="GHEA Grapalat" w:cs="GHEA Grapalat"/>
          <w:sz w:val="20"/>
          <w:szCs w:val="20"/>
          <w:lang w:val="hy-AM"/>
        </w:rPr>
      </w:pPr>
      <w:r w:rsidRPr="00251FBA">
        <w:rPr>
          <w:rFonts w:ascii="GHEA Grapalat" w:hAnsi="GHEA Grapalat" w:cs="GHEA Grapalat"/>
          <w:sz w:val="20"/>
          <w:szCs w:val="20"/>
          <w:lang w:val="pt-BR"/>
        </w:rPr>
        <w:t>1.</w:t>
      </w:r>
      <w:r w:rsidR="000149F3" w:rsidRPr="00251FBA">
        <w:rPr>
          <w:rFonts w:ascii="GHEA Grapalat" w:hAnsi="GHEA Grapalat" w:cs="GHEA Grapalat"/>
          <w:sz w:val="20"/>
          <w:szCs w:val="20"/>
          <w:lang w:val="pt-BR"/>
        </w:rPr>
        <w:t>2</w:t>
      </w:r>
      <w:r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pt-BR"/>
        </w:rPr>
        <w:t xml:space="preserve">Որպես գնման ընթացակարգի արդյունքում </w:t>
      </w:r>
      <w:r w:rsidRPr="00251FB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51FBA">
        <w:rPr>
          <w:rFonts w:ascii="GHEA Grapalat" w:hAnsi="GHEA Grapalat" w:cs="GHEA Grapalat"/>
          <w:sz w:val="20"/>
          <w:szCs w:val="20"/>
          <w:lang w:val="pt-BR"/>
        </w:rPr>
        <w:t xml:space="preserve">կատարման </w:t>
      </w:r>
      <w:r w:rsidRPr="00251FBA">
        <w:rPr>
          <w:rFonts w:ascii="GHEA Grapalat" w:hAnsi="GHEA Grapalat" w:cs="GHEA Grapalat"/>
          <w:sz w:val="20"/>
          <w:szCs w:val="20"/>
          <w:lang w:val="pt-BR"/>
        </w:rPr>
        <w:t xml:space="preserve">համար անհրաժեշտ որակավորման </w:t>
      </w:r>
      <w:r w:rsidR="007862B1" w:rsidRPr="00251FBA">
        <w:rPr>
          <w:rFonts w:ascii="GHEA Grapalat" w:hAnsi="GHEA Grapalat" w:cs="GHEA Grapalat"/>
          <w:sz w:val="20"/>
          <w:szCs w:val="20"/>
          <w:lang w:val="pt-BR"/>
        </w:rPr>
        <w:t>ապահովում, Ընկերությունը</w:t>
      </w:r>
      <w:r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51FBA" w:rsidRDefault="000149F3" w:rsidP="000149F3">
      <w:pPr>
        <w:ind w:firstLine="360"/>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1.3 </w:t>
      </w:r>
      <w:r w:rsidR="007862B1" w:rsidRPr="00251FBA">
        <w:rPr>
          <w:rFonts w:ascii="GHEA Grapalat" w:hAnsi="GHEA Grapalat" w:cs="GHEA Grapalat"/>
          <w:sz w:val="20"/>
          <w:szCs w:val="20"/>
          <w:lang w:val="pt-BR"/>
        </w:rPr>
        <w:t>Ընկերությունը</w:t>
      </w:r>
      <w:r w:rsidR="007862B1" w:rsidRPr="00251FBA">
        <w:rPr>
          <w:rFonts w:ascii="GHEA Grapalat" w:hAnsi="GHEA Grapalat" w:cs="GHEA Grapalat"/>
          <w:sz w:val="20"/>
          <w:szCs w:val="20"/>
          <w:lang w:val="hy-AM"/>
        </w:rPr>
        <w:t xml:space="preserve"> սույն </w:t>
      </w:r>
      <w:r w:rsidR="007862B1" w:rsidRPr="00251FBA">
        <w:rPr>
          <w:rFonts w:ascii="GHEA Grapalat" w:hAnsi="GHEA Grapalat" w:cs="GHEA Grapalat"/>
          <w:sz w:val="20"/>
          <w:szCs w:val="20"/>
          <w:lang w:val="pt-BR"/>
        </w:rPr>
        <w:t>տուժանքի համաձայնագ</w:t>
      </w:r>
      <w:r w:rsidR="007862B1" w:rsidRPr="00251FBA">
        <w:rPr>
          <w:rFonts w:ascii="GHEA Grapalat" w:hAnsi="GHEA Grapalat" w:cs="GHEA Grapalat"/>
          <w:sz w:val="20"/>
          <w:szCs w:val="20"/>
          <w:lang w:val="hy-AM"/>
        </w:rPr>
        <w:t>ր</w:t>
      </w:r>
      <w:r w:rsidR="007862B1" w:rsidRPr="00251FBA">
        <w:rPr>
          <w:rFonts w:ascii="GHEA Grapalat" w:hAnsi="GHEA Grapalat" w:cs="GHEA Grapalat"/>
          <w:sz w:val="20"/>
          <w:szCs w:val="20"/>
          <w:lang w:val="pt-BR"/>
        </w:rPr>
        <w:t>ի</w:t>
      </w:r>
      <w:r w:rsidR="007862B1" w:rsidRPr="00251FBA">
        <w:rPr>
          <w:rFonts w:ascii="GHEA Grapalat" w:hAnsi="GHEA Grapalat" w:cs="GHEA Grapalat"/>
          <w:sz w:val="20"/>
          <w:szCs w:val="20"/>
          <w:lang w:val="hy-AM"/>
        </w:rPr>
        <w:t xml:space="preserve">ն կից ներկայացվող վճարման պահանջագրի </w:t>
      </w:r>
      <w:r w:rsidR="006E35C3" w:rsidRPr="00251FBA">
        <w:rPr>
          <w:rFonts w:ascii="GHEA Grapalat" w:hAnsi="GHEA Grapalat" w:cs="GHEA Grapalat"/>
          <w:sz w:val="20"/>
          <w:szCs w:val="20"/>
          <w:lang w:val="hy-AM"/>
        </w:rPr>
        <w:t>(</w:t>
      </w:r>
      <w:r w:rsidR="007862B1" w:rsidRPr="00251FBA">
        <w:rPr>
          <w:rFonts w:ascii="GHEA Grapalat" w:hAnsi="GHEA Grapalat" w:cs="GHEA Grapalat"/>
          <w:sz w:val="20"/>
          <w:szCs w:val="20"/>
          <w:lang w:val="hy-AM"/>
        </w:rPr>
        <w:t>այսուհետ` Պահանջագիր</w:t>
      </w:r>
      <w:r w:rsidR="006E35C3" w:rsidRPr="00251FBA">
        <w:rPr>
          <w:rFonts w:ascii="GHEA Grapalat" w:hAnsi="GHEA Grapalat" w:cs="GHEA Grapalat"/>
          <w:sz w:val="20"/>
          <w:szCs w:val="20"/>
          <w:lang w:val="hy-AM"/>
        </w:rPr>
        <w:t>)</w:t>
      </w:r>
      <w:r w:rsidR="007862B1" w:rsidRPr="00251FBA">
        <w:rPr>
          <w:rFonts w:ascii="GHEA Grapalat" w:hAnsi="GHEA Grapalat" w:cs="GHEA Grapalat"/>
          <w:sz w:val="20"/>
          <w:szCs w:val="20"/>
          <w:lang w:val="hy-AM"/>
        </w:rPr>
        <w:t xml:space="preserve"> ստորագրմամբ անհետկանչելիորեն  համաձայնվում է, որ</w:t>
      </w:r>
      <w:r w:rsidR="006E35C3" w:rsidRPr="00251FBA">
        <w:rPr>
          <w:rFonts w:ascii="GHEA Grapalat" w:hAnsi="GHEA Grapalat" w:cs="GHEA Grapalat"/>
          <w:sz w:val="20"/>
          <w:szCs w:val="20"/>
          <w:lang w:val="hy-AM"/>
        </w:rPr>
        <w:t>՝</w:t>
      </w:r>
      <w:r w:rsidR="007862B1" w:rsidRPr="00251FBA">
        <w:rPr>
          <w:rFonts w:ascii="GHEA Grapalat" w:hAnsi="GHEA Grapalat" w:cs="GHEA Grapalat"/>
          <w:sz w:val="20"/>
          <w:szCs w:val="20"/>
          <w:lang w:val="hy-AM"/>
        </w:rPr>
        <w:t xml:space="preserve"> </w:t>
      </w:r>
    </w:p>
    <w:p w14:paraId="585ED42C" w14:textId="77777777" w:rsidR="007862B1" w:rsidRPr="00251FBA" w:rsidRDefault="007862B1" w:rsidP="007862B1">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51FBA" w:rsidRDefault="007862B1" w:rsidP="007862B1">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51FBA">
        <w:rPr>
          <w:rFonts w:ascii="GHEA Grapalat" w:hAnsi="GHEA Grapalat" w:cs="GHEA Grapalat"/>
          <w:sz w:val="20"/>
          <w:szCs w:val="20"/>
          <w:lang w:val="pt-BR"/>
        </w:rPr>
        <w:t>Ընկերության</w:t>
      </w:r>
      <w:r w:rsidRPr="00251FBA">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251FBA" w:rsidRDefault="007862B1" w:rsidP="007862B1">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գ)  </w:t>
      </w:r>
      <w:r w:rsidRPr="00251FBA">
        <w:rPr>
          <w:rFonts w:ascii="GHEA Grapalat" w:hAnsi="GHEA Grapalat" w:cs="GHEA Grapalat"/>
          <w:sz w:val="20"/>
          <w:szCs w:val="20"/>
          <w:lang w:val="pt-BR"/>
        </w:rPr>
        <w:t>Ընկերությունը</w:t>
      </w:r>
      <w:r w:rsidRPr="00251F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251FBA" w:rsidRDefault="007862B1" w:rsidP="007862B1">
      <w:pPr>
        <w:ind w:left="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դ) </w:t>
      </w:r>
      <w:r w:rsidRPr="00251FBA">
        <w:rPr>
          <w:rFonts w:ascii="GHEA Grapalat" w:hAnsi="GHEA Grapalat" w:cs="GHEA Grapalat"/>
          <w:sz w:val="20"/>
          <w:szCs w:val="20"/>
          <w:lang w:val="pt-BR"/>
        </w:rPr>
        <w:t>Ընկերությունը</w:t>
      </w:r>
      <w:r w:rsidRPr="00251F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251FBA" w:rsidRDefault="007862B1" w:rsidP="007862B1">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51FBA" w:rsidRDefault="000149F3" w:rsidP="000149F3">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1.4</w:t>
      </w:r>
      <w:r w:rsidR="007862B1" w:rsidRPr="00251F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51FB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51FBA">
        <w:rPr>
          <w:rFonts w:ascii="GHEA Grapalat" w:hAnsi="GHEA Grapalat" w:cs="GHEA Grapalat"/>
          <w:sz w:val="20"/>
          <w:szCs w:val="20"/>
          <w:lang w:val="pt-BR"/>
        </w:rPr>
        <w:t xml:space="preserve"> Պատվիրատուն սույն տուժանքի համաձայնագիրը և կից </w:t>
      </w:r>
      <w:r w:rsidR="007862B1" w:rsidRPr="00251FBA">
        <w:rPr>
          <w:rFonts w:ascii="GHEA Grapalat" w:hAnsi="GHEA Grapalat" w:cs="GHEA Grapalat"/>
          <w:sz w:val="20"/>
          <w:szCs w:val="20"/>
          <w:lang w:val="hy-AM"/>
        </w:rPr>
        <w:t xml:space="preserve">Պահանջագիրը բնօրինակներով </w:t>
      </w:r>
      <w:r w:rsidR="007862B1" w:rsidRPr="00251FBA">
        <w:rPr>
          <w:rFonts w:ascii="GHEA Grapalat" w:hAnsi="GHEA Grapalat" w:cs="GHEA Grapalat"/>
          <w:sz w:val="20"/>
          <w:szCs w:val="20"/>
          <w:lang w:val="pt-BR"/>
        </w:rPr>
        <w:t xml:space="preserve">ներկայացնում է </w:t>
      </w:r>
      <w:r w:rsidR="007862B1" w:rsidRPr="00251FBA">
        <w:rPr>
          <w:rFonts w:ascii="GHEA Grapalat" w:hAnsi="GHEA Grapalat" w:cs="GHEA Grapalat"/>
          <w:sz w:val="20"/>
          <w:szCs w:val="20"/>
          <w:lang w:val="hy-AM"/>
        </w:rPr>
        <w:t>Վճարող Բանկին</w:t>
      </w:r>
      <w:r w:rsidR="007862B1" w:rsidRPr="00251F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51FBA">
        <w:rPr>
          <w:rFonts w:ascii="GHEA Grapalat" w:hAnsi="GHEA Grapalat" w:cs="GHEA Grapalat"/>
          <w:sz w:val="20"/>
          <w:szCs w:val="20"/>
          <w:lang w:val="hy-AM"/>
        </w:rPr>
        <w:t>Պահանջագիրը</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էլեկտրոնային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թվային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ստորագրությամբ</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հաստատված</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լինելու</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դեպքում</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դրանք</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Վճարող</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Բանկին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են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ներկայացվում</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էլեկտրոնային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կրիչներով</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ինչպես</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նաև</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դրանցից</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արտատպված</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թղթային</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տարբերակներով</w:t>
      </w:r>
      <w:r w:rsidR="007862B1" w:rsidRPr="00251FBA">
        <w:rPr>
          <w:rFonts w:ascii="GHEA Grapalat" w:hAnsi="GHEA Grapalat" w:cs="GHEA Grapalat"/>
          <w:sz w:val="20"/>
          <w:szCs w:val="20"/>
          <w:lang w:val="pt-BR"/>
        </w:rPr>
        <w:t>:</w:t>
      </w:r>
    </w:p>
    <w:p w14:paraId="6B17A056" w14:textId="77777777" w:rsidR="007862B1" w:rsidRPr="00251FBA" w:rsidRDefault="007862B1" w:rsidP="00E75DD7">
      <w:pPr>
        <w:numPr>
          <w:ilvl w:val="1"/>
          <w:numId w:val="6"/>
        </w:numPr>
        <w:jc w:val="both"/>
        <w:rPr>
          <w:rFonts w:ascii="GHEA Grapalat" w:hAnsi="GHEA Grapalat" w:cs="GHEA Grapalat"/>
          <w:sz w:val="20"/>
          <w:szCs w:val="20"/>
          <w:lang w:val="hy-AM"/>
        </w:rPr>
      </w:pPr>
      <w:r w:rsidRPr="00251FBA">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251FBA" w:rsidRDefault="000149F3" w:rsidP="000149F3">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hy-AM"/>
        </w:rPr>
        <w:t xml:space="preserve">1.6 </w:t>
      </w:r>
      <w:r w:rsidR="007862B1" w:rsidRPr="00251FBA">
        <w:rPr>
          <w:rFonts w:ascii="GHEA Grapalat" w:hAnsi="GHEA Grapalat" w:cs="GHEA Grapalat"/>
          <w:sz w:val="20"/>
          <w:szCs w:val="20"/>
          <w:lang w:val="hy-AM"/>
        </w:rPr>
        <w:t>Վճարող Բանկի կողմից Պ</w:t>
      </w:r>
      <w:r w:rsidR="007862B1" w:rsidRPr="00251FBA">
        <w:rPr>
          <w:rFonts w:ascii="GHEA Grapalat" w:hAnsi="GHEA Grapalat" w:cs="GHEA Grapalat"/>
          <w:sz w:val="20"/>
          <w:szCs w:val="20"/>
          <w:lang w:val="pt-BR"/>
        </w:rPr>
        <w:t xml:space="preserve">ահանջագրում նշված գումարի վճարման հետևանքով </w:t>
      </w:r>
      <w:r w:rsidR="007862B1" w:rsidRPr="00251FBA">
        <w:rPr>
          <w:rFonts w:ascii="GHEA Grapalat" w:hAnsi="GHEA Grapalat" w:cs="GHEA Grapalat"/>
          <w:sz w:val="20"/>
          <w:szCs w:val="20"/>
          <w:lang w:val="hy-AM"/>
        </w:rPr>
        <w:t xml:space="preserve">Ընկերության </w:t>
      </w:r>
      <w:r w:rsidR="007862B1" w:rsidRPr="00251FBA">
        <w:rPr>
          <w:rFonts w:ascii="GHEA Grapalat" w:hAnsi="GHEA Grapalat" w:cs="GHEA Grapalat"/>
          <w:sz w:val="20"/>
          <w:szCs w:val="20"/>
          <w:lang w:val="pt-BR"/>
        </w:rPr>
        <w:t xml:space="preserve">առաջացած ռիսկերի (Ընկերության կրած վնասների) </w:t>
      </w:r>
      <w:r w:rsidR="007862B1" w:rsidRPr="00251FBA">
        <w:rPr>
          <w:rFonts w:ascii="GHEA Grapalat" w:hAnsi="GHEA Grapalat" w:cs="GHEA Grapalat"/>
          <w:sz w:val="20"/>
          <w:szCs w:val="20"/>
          <w:lang w:val="hy-AM"/>
        </w:rPr>
        <w:t xml:space="preserve">և բացասական հետևանքների </w:t>
      </w:r>
      <w:r w:rsidR="007862B1" w:rsidRPr="00251FBA">
        <w:rPr>
          <w:rFonts w:ascii="GHEA Grapalat" w:hAnsi="GHEA Grapalat" w:cs="GHEA Grapalat"/>
          <w:sz w:val="20"/>
          <w:szCs w:val="20"/>
          <w:lang w:val="pt-BR"/>
        </w:rPr>
        <w:t>համար Բանկը</w:t>
      </w:r>
      <w:r w:rsidR="007862B1" w:rsidRPr="00251FBA">
        <w:rPr>
          <w:rFonts w:ascii="GHEA Grapalat" w:hAnsi="GHEA Grapalat" w:cs="GHEA Grapalat"/>
          <w:sz w:val="20"/>
          <w:szCs w:val="20"/>
          <w:lang w:val="hy-AM"/>
        </w:rPr>
        <w:t xml:space="preserve"> որևէ</w:t>
      </w:r>
      <w:r w:rsidR="007862B1" w:rsidRPr="00251FBA">
        <w:rPr>
          <w:rFonts w:ascii="GHEA Grapalat" w:hAnsi="GHEA Grapalat" w:cs="GHEA Grapalat"/>
          <w:sz w:val="20"/>
          <w:szCs w:val="20"/>
          <w:lang w:val="pt-BR"/>
        </w:rPr>
        <w:t xml:space="preserve"> պատասխանատվություն չի կրում</w:t>
      </w:r>
      <w:r w:rsidR="007862B1" w:rsidRPr="00251FBA">
        <w:rPr>
          <w:rFonts w:ascii="GHEA Grapalat" w:hAnsi="GHEA Grapalat" w:cs="GHEA Grapalat"/>
          <w:sz w:val="20"/>
          <w:szCs w:val="20"/>
          <w:lang w:val="hy-AM"/>
        </w:rPr>
        <w:t>:</w:t>
      </w:r>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251FBA" w:rsidRDefault="000149F3" w:rsidP="000149F3">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1.7 </w:t>
      </w:r>
      <w:r w:rsidR="007862B1" w:rsidRPr="00251FBA">
        <w:rPr>
          <w:rFonts w:ascii="GHEA Grapalat" w:hAnsi="GHEA Grapalat" w:cs="GHEA Grapalat"/>
          <w:sz w:val="20"/>
          <w:szCs w:val="20"/>
          <w:lang w:val="hy-AM"/>
        </w:rPr>
        <w:t>Այն դեպքում</w:t>
      </w:r>
      <w:r w:rsidR="007862B1" w:rsidRPr="00251FBA">
        <w:rPr>
          <w:rFonts w:ascii="GHEA Grapalat" w:hAnsi="GHEA Grapalat" w:cs="GHEA Grapalat"/>
          <w:sz w:val="20"/>
          <w:szCs w:val="20"/>
          <w:lang w:val="pt-BR"/>
        </w:rPr>
        <w:t>,</w:t>
      </w:r>
      <w:r w:rsidR="007862B1" w:rsidRPr="00251FBA">
        <w:rPr>
          <w:rFonts w:ascii="GHEA Grapalat" w:hAnsi="GHEA Grapalat" w:cs="GHEA Grapalat"/>
          <w:sz w:val="20"/>
          <w:szCs w:val="20"/>
          <w:lang w:val="hy-AM"/>
        </w:rPr>
        <w:t xml:space="preserve"> երբ Ընկերության հաշվի միջոցները չեն բավարարում</w:t>
      </w:r>
      <w:r w:rsidR="007862B1" w:rsidRPr="00251FBA">
        <w:rPr>
          <w:rFonts w:ascii="GHEA Grapalat" w:hAnsi="GHEA Grapalat" w:cs="GHEA Grapalat"/>
          <w:sz w:val="20"/>
          <w:szCs w:val="20"/>
        </w:rPr>
        <w:t>՝</w:t>
      </w:r>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Վճարող</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բանկը</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վճարման</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պահանջագիրը</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ստանալուց</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հետո</w:t>
      </w:r>
      <w:proofErr w:type="spellEnd"/>
      <w:r w:rsidR="007862B1" w:rsidRPr="00251FBA">
        <w:rPr>
          <w:rFonts w:ascii="GHEA Grapalat" w:hAnsi="GHEA Grapalat" w:cs="GHEA Grapalat"/>
          <w:sz w:val="20"/>
          <w:szCs w:val="20"/>
        </w:rPr>
        <w:t>՝</w:t>
      </w:r>
      <w:r w:rsidR="007862B1" w:rsidRPr="00251FBA">
        <w:rPr>
          <w:rFonts w:ascii="GHEA Grapalat" w:hAnsi="GHEA Grapalat" w:cs="GHEA Grapalat"/>
          <w:sz w:val="20"/>
          <w:szCs w:val="20"/>
          <w:lang w:val="pt-BR"/>
        </w:rPr>
        <w:t xml:space="preserve"> 2 (</w:t>
      </w:r>
      <w:proofErr w:type="spellStart"/>
      <w:r w:rsidR="007862B1" w:rsidRPr="00251FBA">
        <w:rPr>
          <w:rFonts w:ascii="GHEA Grapalat" w:hAnsi="GHEA Grapalat" w:cs="GHEA Grapalat"/>
          <w:sz w:val="20"/>
          <w:szCs w:val="20"/>
        </w:rPr>
        <w:t>երկու</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աշխատանքային</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օրվա</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ընթացքում</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պետք</w:t>
      </w:r>
      <w:proofErr w:type="spellEnd"/>
      <w:r w:rsidR="007862B1" w:rsidRPr="00251FBA">
        <w:rPr>
          <w:rFonts w:ascii="GHEA Grapalat" w:hAnsi="GHEA Grapalat" w:cs="GHEA Grapalat"/>
          <w:sz w:val="20"/>
          <w:szCs w:val="20"/>
          <w:lang w:val="pt-BR"/>
        </w:rPr>
        <w:t xml:space="preserve"> </w:t>
      </w:r>
      <w:r w:rsidR="007862B1" w:rsidRPr="00251FBA">
        <w:rPr>
          <w:rFonts w:ascii="GHEA Grapalat" w:hAnsi="GHEA Grapalat" w:cs="GHEA Grapalat"/>
          <w:sz w:val="20"/>
          <w:szCs w:val="20"/>
        </w:rPr>
        <w:t>է</w:t>
      </w:r>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տեղեկացնի</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Պատվիրատուին</w:t>
      </w:r>
      <w:proofErr w:type="spellEnd"/>
      <w:r w:rsidR="007862B1" w:rsidRPr="00251FBA">
        <w:rPr>
          <w:rFonts w:ascii="GHEA Grapalat" w:hAnsi="GHEA Grapalat" w:cs="GHEA Grapalat"/>
          <w:sz w:val="20"/>
          <w:szCs w:val="20"/>
        </w:rPr>
        <w:t>՝</w:t>
      </w:r>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գրավոր</w:t>
      </w:r>
      <w:proofErr w:type="spellEnd"/>
      <w:r w:rsidR="007862B1" w:rsidRPr="00251FBA">
        <w:rPr>
          <w:rFonts w:ascii="GHEA Grapalat" w:hAnsi="GHEA Grapalat" w:cs="GHEA Grapalat"/>
          <w:sz w:val="20"/>
          <w:szCs w:val="20"/>
          <w:lang w:val="pt-BR"/>
        </w:rPr>
        <w:t xml:space="preserve"> </w:t>
      </w:r>
      <w:proofErr w:type="spellStart"/>
      <w:r w:rsidR="007862B1" w:rsidRPr="00251FBA">
        <w:rPr>
          <w:rFonts w:ascii="GHEA Grapalat" w:hAnsi="GHEA Grapalat" w:cs="GHEA Grapalat"/>
          <w:sz w:val="20"/>
          <w:szCs w:val="20"/>
        </w:rPr>
        <w:t>ձևով</w:t>
      </w:r>
      <w:proofErr w:type="spellEnd"/>
      <w:r w:rsidR="007862B1" w:rsidRPr="00251FBA">
        <w:rPr>
          <w:rFonts w:ascii="GHEA Grapalat" w:hAnsi="GHEA Grapalat" w:cs="GHEA Grapalat"/>
          <w:sz w:val="20"/>
          <w:szCs w:val="20"/>
          <w:lang w:val="pt-BR"/>
        </w:rPr>
        <w:t>:</w:t>
      </w:r>
    </w:p>
    <w:p w14:paraId="013E0C78" w14:textId="77777777" w:rsidR="007862B1" w:rsidRPr="00251FBA" w:rsidRDefault="000149F3" w:rsidP="000149F3">
      <w:pPr>
        <w:ind w:firstLine="360"/>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1.8 </w:t>
      </w:r>
      <w:r w:rsidR="007862B1" w:rsidRPr="00251FBA">
        <w:rPr>
          <w:rFonts w:ascii="GHEA Grapalat" w:hAnsi="GHEA Grapalat" w:cs="GHEA Grapalat"/>
          <w:sz w:val="20"/>
          <w:szCs w:val="20"/>
          <w:lang w:val="pt-BR"/>
        </w:rPr>
        <w:t xml:space="preserve">Սույն համաձայնագիրը և կից </w:t>
      </w:r>
      <w:r w:rsidR="007862B1" w:rsidRPr="00251FBA">
        <w:rPr>
          <w:rFonts w:ascii="GHEA Grapalat" w:hAnsi="GHEA Grapalat" w:cs="GHEA Grapalat"/>
          <w:sz w:val="20"/>
          <w:szCs w:val="20"/>
          <w:lang w:val="hy-AM"/>
        </w:rPr>
        <w:t>Պ</w:t>
      </w:r>
      <w:r w:rsidR="007862B1" w:rsidRPr="00251F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251FBA" w:rsidRDefault="007862B1" w:rsidP="007862B1">
      <w:pPr>
        <w:jc w:val="both"/>
        <w:rPr>
          <w:rFonts w:ascii="GHEA Grapalat" w:hAnsi="GHEA Grapalat" w:cs="GHEA Grapalat"/>
          <w:sz w:val="20"/>
          <w:szCs w:val="20"/>
          <w:lang w:val="hy-AM"/>
        </w:rPr>
      </w:pPr>
    </w:p>
    <w:p w14:paraId="3E021763" w14:textId="77777777" w:rsidR="007862B1" w:rsidRPr="00251FBA" w:rsidRDefault="007862B1" w:rsidP="00E75DD7">
      <w:pPr>
        <w:numPr>
          <w:ilvl w:val="0"/>
          <w:numId w:val="2"/>
        </w:numPr>
        <w:jc w:val="center"/>
        <w:rPr>
          <w:rFonts w:ascii="GHEA Grapalat" w:hAnsi="GHEA Grapalat" w:cs="GHEA Grapalat"/>
          <w:b/>
          <w:bCs/>
          <w:sz w:val="20"/>
          <w:szCs w:val="20"/>
        </w:rPr>
      </w:pPr>
      <w:proofErr w:type="spellStart"/>
      <w:r w:rsidRPr="00251FBA">
        <w:rPr>
          <w:rFonts w:ascii="GHEA Grapalat" w:hAnsi="GHEA Grapalat" w:cs="GHEA Grapalat"/>
          <w:b/>
          <w:bCs/>
          <w:sz w:val="20"/>
          <w:szCs w:val="20"/>
        </w:rPr>
        <w:lastRenderedPageBreak/>
        <w:t>Այլ</w:t>
      </w:r>
      <w:proofErr w:type="spellEnd"/>
      <w:r w:rsidRPr="00251FBA">
        <w:rPr>
          <w:rFonts w:ascii="GHEA Grapalat" w:hAnsi="GHEA Grapalat" w:cs="GHEA Grapalat"/>
          <w:b/>
          <w:bCs/>
          <w:sz w:val="20"/>
          <w:szCs w:val="20"/>
        </w:rPr>
        <w:t xml:space="preserve"> </w:t>
      </w:r>
      <w:proofErr w:type="spellStart"/>
      <w:r w:rsidRPr="00251FBA">
        <w:rPr>
          <w:rFonts w:ascii="GHEA Grapalat" w:hAnsi="GHEA Grapalat" w:cs="GHEA Grapalat"/>
          <w:b/>
          <w:bCs/>
          <w:sz w:val="20"/>
          <w:szCs w:val="20"/>
        </w:rPr>
        <w:t>պայմաններ</w:t>
      </w:r>
      <w:proofErr w:type="spellEnd"/>
    </w:p>
    <w:p w14:paraId="71480C86" w14:textId="77777777" w:rsidR="007862B1" w:rsidRPr="00251FBA" w:rsidRDefault="007862B1" w:rsidP="007862B1">
      <w:pPr>
        <w:ind w:firstLine="567"/>
        <w:jc w:val="both"/>
        <w:rPr>
          <w:rFonts w:ascii="GHEA Grapalat" w:hAnsi="GHEA Grapalat" w:cs="GHEA Grapalat"/>
          <w:sz w:val="20"/>
          <w:szCs w:val="20"/>
          <w:lang w:val="hy-AM"/>
        </w:rPr>
      </w:pPr>
      <w:r w:rsidRPr="00251FBA">
        <w:rPr>
          <w:rFonts w:ascii="GHEA Grapalat" w:hAnsi="GHEA Grapalat" w:cs="GHEA Grapalat"/>
          <w:sz w:val="20"/>
          <w:szCs w:val="20"/>
        </w:rPr>
        <w:t xml:space="preserve">2.1 </w:t>
      </w:r>
      <w:proofErr w:type="spellStart"/>
      <w:r w:rsidRPr="00251FBA">
        <w:rPr>
          <w:rFonts w:ascii="GHEA Grapalat" w:hAnsi="GHEA Grapalat" w:cs="GHEA Grapalat"/>
          <w:sz w:val="20"/>
          <w:szCs w:val="20"/>
        </w:rPr>
        <w:t>Սույն</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համաձայնագիրը</w:t>
      </w:r>
      <w:proofErr w:type="spellEnd"/>
      <w:r w:rsidRPr="00251FBA">
        <w:rPr>
          <w:rFonts w:ascii="GHEA Grapalat" w:hAnsi="GHEA Grapalat" w:cs="GHEA Grapalat"/>
          <w:sz w:val="20"/>
          <w:szCs w:val="20"/>
          <w:lang w:val="hy-AM"/>
        </w:rPr>
        <w:t xml:space="preserve"> և Պահանջագիրը անհետկանչելի են,</w:t>
      </w:r>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ուժի</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մեջ</w:t>
      </w:r>
      <w:proofErr w:type="spellEnd"/>
      <w:r w:rsidRPr="00251FBA">
        <w:rPr>
          <w:rFonts w:ascii="GHEA Grapalat" w:hAnsi="GHEA Grapalat" w:cs="GHEA Grapalat"/>
          <w:sz w:val="20"/>
          <w:szCs w:val="20"/>
        </w:rPr>
        <w:t xml:space="preserve"> </w:t>
      </w:r>
      <w:r w:rsidRPr="00251FBA">
        <w:rPr>
          <w:rFonts w:ascii="GHEA Grapalat" w:hAnsi="GHEA Grapalat" w:cs="GHEA Grapalat"/>
          <w:sz w:val="20"/>
          <w:szCs w:val="20"/>
          <w:lang w:val="hy-AM"/>
        </w:rPr>
        <w:t>են</w:t>
      </w:r>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մտնում</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Ընկերության</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կողմից</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վավերացման</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պահից</w:t>
      </w:r>
      <w:proofErr w:type="spellEnd"/>
      <w:r w:rsidRPr="00251FBA">
        <w:rPr>
          <w:rFonts w:ascii="GHEA Grapalat" w:hAnsi="GHEA Grapalat" w:cs="GHEA Grapalat"/>
          <w:sz w:val="20"/>
          <w:szCs w:val="20"/>
        </w:rPr>
        <w:t xml:space="preserve"> և </w:t>
      </w:r>
      <w:proofErr w:type="spellStart"/>
      <w:r w:rsidRPr="00251FBA">
        <w:rPr>
          <w:rFonts w:ascii="GHEA Grapalat" w:hAnsi="GHEA Grapalat" w:cs="GHEA Grapalat"/>
          <w:sz w:val="20"/>
          <w:szCs w:val="20"/>
        </w:rPr>
        <w:t>ուժի</w:t>
      </w:r>
      <w:proofErr w:type="spellEnd"/>
      <w:r w:rsidRPr="00251FBA">
        <w:rPr>
          <w:rFonts w:ascii="GHEA Grapalat" w:hAnsi="GHEA Grapalat" w:cs="GHEA Grapalat"/>
          <w:sz w:val="20"/>
          <w:szCs w:val="20"/>
        </w:rPr>
        <w:t xml:space="preserve"> </w:t>
      </w:r>
      <w:proofErr w:type="spellStart"/>
      <w:r w:rsidRPr="00251FBA">
        <w:rPr>
          <w:rFonts w:ascii="GHEA Grapalat" w:hAnsi="GHEA Grapalat" w:cs="GHEA Grapalat"/>
          <w:sz w:val="20"/>
          <w:szCs w:val="20"/>
        </w:rPr>
        <w:t>մեջ</w:t>
      </w:r>
      <w:proofErr w:type="spellEnd"/>
      <w:r w:rsidRPr="00251FBA">
        <w:rPr>
          <w:rFonts w:ascii="GHEA Grapalat" w:hAnsi="GHEA Grapalat" w:cs="GHEA Grapalat"/>
          <w:sz w:val="20"/>
          <w:szCs w:val="20"/>
          <w:lang w:val="hy-AM"/>
        </w:rPr>
        <w:t xml:space="preserve"> են մինչև </w:t>
      </w:r>
      <w:proofErr w:type="spellStart"/>
      <w:r w:rsidR="00595213" w:rsidRPr="00251FBA">
        <w:rPr>
          <w:rFonts w:ascii="GHEA Grapalat" w:hAnsi="GHEA Grapalat" w:cs="GHEA Grapalat"/>
          <w:sz w:val="20"/>
          <w:szCs w:val="20"/>
        </w:rPr>
        <w:t>Պատվիրատուի</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կողմից</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կնքված</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պայմանագրի</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կատարման</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արդյունքը</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ամբողջական</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ընդունվելու</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օրվան</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հաջորդող</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քսաներորդ</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աշխատանքային</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օրը</w:t>
      </w:r>
      <w:proofErr w:type="spellEnd"/>
      <w:r w:rsidR="00595213" w:rsidRPr="00251FBA">
        <w:rPr>
          <w:rFonts w:ascii="GHEA Grapalat" w:hAnsi="GHEA Grapalat" w:cs="GHEA Grapalat"/>
          <w:sz w:val="20"/>
          <w:szCs w:val="20"/>
        </w:rPr>
        <w:t xml:space="preserve"> </w:t>
      </w:r>
      <w:proofErr w:type="spellStart"/>
      <w:r w:rsidR="00595213" w:rsidRPr="00251FBA">
        <w:rPr>
          <w:rFonts w:ascii="GHEA Grapalat" w:hAnsi="GHEA Grapalat" w:cs="GHEA Grapalat"/>
          <w:sz w:val="20"/>
          <w:szCs w:val="20"/>
        </w:rPr>
        <w:t>ներառյալ</w:t>
      </w:r>
      <w:proofErr w:type="spellEnd"/>
      <w:r w:rsidRPr="00251FBA">
        <w:rPr>
          <w:rFonts w:ascii="GHEA Grapalat" w:hAnsi="GHEA Grapalat" w:cs="GHEA Grapalat"/>
          <w:sz w:val="20"/>
          <w:szCs w:val="20"/>
        </w:rPr>
        <w:t xml:space="preserve">։ </w:t>
      </w:r>
    </w:p>
    <w:p w14:paraId="74156F88" w14:textId="77777777" w:rsidR="007862B1" w:rsidRPr="00251FBA" w:rsidRDefault="007862B1" w:rsidP="007862B1">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251FBA" w:rsidRDefault="007862B1" w:rsidP="007862B1">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251FBA" w:rsidDel="00A13215" w:rsidRDefault="007862B1" w:rsidP="007862B1">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251FBA" w:rsidRDefault="007862B1" w:rsidP="007862B1">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51FBA" w:rsidRDefault="007862B1" w:rsidP="007862B1">
      <w:pPr>
        <w:ind w:firstLine="567"/>
        <w:jc w:val="both"/>
        <w:rPr>
          <w:rFonts w:ascii="GHEA Grapalat" w:hAnsi="GHEA Grapalat" w:cs="GHEA Grapalat"/>
          <w:sz w:val="20"/>
          <w:szCs w:val="20"/>
          <w:lang w:val="hy-AM"/>
        </w:rPr>
      </w:pPr>
    </w:p>
    <w:p w14:paraId="10BA4B62" w14:textId="77777777" w:rsidR="007862B1" w:rsidRPr="00251FBA" w:rsidRDefault="007862B1" w:rsidP="007862B1">
      <w:pPr>
        <w:ind w:firstLine="567"/>
        <w:jc w:val="center"/>
        <w:rPr>
          <w:rFonts w:ascii="GHEA Grapalat" w:hAnsi="GHEA Grapalat" w:cs="GHEA Grapalat"/>
          <w:sz w:val="20"/>
          <w:szCs w:val="20"/>
          <w:lang w:val="hy-AM"/>
        </w:rPr>
      </w:pPr>
      <w:r w:rsidRPr="00251FBA">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251FBA" w:rsidRDefault="00D57D93" w:rsidP="00D57D93">
      <w:pPr>
        <w:jc w:val="both"/>
        <w:rPr>
          <w:rFonts w:ascii="GHEA Grapalat" w:hAnsi="GHEA Grapalat" w:cs="GHEA Grapalat"/>
          <w:sz w:val="20"/>
          <w:szCs w:val="20"/>
          <w:u w:val="single"/>
          <w:lang w:val="hy-AM"/>
        </w:rPr>
      </w:pP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p>
    <w:p w14:paraId="4A928C64"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անվանումը</w:t>
      </w:r>
    </w:p>
    <w:p w14:paraId="7320BA68" w14:textId="77777777" w:rsidR="00D57D93" w:rsidRPr="00251FBA" w:rsidRDefault="00D57D93" w:rsidP="00D57D93">
      <w:pPr>
        <w:jc w:val="both"/>
        <w:rPr>
          <w:rFonts w:ascii="GHEA Grapalat" w:hAnsi="GHEA Grapalat"/>
          <w:sz w:val="20"/>
          <w:szCs w:val="20"/>
          <w:u w:val="single"/>
          <w:vertAlign w:val="superscript"/>
          <w:lang w:val="hy-AM"/>
        </w:rPr>
      </w:pPr>
      <w:r w:rsidRPr="00251FBA">
        <w:rPr>
          <w:rFonts w:ascii="GHEA Grapalat" w:hAnsi="GHEA Grapalat"/>
          <w:sz w:val="20"/>
          <w:szCs w:val="20"/>
          <w:vertAlign w:val="superscript"/>
          <w:lang w:val="hy-AM"/>
        </w:rPr>
        <w:t xml:space="preserve"> </w:t>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499C1F11"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հասցեն</w:t>
      </w:r>
    </w:p>
    <w:p w14:paraId="0560AF9D" w14:textId="77777777" w:rsidR="00D57D93" w:rsidRPr="00251FBA" w:rsidRDefault="00D57D93" w:rsidP="00D57D93">
      <w:pPr>
        <w:jc w:val="both"/>
        <w:rPr>
          <w:rFonts w:ascii="GHEA Grapalat" w:hAnsi="GHEA Grapalat"/>
          <w:sz w:val="20"/>
          <w:szCs w:val="20"/>
          <w:u w:val="single"/>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693DC4BE"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15A33A86"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1BD6747B"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251FBA" w:rsidRDefault="00D57D93" w:rsidP="00D57D93">
      <w:pPr>
        <w:jc w:val="both"/>
        <w:rPr>
          <w:rFonts w:ascii="GHEA Grapalat" w:hAnsi="GHEA Grapalat"/>
          <w:sz w:val="20"/>
          <w:szCs w:val="20"/>
          <w:u w:val="single"/>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50DAB466" w14:textId="77777777" w:rsidR="00D57D93" w:rsidRPr="00251FBA" w:rsidRDefault="00D57D93" w:rsidP="00D57D93">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251FBA" w:rsidRDefault="00D57D93" w:rsidP="00D57D93">
      <w:pPr>
        <w:jc w:val="both"/>
        <w:rPr>
          <w:rFonts w:ascii="GHEA Grapalat" w:hAnsi="GHEA Grapalat"/>
          <w:sz w:val="20"/>
          <w:szCs w:val="20"/>
          <w:lang w:val="hy-AM"/>
        </w:rPr>
      </w:pPr>
      <w:r w:rsidRPr="00251FBA">
        <w:rPr>
          <w:rFonts w:ascii="GHEA Grapalat" w:hAnsi="GHEA Grapalat"/>
          <w:sz w:val="20"/>
          <w:szCs w:val="20"/>
          <w:lang w:val="hy-AM"/>
        </w:rPr>
        <w:t>Կ.Տ</w:t>
      </w:r>
    </w:p>
    <w:p w14:paraId="6347CBBF" w14:textId="77777777" w:rsidR="00D57D93" w:rsidRPr="00251FBA" w:rsidRDefault="00D57D93" w:rsidP="00D57D93">
      <w:pPr>
        <w:jc w:val="both"/>
        <w:rPr>
          <w:rFonts w:ascii="GHEA Grapalat" w:hAnsi="GHEA Grapalat"/>
          <w:sz w:val="20"/>
          <w:szCs w:val="20"/>
          <w:lang w:val="hy-AM"/>
        </w:rPr>
      </w:pPr>
    </w:p>
    <w:p w14:paraId="54603E5E" w14:textId="77777777" w:rsidR="00D57D93" w:rsidRPr="00251FBA" w:rsidRDefault="00D57D93" w:rsidP="00D57D93">
      <w:pPr>
        <w:jc w:val="both"/>
        <w:rPr>
          <w:rFonts w:ascii="GHEA Grapalat" w:hAnsi="GHEA Grapalat"/>
          <w:sz w:val="20"/>
          <w:szCs w:val="20"/>
          <w:lang w:val="hy-AM"/>
        </w:rPr>
      </w:pPr>
      <w:r w:rsidRPr="00251FBA">
        <w:rPr>
          <w:rFonts w:ascii="GHEA Grapalat" w:hAnsi="GHEA Grapalat"/>
          <w:sz w:val="20"/>
          <w:szCs w:val="20"/>
          <w:lang w:val="hy-AM"/>
        </w:rPr>
        <w:t>Օր/ամիս/տարի</w:t>
      </w:r>
    </w:p>
    <w:p w14:paraId="112DB8F8" w14:textId="77777777" w:rsidR="00595213" w:rsidRPr="00251FBA" w:rsidRDefault="007862B1" w:rsidP="00091EBC">
      <w:pPr>
        <w:pStyle w:val="BodyTextIndent3"/>
        <w:spacing w:line="240" w:lineRule="auto"/>
        <w:jc w:val="right"/>
        <w:rPr>
          <w:rFonts w:ascii="GHEA Grapalat" w:hAnsi="GHEA Grapalat"/>
          <w:b/>
          <w:lang w:val="hy-AM"/>
        </w:rPr>
      </w:pPr>
      <w:r w:rsidRPr="00251FB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1FBA" w:rsidRPr="00251FBA" w14:paraId="4535D0B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80147" w14:textId="77777777" w:rsidR="00B32756" w:rsidRPr="00251FBA" w:rsidRDefault="00B32756" w:rsidP="00B32756">
            <w:pPr>
              <w:rPr>
                <w:rFonts w:ascii="GHEA Grapalat" w:hAnsi="GHEA Grapalat" w:cs="Sylfaen"/>
                <w:b/>
                <w:bCs/>
                <w:sz w:val="20"/>
                <w:szCs w:val="20"/>
                <w:lang w:val="hy-AM"/>
              </w:rPr>
            </w:pPr>
            <w:r w:rsidRPr="00251FBA">
              <w:rPr>
                <w:rFonts w:ascii="GHEA Grapalat" w:hAnsi="GHEA Grapalat" w:cs="Sylfaen"/>
                <w:sz w:val="20"/>
                <w:szCs w:val="20"/>
              </w:rPr>
              <w:lastRenderedPageBreak/>
              <w:t xml:space="preserve">1.                                                              </w:t>
            </w:r>
            <w:r w:rsidRPr="00251FBA">
              <w:rPr>
                <w:rFonts w:ascii="GHEA Grapalat" w:hAnsi="GHEA Grapalat" w:cs="Sylfaen"/>
                <w:b/>
                <w:bCs/>
                <w:sz w:val="20"/>
                <w:szCs w:val="20"/>
              </w:rPr>
              <w:t>ՎՃԱՐՄԱՆ</w:t>
            </w:r>
            <w:r w:rsidRPr="00251FBA">
              <w:rPr>
                <w:rFonts w:ascii="GHEA Grapalat" w:hAnsi="GHEA Grapalat" w:cs="Arial"/>
                <w:b/>
                <w:bCs/>
                <w:sz w:val="20"/>
                <w:szCs w:val="20"/>
              </w:rPr>
              <w:t xml:space="preserve"> </w:t>
            </w:r>
            <w:r w:rsidRPr="00251FBA">
              <w:rPr>
                <w:rFonts w:ascii="GHEA Grapalat" w:hAnsi="GHEA Grapalat" w:cs="Sylfaen"/>
                <w:b/>
                <w:bCs/>
                <w:sz w:val="20"/>
                <w:szCs w:val="20"/>
              </w:rPr>
              <w:t xml:space="preserve">ՊԱՀԱՆՋԱԳԻՐ* </w:t>
            </w:r>
          </w:p>
        </w:tc>
      </w:tr>
      <w:tr w:rsidR="00251FBA" w:rsidRPr="00251FBA" w14:paraId="5C16368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DB98" w14:textId="77777777" w:rsidR="00B32756" w:rsidRPr="00251FBA" w:rsidRDefault="00B32756" w:rsidP="00B32756">
            <w:pPr>
              <w:rPr>
                <w:rFonts w:ascii="GHEA Grapalat" w:hAnsi="GHEA Grapalat" w:cs="Sylfaen"/>
                <w:sz w:val="20"/>
                <w:szCs w:val="20"/>
                <w:lang w:val="hy-AM"/>
              </w:rPr>
            </w:pPr>
            <w:r w:rsidRPr="00251FBA">
              <w:rPr>
                <w:rFonts w:ascii="GHEA Grapalat" w:hAnsi="GHEA Grapalat" w:cs="Sylfaen"/>
                <w:sz w:val="20"/>
                <w:szCs w:val="20"/>
                <w:lang w:val="hy-AM"/>
              </w:rPr>
              <w:t>2</w:t>
            </w:r>
            <w:r w:rsidRPr="00251FBA">
              <w:rPr>
                <w:rFonts w:ascii="GHEA Grapalat" w:hAnsi="GHEA Grapalat" w:cs="Sylfaen"/>
                <w:sz w:val="20"/>
                <w:szCs w:val="20"/>
              </w:rPr>
              <w:t>.</w:t>
            </w:r>
            <w:r w:rsidRPr="00251FBA">
              <w:rPr>
                <w:rFonts w:ascii="GHEA Grapalat" w:hAnsi="GHEA Grapalat" w:cs="Sylfaen"/>
                <w:sz w:val="20"/>
                <w:szCs w:val="20"/>
                <w:lang w:val="hy-AM"/>
              </w:rPr>
              <w:t xml:space="preserve"> Թիվ </w:t>
            </w:r>
          </w:p>
        </w:tc>
      </w:tr>
      <w:tr w:rsidR="00251FBA" w:rsidRPr="00251FBA" w14:paraId="3693EE4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5B5FF"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3</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Ներկայացման</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ամսաթիվը</w:t>
            </w:r>
            <w:proofErr w:type="spellEnd"/>
            <w:r w:rsidRPr="00251FBA">
              <w:rPr>
                <w:rFonts w:ascii="GHEA Grapalat" w:hAnsi="GHEA Grapalat" w:cs="Arial"/>
                <w:sz w:val="20"/>
                <w:szCs w:val="20"/>
              </w:rPr>
              <w:t xml:space="preserve">` </w:t>
            </w:r>
            <w:r w:rsidRPr="00251FBA">
              <w:rPr>
                <w:rFonts w:ascii="GHEA Grapalat" w:hAnsi="GHEA Grapalat" w:cs="Tahoma"/>
                <w:sz w:val="20"/>
                <w:szCs w:val="20"/>
              </w:rPr>
              <w:t xml:space="preserve">"___" </w:t>
            </w:r>
            <w:r w:rsidRPr="00251FBA">
              <w:rPr>
                <w:rFonts w:ascii="GHEA Grapalat" w:hAnsi="GHEA Grapalat" w:cs="Sylfaen"/>
                <w:sz w:val="20"/>
                <w:szCs w:val="20"/>
              </w:rPr>
              <w:t xml:space="preserve">___ </w:t>
            </w:r>
            <w:r w:rsidRPr="00251FBA">
              <w:rPr>
                <w:rFonts w:ascii="GHEA Grapalat" w:hAnsi="GHEA Grapalat" w:cs="Tahoma"/>
                <w:sz w:val="20"/>
                <w:szCs w:val="20"/>
              </w:rPr>
              <w:t>20___</w:t>
            </w:r>
            <w:r w:rsidRPr="00251FBA">
              <w:rPr>
                <w:rFonts w:ascii="GHEA Grapalat" w:hAnsi="GHEA Grapalat" w:cs="Sylfaen"/>
                <w:sz w:val="20"/>
                <w:szCs w:val="20"/>
              </w:rPr>
              <w:t>թ.</w:t>
            </w:r>
          </w:p>
        </w:tc>
      </w:tr>
      <w:tr w:rsidR="00251FBA" w:rsidRPr="00251FBA" w14:paraId="672FEDAD"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D554"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4</w:t>
            </w:r>
            <w:r w:rsidRPr="00251FBA">
              <w:rPr>
                <w:rFonts w:ascii="GHEA Grapalat" w:hAnsi="GHEA Grapalat" w:cs="Sylfaen"/>
                <w:sz w:val="20"/>
                <w:szCs w:val="20"/>
              </w:rPr>
              <w:t xml:space="preserve">. </w:t>
            </w:r>
            <w:r w:rsidRPr="00251FBA">
              <w:rPr>
                <w:rFonts w:ascii="GHEA Grapalat" w:hAnsi="GHEA Grapalat" w:cs="Sylfaen"/>
                <w:sz w:val="20"/>
                <w:szCs w:val="20"/>
                <w:lang w:val="hy-AM"/>
              </w:rPr>
              <w:t>Վճարողի անվանումը</w:t>
            </w:r>
            <w:r w:rsidRPr="00251FBA">
              <w:rPr>
                <w:rFonts w:ascii="GHEA Grapalat" w:hAnsi="GHEA Grapalat" w:cs="Sylfaen"/>
                <w:sz w:val="20"/>
                <w:szCs w:val="20"/>
              </w:rPr>
              <w:t>,</w:t>
            </w:r>
            <w:r w:rsidRPr="00251FBA">
              <w:rPr>
                <w:rFonts w:ascii="GHEA Grapalat" w:hAnsi="GHEA Grapalat" w:cs="Sylfaen"/>
                <w:sz w:val="20"/>
                <w:szCs w:val="20"/>
                <w:lang w:val="hy-AM"/>
              </w:rPr>
              <w:t xml:space="preserve"> կամ անուն ազգանուն </w:t>
            </w:r>
            <w:r w:rsidRPr="00251FBA">
              <w:rPr>
                <w:rFonts w:ascii="GHEA Grapalat" w:hAnsi="GHEA Grapalat" w:cs="Sylfaen"/>
                <w:sz w:val="20"/>
                <w:szCs w:val="20"/>
              </w:rPr>
              <w:t>(</w:t>
            </w:r>
            <w:proofErr w:type="spellStart"/>
            <w:r w:rsidRPr="00251FBA">
              <w:rPr>
                <w:rFonts w:ascii="GHEA Grapalat" w:hAnsi="GHEA Grapalat" w:cs="Sylfaen"/>
                <w:sz w:val="20"/>
                <w:szCs w:val="20"/>
              </w:rPr>
              <w:t>Ընկերություն</w:t>
            </w:r>
            <w:proofErr w:type="spellEnd"/>
            <w:r w:rsidRPr="00251FBA">
              <w:rPr>
                <w:rFonts w:ascii="GHEA Grapalat" w:hAnsi="GHEA Grapalat" w:cs="Sylfaen"/>
                <w:sz w:val="20"/>
                <w:szCs w:val="20"/>
              </w:rPr>
              <w:t>)</w:t>
            </w:r>
            <w:r w:rsidRPr="00251FBA">
              <w:rPr>
                <w:rFonts w:ascii="GHEA Grapalat" w:hAnsi="GHEA Grapalat" w:cs="Arial"/>
                <w:sz w:val="20"/>
                <w:szCs w:val="20"/>
              </w:rPr>
              <w:t>`</w:t>
            </w:r>
          </w:p>
        </w:tc>
      </w:tr>
      <w:tr w:rsidR="00251FBA" w:rsidRPr="00251FBA" w14:paraId="75CD76F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F0D9"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5</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lang w:val="hy-AM"/>
              </w:rPr>
              <w:t xml:space="preserve">ն սպասարկող Ֆինանսական կազմակերպություն </w:t>
            </w:r>
            <w:r w:rsidRPr="00251FBA">
              <w:rPr>
                <w:rFonts w:ascii="GHEA Grapalat" w:hAnsi="GHEA Grapalat" w:cs="Sylfaen"/>
                <w:sz w:val="20"/>
                <w:szCs w:val="20"/>
              </w:rPr>
              <w:t>(</w:t>
            </w:r>
            <w:proofErr w:type="spellStart"/>
            <w:r w:rsidRPr="00251FBA">
              <w:rPr>
                <w:rFonts w:ascii="GHEA Grapalat" w:hAnsi="GHEA Grapalat" w:cs="Sylfaen"/>
                <w:sz w:val="20"/>
                <w:szCs w:val="20"/>
              </w:rPr>
              <w:t>բանկ</w:t>
            </w:r>
            <w:proofErr w:type="spellEnd"/>
            <w:r w:rsidRPr="00251FBA">
              <w:rPr>
                <w:rFonts w:ascii="GHEA Grapalat" w:hAnsi="GHEA Grapalat" w:cs="Sylfaen"/>
                <w:sz w:val="20"/>
                <w:szCs w:val="20"/>
              </w:rPr>
              <w:t>)</w:t>
            </w:r>
            <w:r w:rsidRPr="00251FBA">
              <w:rPr>
                <w:rFonts w:ascii="GHEA Grapalat" w:hAnsi="GHEA Grapalat" w:cs="Arial"/>
                <w:sz w:val="20"/>
                <w:szCs w:val="20"/>
              </w:rPr>
              <w:t>`</w:t>
            </w:r>
          </w:p>
        </w:tc>
      </w:tr>
      <w:tr w:rsidR="00251FBA" w:rsidRPr="00251FBA" w14:paraId="45F7D89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D705"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6</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lang w:val="hy-AM"/>
              </w:rPr>
              <w:t xml:space="preserve"> </w:t>
            </w:r>
            <w:proofErr w:type="spellStart"/>
            <w:r w:rsidRPr="00251FBA">
              <w:rPr>
                <w:rFonts w:ascii="GHEA Grapalat" w:hAnsi="GHEA Grapalat" w:cs="Sylfaen"/>
                <w:sz w:val="20"/>
                <w:szCs w:val="20"/>
              </w:rPr>
              <w:t>հաշվի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համարը</w:t>
            </w:r>
            <w:proofErr w:type="spellEnd"/>
            <w:r w:rsidRPr="00251FBA">
              <w:rPr>
                <w:rFonts w:ascii="GHEA Grapalat" w:hAnsi="GHEA Grapalat" w:cs="Arial"/>
                <w:sz w:val="20"/>
                <w:szCs w:val="20"/>
              </w:rPr>
              <w:t>`</w:t>
            </w:r>
          </w:p>
        </w:tc>
      </w:tr>
      <w:tr w:rsidR="00251FBA" w:rsidRPr="00251FBA" w14:paraId="7B0FF84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E24A0"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7</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ՀՎՀՀ</w:t>
            </w:r>
            <w:r w:rsidRPr="00251FBA">
              <w:rPr>
                <w:rFonts w:ascii="GHEA Grapalat" w:hAnsi="GHEA Grapalat" w:cs="Arial"/>
                <w:sz w:val="20"/>
                <w:szCs w:val="20"/>
              </w:rPr>
              <w:t>`</w:t>
            </w:r>
          </w:p>
        </w:tc>
      </w:tr>
      <w:tr w:rsidR="00251FBA" w:rsidRPr="00251FBA" w14:paraId="7FD234F8"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6436"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8</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ՀԾՀ</w:t>
            </w:r>
            <w:r w:rsidRPr="00251FBA">
              <w:rPr>
                <w:rFonts w:ascii="GHEA Grapalat" w:hAnsi="GHEA Grapalat" w:cs="Arial"/>
                <w:sz w:val="20"/>
                <w:szCs w:val="20"/>
              </w:rPr>
              <w:t>`</w:t>
            </w:r>
          </w:p>
        </w:tc>
      </w:tr>
      <w:tr w:rsidR="00251FBA" w:rsidRPr="00251FBA" w14:paraId="45FC76F1"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707A1"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9</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w:t>
            </w:r>
            <w:proofErr w:type="spellEnd"/>
            <w:r w:rsidRPr="00251FBA">
              <w:rPr>
                <w:rFonts w:ascii="GHEA Grapalat" w:hAnsi="GHEA Grapalat" w:cs="Sylfaen"/>
                <w:sz w:val="20"/>
                <w:szCs w:val="20"/>
                <w:lang w:val="hy-AM"/>
              </w:rPr>
              <w:t>ի</w:t>
            </w:r>
            <w:r w:rsidRPr="00251FBA">
              <w:rPr>
                <w:rFonts w:ascii="GHEA Grapalat" w:hAnsi="GHEA Grapalat" w:cs="Sylfaen"/>
                <w:sz w:val="20"/>
                <w:szCs w:val="20"/>
              </w:rPr>
              <w:t xml:space="preserve"> </w:t>
            </w:r>
            <w:r w:rsidRPr="00251FBA">
              <w:rPr>
                <w:rFonts w:ascii="GHEA Grapalat" w:hAnsi="GHEA Grapalat" w:cs="Sylfaen"/>
                <w:sz w:val="20"/>
                <w:szCs w:val="20"/>
                <w:lang w:val="hy-AM"/>
              </w:rPr>
              <w:t>անվանումը</w:t>
            </w:r>
            <w:r w:rsidRPr="00251FBA">
              <w:rPr>
                <w:rFonts w:ascii="GHEA Grapalat" w:hAnsi="GHEA Grapalat" w:cs="Sylfaen"/>
                <w:sz w:val="20"/>
                <w:szCs w:val="20"/>
              </w:rPr>
              <w:t>,</w:t>
            </w:r>
            <w:r w:rsidRPr="00251FBA">
              <w:rPr>
                <w:rFonts w:ascii="GHEA Grapalat" w:hAnsi="GHEA Grapalat" w:cs="Sylfaen"/>
                <w:sz w:val="20"/>
                <w:szCs w:val="20"/>
                <w:lang w:val="hy-AM"/>
              </w:rPr>
              <w:t xml:space="preserve"> կամ անուն ազգանուն</w:t>
            </w:r>
            <w:r w:rsidRPr="00251FBA">
              <w:rPr>
                <w:rFonts w:ascii="GHEA Grapalat" w:hAnsi="GHEA Grapalat" w:cs="Arial"/>
                <w:sz w:val="20"/>
                <w:szCs w:val="20"/>
              </w:rPr>
              <w:t xml:space="preserve">` </w:t>
            </w:r>
            <w:r w:rsidRPr="00251FBA">
              <w:rPr>
                <w:rFonts w:ascii="GHEA Grapalat" w:hAnsi="GHEA Grapalat" w:cs="Arial"/>
                <w:sz w:val="20"/>
                <w:szCs w:val="20"/>
                <w:lang w:val="hy-AM"/>
              </w:rPr>
              <w:t>«</w:t>
            </w:r>
            <w:proofErr w:type="spellStart"/>
            <w:r w:rsidRPr="00251FBA">
              <w:rPr>
                <w:rFonts w:ascii="GHEA Grapalat" w:hAnsi="GHEA Grapalat" w:cs="Sylfaen"/>
                <w:sz w:val="20"/>
                <w:szCs w:val="20"/>
              </w:rPr>
              <w:t>Երևանի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կենդանաբանական</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այգի</w:t>
            </w:r>
            <w:proofErr w:type="spellEnd"/>
            <w:r w:rsidRPr="00251FBA">
              <w:rPr>
                <w:rFonts w:ascii="GHEA Grapalat" w:hAnsi="GHEA Grapalat" w:cs="Sylfaen"/>
                <w:sz w:val="20"/>
                <w:szCs w:val="20"/>
              </w:rPr>
              <w:t>» ՀՈԱԿ</w:t>
            </w:r>
          </w:p>
        </w:tc>
      </w:tr>
      <w:tr w:rsidR="00251FBA" w:rsidRPr="00251FBA" w14:paraId="2064D4D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D206" w14:textId="77777777" w:rsidR="00B32756" w:rsidRPr="00251FBA" w:rsidRDefault="00B32756" w:rsidP="00B32756">
            <w:pPr>
              <w:rPr>
                <w:rFonts w:ascii="GHEA Grapalat" w:hAnsi="GHEA Grapalat" w:cs="Sylfaen"/>
                <w:sz w:val="20"/>
                <w:szCs w:val="20"/>
                <w:lang w:val="ru-RU"/>
              </w:rPr>
            </w:pPr>
            <w:r w:rsidRPr="00251FBA">
              <w:rPr>
                <w:rFonts w:ascii="GHEA Grapalat" w:hAnsi="GHEA Grapalat" w:cs="Sylfaen"/>
                <w:sz w:val="20"/>
                <w:szCs w:val="20"/>
                <w:lang w:val="ru-RU"/>
              </w:rPr>
              <w:t xml:space="preserve">10. </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 xml:space="preserve"> ՀԾՀ</w:t>
            </w:r>
            <w:r w:rsidRPr="00251FBA">
              <w:rPr>
                <w:rFonts w:ascii="GHEA Grapalat" w:hAnsi="GHEA Grapalat" w:cs="Sylfaen"/>
                <w:sz w:val="20"/>
                <w:szCs w:val="20"/>
                <w:lang w:val="ru-RU"/>
              </w:rPr>
              <w:t xml:space="preserve"> (</w:t>
            </w:r>
            <w:r w:rsidRPr="00251FBA">
              <w:rPr>
                <w:rFonts w:ascii="GHEA Grapalat" w:hAnsi="GHEA Grapalat" w:cs="Sylfaen"/>
                <w:sz w:val="20"/>
                <w:szCs w:val="20"/>
                <w:lang w:val="hy-AM"/>
              </w:rPr>
              <w:t>չի լրացվում</w:t>
            </w:r>
            <w:r w:rsidRPr="00251FBA">
              <w:rPr>
                <w:rFonts w:ascii="GHEA Grapalat" w:hAnsi="GHEA Grapalat" w:cs="Sylfaen"/>
                <w:sz w:val="20"/>
                <w:szCs w:val="20"/>
                <w:lang w:val="ru-RU"/>
              </w:rPr>
              <w:t>)</w:t>
            </w:r>
          </w:p>
        </w:tc>
      </w:tr>
      <w:tr w:rsidR="00251FBA" w:rsidRPr="00251FBA" w14:paraId="190078EF"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54F4F"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11</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ՀՎՀՀ</w:t>
            </w:r>
            <w:r w:rsidRPr="00251FBA">
              <w:rPr>
                <w:rFonts w:ascii="GHEA Grapalat" w:hAnsi="GHEA Grapalat" w:cs="Arial"/>
                <w:sz w:val="20"/>
                <w:szCs w:val="20"/>
              </w:rPr>
              <w:t xml:space="preserve">` </w:t>
            </w:r>
            <w:r w:rsidRPr="00251FBA">
              <w:rPr>
                <w:rFonts w:ascii="GHEA Grapalat" w:hAnsi="GHEA Grapalat" w:cs="Sylfaen"/>
                <w:iCs/>
                <w:lang w:val="es-ES"/>
              </w:rPr>
              <w:t>00804091</w:t>
            </w:r>
          </w:p>
        </w:tc>
      </w:tr>
      <w:tr w:rsidR="00251FBA" w:rsidRPr="00251FBA" w14:paraId="321E1DF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C21EB" w14:textId="2413EE02"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2</w:t>
            </w:r>
            <w:r w:rsidRPr="00251FBA">
              <w:rPr>
                <w:rFonts w:ascii="GHEA Grapalat" w:hAnsi="GHEA Grapalat" w:cs="Sylfaen"/>
                <w:sz w:val="20"/>
                <w:szCs w:val="20"/>
              </w:rPr>
              <w:t>.</w:t>
            </w:r>
            <w:proofErr w:type="spellStart"/>
            <w:r w:rsidRPr="00251FBA">
              <w:rPr>
                <w:rFonts w:ascii="GHEA Grapalat" w:hAnsi="GHEA Grapalat" w:cs="Sylfaen"/>
                <w:sz w:val="20"/>
                <w:szCs w:val="20"/>
              </w:rPr>
              <w:t>Շահառուի</w:t>
            </w:r>
            <w:proofErr w:type="spellEnd"/>
            <w:r w:rsidRPr="00251FBA">
              <w:rPr>
                <w:rFonts w:ascii="GHEA Grapalat" w:hAnsi="GHEA Grapalat" w:cs="Sylfaen"/>
                <w:sz w:val="20"/>
                <w:szCs w:val="20"/>
                <w:lang w:val="hy-AM"/>
              </w:rPr>
              <w:t>ն սպասարկող Ֆինանսական կազմակերպություն</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բանկ</w:t>
            </w:r>
            <w:proofErr w:type="spellEnd"/>
            <w:r w:rsidRPr="00251FBA">
              <w:rPr>
                <w:rFonts w:ascii="GHEA Grapalat" w:hAnsi="GHEA Grapalat" w:cs="Sylfaen"/>
                <w:sz w:val="20"/>
                <w:szCs w:val="20"/>
              </w:rPr>
              <w:t>)</w:t>
            </w:r>
            <w:r w:rsidRPr="00251FBA">
              <w:rPr>
                <w:rFonts w:ascii="GHEA Grapalat" w:hAnsi="GHEA Grapalat" w:cs="Arial"/>
                <w:sz w:val="20"/>
                <w:szCs w:val="20"/>
              </w:rPr>
              <w:t xml:space="preserve">` </w:t>
            </w:r>
            <w:r w:rsidRPr="00251FBA">
              <w:rPr>
                <w:rFonts w:ascii="GHEA Grapalat" w:hAnsi="GHEA Grapalat"/>
                <w:iCs/>
                <w:lang w:val="hy-AM"/>
              </w:rPr>
              <w:t>«</w:t>
            </w:r>
            <w:r w:rsidR="00B71C4F" w:rsidRPr="00251FBA">
              <w:rPr>
                <w:rFonts w:ascii="GHEA Grapalat" w:hAnsi="GHEA Grapalat"/>
                <w:iCs/>
                <w:lang w:val="af-ZA"/>
              </w:rPr>
              <w:t>ԱԿԲԱ ԲԱՆԿ» ԲԲԸ</w:t>
            </w:r>
          </w:p>
        </w:tc>
      </w:tr>
      <w:tr w:rsidR="00251FBA" w:rsidRPr="00251FBA" w14:paraId="7DF8704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FA421" w14:textId="444EAEDC"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3</w:t>
            </w:r>
            <w:r w:rsidRPr="00251FBA">
              <w:rPr>
                <w:rFonts w:ascii="GHEA Grapalat" w:hAnsi="GHEA Grapalat" w:cs="Sylfaen"/>
                <w:sz w:val="20"/>
                <w:szCs w:val="20"/>
              </w:rPr>
              <w:t>.</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հաշվի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համարը</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հշ</w:t>
            </w:r>
            <w:r w:rsidRPr="00251FBA">
              <w:rPr>
                <w:rFonts w:ascii="GHEA Grapalat" w:hAnsi="GHEA Grapalat" w:cs="Arial"/>
                <w:sz w:val="20"/>
                <w:szCs w:val="20"/>
              </w:rPr>
              <w:t>.N</w:t>
            </w:r>
            <w:proofErr w:type="spellEnd"/>
            <w:r w:rsidRPr="00251FBA">
              <w:rPr>
                <w:rFonts w:ascii="GHEA Grapalat" w:hAnsi="GHEA Grapalat" w:cs="Arial"/>
                <w:sz w:val="20"/>
                <w:szCs w:val="20"/>
              </w:rPr>
              <w:t xml:space="preserve">) </w:t>
            </w:r>
            <w:r w:rsidRPr="00251FBA">
              <w:rPr>
                <w:rFonts w:ascii="GHEA Grapalat" w:hAnsi="GHEA Grapalat"/>
                <w:iCs/>
                <w:lang w:val="af-ZA"/>
              </w:rPr>
              <w:t xml:space="preserve"> </w:t>
            </w:r>
            <w:r w:rsidR="00B71C4F" w:rsidRPr="00251FBA">
              <w:rPr>
                <w:rFonts w:ascii="GHEA Grapalat" w:hAnsi="GHEA Grapalat"/>
                <w:iCs/>
                <w:lang w:val="af-ZA"/>
              </w:rPr>
              <w:t>22000919024000</w:t>
            </w:r>
          </w:p>
        </w:tc>
      </w:tr>
      <w:tr w:rsidR="00251FBA" w:rsidRPr="00251FBA" w14:paraId="04464E6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7D3C"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4</w:t>
            </w:r>
            <w:r w:rsidRPr="00251FBA">
              <w:rPr>
                <w:rFonts w:ascii="GHEA Grapalat" w:hAnsi="GHEA Grapalat" w:cs="Sylfaen"/>
                <w:sz w:val="20"/>
                <w:szCs w:val="20"/>
              </w:rPr>
              <w:t>.</w:t>
            </w:r>
            <w:proofErr w:type="spellStart"/>
            <w:r w:rsidRPr="00251FBA">
              <w:rPr>
                <w:rFonts w:ascii="GHEA Grapalat" w:hAnsi="GHEA Grapalat" w:cs="Sylfaen"/>
                <w:sz w:val="20"/>
                <w:szCs w:val="20"/>
              </w:rPr>
              <w:t>Գումարը</w:t>
            </w:r>
            <w:proofErr w:type="spellEnd"/>
            <w:r w:rsidRPr="00251FBA">
              <w:rPr>
                <w:rFonts w:ascii="GHEA Grapalat" w:hAnsi="GHEA Grapalat" w:cs="Arial"/>
                <w:sz w:val="20"/>
                <w:szCs w:val="20"/>
              </w:rPr>
              <w:t xml:space="preserve"> </w:t>
            </w:r>
            <w:r w:rsidRPr="00251FBA">
              <w:rPr>
                <w:rFonts w:ascii="GHEA Grapalat" w:hAnsi="GHEA Grapalat" w:cs="Arial"/>
                <w:sz w:val="20"/>
                <w:szCs w:val="20"/>
                <w:lang w:val="ru-RU"/>
              </w:rPr>
              <w:t>(</w:t>
            </w:r>
            <w:proofErr w:type="spellStart"/>
            <w:r w:rsidRPr="00251FBA">
              <w:rPr>
                <w:rFonts w:ascii="GHEA Grapalat" w:hAnsi="GHEA Grapalat" w:cs="Sylfaen"/>
                <w:sz w:val="20"/>
                <w:szCs w:val="20"/>
              </w:rPr>
              <w:t>թվերով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Sylfaen"/>
                <w:sz w:val="20"/>
                <w:szCs w:val="20"/>
                <w:lang w:val="ru-RU"/>
              </w:rPr>
              <w:t>)</w:t>
            </w:r>
            <w:r w:rsidRPr="00251FBA">
              <w:rPr>
                <w:rFonts w:ascii="GHEA Grapalat" w:hAnsi="GHEA Grapalat" w:cs="Arial"/>
                <w:sz w:val="20"/>
                <w:szCs w:val="20"/>
              </w:rPr>
              <w:t>`</w:t>
            </w:r>
          </w:p>
        </w:tc>
      </w:tr>
      <w:tr w:rsidR="00251FBA" w:rsidRPr="00251FBA" w14:paraId="39EEBFBD"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B6718"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15. </w:t>
            </w:r>
            <w:r w:rsidRPr="00251FBA">
              <w:rPr>
                <w:rFonts w:ascii="GHEA Grapalat" w:hAnsi="GHEA Grapalat" w:cs="Sylfaen"/>
                <w:sz w:val="20"/>
                <w:szCs w:val="20"/>
                <w:lang w:val="hy-AM"/>
              </w:rPr>
              <w:t>Ակցեպտավորված գումարը՝</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թվերով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Sylfaen"/>
                <w:sz w:val="20"/>
                <w:szCs w:val="20"/>
              </w:rPr>
              <w:t>)</w:t>
            </w:r>
            <w:r w:rsidRPr="00251FBA">
              <w:rPr>
                <w:rFonts w:ascii="GHEA Grapalat" w:hAnsi="GHEA Grapalat" w:cs="Sylfaen"/>
                <w:sz w:val="20"/>
                <w:szCs w:val="20"/>
                <w:lang w:val="hy-AM"/>
              </w:rPr>
              <w:t xml:space="preserve"> </w:t>
            </w:r>
            <w:r w:rsidRPr="00251FBA">
              <w:rPr>
                <w:rFonts w:ascii="GHEA Grapalat" w:hAnsi="GHEA Grapalat" w:cs="Sylfaen"/>
                <w:sz w:val="20"/>
                <w:szCs w:val="20"/>
              </w:rPr>
              <w:t>(</w:t>
            </w:r>
            <w:r w:rsidRPr="00251FBA">
              <w:rPr>
                <w:rFonts w:ascii="GHEA Grapalat" w:hAnsi="GHEA Grapalat" w:cs="Sylfaen"/>
                <w:sz w:val="20"/>
                <w:szCs w:val="20"/>
                <w:lang w:val="hy-AM"/>
              </w:rPr>
              <w:t>նախատեսված է նշված գումարի մասնակի ակցեպտի համար, որը չի կիրառվում</w:t>
            </w:r>
            <w:r w:rsidRPr="00251FBA">
              <w:rPr>
                <w:rFonts w:ascii="GHEA Grapalat" w:hAnsi="GHEA Grapalat" w:cs="Sylfaen"/>
                <w:sz w:val="20"/>
                <w:szCs w:val="20"/>
              </w:rPr>
              <w:t>)</w:t>
            </w:r>
          </w:p>
        </w:tc>
      </w:tr>
      <w:tr w:rsidR="00251FBA" w:rsidRPr="00251FBA" w14:paraId="532B74AB"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7C18"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ru-RU"/>
              </w:rPr>
              <w:t>6</w:t>
            </w:r>
            <w:r w:rsidRPr="00251FBA">
              <w:rPr>
                <w:rFonts w:ascii="GHEA Grapalat" w:hAnsi="GHEA Grapalat" w:cs="Sylfaen"/>
                <w:sz w:val="20"/>
                <w:szCs w:val="20"/>
              </w:rPr>
              <w:t>.</w:t>
            </w:r>
            <w:proofErr w:type="spellStart"/>
            <w:r w:rsidRPr="00251FBA">
              <w:rPr>
                <w:rFonts w:ascii="GHEA Grapalat" w:hAnsi="GHEA Grapalat" w:cs="Sylfaen"/>
                <w:sz w:val="20"/>
                <w:szCs w:val="20"/>
              </w:rPr>
              <w:t>Արժույթը</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կոդով</w:t>
            </w:r>
            <w:proofErr w:type="spellEnd"/>
            <w:r w:rsidRPr="00251FBA">
              <w:rPr>
                <w:rFonts w:ascii="GHEA Grapalat" w:hAnsi="GHEA Grapalat" w:cs="Arial"/>
                <w:sz w:val="20"/>
                <w:szCs w:val="20"/>
              </w:rPr>
              <w:t>)`</w:t>
            </w:r>
          </w:p>
        </w:tc>
      </w:tr>
      <w:tr w:rsidR="00251FBA" w:rsidRPr="00251FBA" w14:paraId="1ACCE49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96B1" w14:textId="77777777" w:rsidR="00B32756" w:rsidRPr="00251FBA" w:rsidRDefault="00B32756" w:rsidP="00B32756">
            <w:pPr>
              <w:rPr>
                <w:rFonts w:ascii="GHEA Grapalat" w:hAnsi="GHEA Grapalat" w:cs="Arial"/>
                <w:sz w:val="20"/>
                <w:szCs w:val="20"/>
                <w:lang w:val="hy-AM"/>
              </w:rPr>
            </w:pPr>
            <w:r w:rsidRPr="00251FBA">
              <w:rPr>
                <w:rFonts w:ascii="GHEA Grapalat" w:hAnsi="GHEA Grapalat" w:cs="Sylfaen"/>
                <w:sz w:val="20"/>
                <w:szCs w:val="20"/>
              </w:rPr>
              <w:t>1</w:t>
            </w:r>
            <w:r w:rsidRPr="00251FBA">
              <w:rPr>
                <w:rFonts w:ascii="GHEA Grapalat" w:hAnsi="GHEA Grapalat" w:cs="Sylfaen"/>
                <w:sz w:val="20"/>
                <w:szCs w:val="20"/>
                <w:lang w:val="hy-AM"/>
              </w:rPr>
              <w:t>7</w:t>
            </w:r>
            <w:r w:rsidRPr="00251FBA">
              <w:rPr>
                <w:rFonts w:ascii="GHEA Grapalat" w:hAnsi="GHEA Grapalat" w:cs="Sylfaen"/>
                <w:sz w:val="20"/>
                <w:szCs w:val="20"/>
              </w:rPr>
              <w:t>.</w:t>
            </w:r>
            <w:proofErr w:type="spellStart"/>
            <w:r w:rsidRPr="00251FBA">
              <w:rPr>
                <w:rFonts w:ascii="GHEA Grapalat" w:hAnsi="GHEA Grapalat" w:cs="Sylfaen"/>
                <w:sz w:val="20"/>
                <w:szCs w:val="20"/>
              </w:rPr>
              <w:t>Գործարքի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վճարման</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նպատակը</w:t>
            </w:r>
            <w:proofErr w:type="spellEnd"/>
            <w:r w:rsidRPr="00251FBA">
              <w:rPr>
                <w:rFonts w:ascii="GHEA Grapalat" w:hAnsi="GHEA Grapalat" w:cs="Arial"/>
                <w:sz w:val="20"/>
                <w:szCs w:val="20"/>
              </w:rPr>
              <w:t>`</w:t>
            </w:r>
            <w:r w:rsidRPr="00251FBA">
              <w:rPr>
                <w:rFonts w:ascii="GHEA Grapalat" w:hAnsi="GHEA Grapalat" w:cs="Arial"/>
                <w:sz w:val="20"/>
                <w:szCs w:val="20"/>
                <w:lang w:val="hy-AM"/>
              </w:rPr>
              <w:t xml:space="preserve"> </w:t>
            </w:r>
            <w:r w:rsidRPr="00251FBA">
              <w:rPr>
                <w:rFonts w:ascii="GHEA Grapalat" w:hAnsi="GHEA Grapalat" w:cs="Sylfaen"/>
                <w:bCs/>
                <w:i/>
                <w:sz w:val="20"/>
                <w:szCs w:val="20"/>
              </w:rPr>
              <w:t>(</w:t>
            </w:r>
            <w:proofErr w:type="spellStart"/>
            <w:r w:rsidRPr="00251FBA">
              <w:rPr>
                <w:rFonts w:ascii="GHEA Grapalat" w:hAnsi="GHEA Grapalat" w:cs="Sylfaen"/>
                <w:bCs/>
                <w:i/>
                <w:sz w:val="20"/>
                <w:szCs w:val="20"/>
              </w:rPr>
              <w:t>որակավորման</w:t>
            </w:r>
            <w:proofErr w:type="spellEnd"/>
            <w:r w:rsidRPr="00251FBA">
              <w:rPr>
                <w:rFonts w:ascii="GHEA Grapalat" w:hAnsi="GHEA Grapalat" w:cs="Sylfaen"/>
                <w:bCs/>
                <w:i/>
                <w:sz w:val="20"/>
                <w:szCs w:val="20"/>
              </w:rPr>
              <w:t xml:space="preserve"> </w:t>
            </w:r>
            <w:proofErr w:type="spellStart"/>
            <w:r w:rsidRPr="00251FBA">
              <w:rPr>
                <w:rFonts w:ascii="GHEA Grapalat" w:hAnsi="GHEA Grapalat" w:cs="Sylfaen"/>
                <w:bCs/>
                <w:i/>
                <w:sz w:val="20"/>
                <w:szCs w:val="20"/>
              </w:rPr>
              <w:t>ապահովմ</w:t>
            </w:r>
            <w:proofErr w:type="spellEnd"/>
            <w:r w:rsidRPr="00251FBA">
              <w:rPr>
                <w:rFonts w:ascii="GHEA Grapalat" w:hAnsi="GHEA Grapalat" w:cs="Sylfaen"/>
                <w:bCs/>
                <w:i/>
                <w:sz w:val="20"/>
                <w:szCs w:val="20"/>
                <w:lang w:val="hy-AM"/>
              </w:rPr>
              <w:t>ան համար</w:t>
            </w:r>
            <w:r w:rsidRPr="00251FBA">
              <w:rPr>
                <w:rFonts w:ascii="GHEA Grapalat" w:hAnsi="GHEA Grapalat" w:cs="Sylfaen"/>
                <w:bCs/>
                <w:i/>
                <w:sz w:val="20"/>
                <w:szCs w:val="20"/>
              </w:rPr>
              <w:t>)</w:t>
            </w:r>
          </w:p>
        </w:tc>
      </w:tr>
      <w:tr w:rsidR="00251FBA" w:rsidRPr="00251FBA" w14:paraId="1D331DBD"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416A11A1"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8</w:t>
            </w:r>
            <w:r w:rsidRPr="00251FBA">
              <w:rPr>
                <w:rFonts w:ascii="GHEA Grapalat" w:hAnsi="GHEA Grapalat" w:cs="Sylfaen"/>
                <w:sz w:val="20"/>
                <w:szCs w:val="20"/>
              </w:rPr>
              <w:t xml:space="preserve">. </w:t>
            </w:r>
            <w:r w:rsidRPr="00251FBA">
              <w:rPr>
                <w:rFonts w:ascii="GHEA Grapalat" w:hAnsi="GHEA Grapalat" w:cs="Sylfaen"/>
                <w:sz w:val="20"/>
                <w:szCs w:val="20"/>
                <w:lang w:val="hy-AM"/>
              </w:rPr>
              <w:t xml:space="preserve">Վճարման կատարման հիմքերը՝ </w:t>
            </w:r>
            <w:r w:rsidRPr="00251FBA">
              <w:rPr>
                <w:rFonts w:ascii="GHEA Grapalat" w:hAnsi="GHEA Grapalat" w:cs="Sylfaen"/>
                <w:sz w:val="20"/>
                <w:szCs w:val="20"/>
              </w:rPr>
              <w:t>(</w:t>
            </w:r>
            <w:r w:rsidRPr="00251FBA">
              <w:rPr>
                <w:rFonts w:ascii="GHEA Grapalat" w:hAnsi="GHEA Grapalat" w:cs="Sylfaen"/>
                <w:sz w:val="20"/>
                <w:szCs w:val="20"/>
                <w:lang w:val="hy-AM"/>
              </w:rPr>
              <w:t>Փաստաթղթերի</w:t>
            </w:r>
            <w:r w:rsidRPr="00251FBA">
              <w:rPr>
                <w:rFonts w:ascii="GHEA Grapalat" w:hAnsi="GHEA Grapalat" w:cs="Arial"/>
                <w:sz w:val="20"/>
                <w:szCs w:val="20"/>
                <w:lang w:val="hy-AM"/>
              </w:rPr>
              <w:t xml:space="preserve"> անվանումը</w:t>
            </w:r>
            <w:r w:rsidRPr="00251FBA">
              <w:rPr>
                <w:rFonts w:ascii="GHEA Grapalat" w:hAnsi="GHEA Grapalat" w:cs="Arial"/>
                <w:sz w:val="20"/>
                <w:szCs w:val="20"/>
              </w:rPr>
              <w:t>,</w:t>
            </w:r>
            <w:r w:rsidRPr="00251FBA">
              <w:rPr>
                <w:rFonts w:ascii="GHEA Grapalat" w:hAnsi="GHEA Grapalat" w:cs="Arial"/>
                <w:sz w:val="20"/>
                <w:szCs w:val="20"/>
                <w:lang w:val="hy-AM"/>
              </w:rPr>
              <w:t xml:space="preserve"> այդ թվում՝ տուժանքի մասին համաձայնագիրը, </w:t>
            </w:r>
            <w:r w:rsidRPr="00251FBA">
              <w:rPr>
                <w:rFonts w:ascii="GHEA Grapalat" w:hAnsi="GHEA Grapalat" w:cs="Sylfaen"/>
                <w:sz w:val="20"/>
                <w:szCs w:val="20"/>
                <w:lang w:val="hy-AM"/>
              </w:rPr>
              <w:t>դրանց</w:t>
            </w:r>
            <w:r w:rsidRPr="00251FBA">
              <w:rPr>
                <w:rFonts w:ascii="GHEA Grapalat" w:hAnsi="GHEA Grapalat" w:cs="Arial"/>
                <w:sz w:val="20"/>
                <w:szCs w:val="20"/>
                <w:lang w:val="hy-AM"/>
              </w:rPr>
              <w:t xml:space="preserve"> </w:t>
            </w:r>
            <w:r w:rsidRPr="00251FBA">
              <w:rPr>
                <w:rFonts w:ascii="GHEA Grapalat" w:hAnsi="GHEA Grapalat" w:cs="Sylfaen"/>
                <w:sz w:val="20"/>
                <w:szCs w:val="20"/>
                <w:lang w:val="hy-AM"/>
              </w:rPr>
              <w:t>համարները</w:t>
            </w:r>
            <w:r w:rsidRPr="00251FBA">
              <w:rPr>
                <w:rFonts w:ascii="GHEA Grapalat" w:hAnsi="GHEA Grapalat" w:cs="Arial"/>
                <w:sz w:val="20"/>
                <w:szCs w:val="20"/>
                <w:lang w:val="hy-AM"/>
              </w:rPr>
              <w:t>,</w:t>
            </w:r>
            <w:r w:rsidRPr="00251FBA">
              <w:rPr>
                <w:rFonts w:ascii="GHEA Grapalat" w:hAnsi="GHEA Grapalat" w:cs="Arial"/>
                <w:sz w:val="20"/>
                <w:szCs w:val="20"/>
              </w:rPr>
              <w:t xml:space="preserve"> </w:t>
            </w:r>
            <w:r w:rsidRPr="00251FBA">
              <w:rPr>
                <w:rFonts w:ascii="GHEA Grapalat" w:hAnsi="GHEA Grapalat" w:cs="Sylfaen"/>
                <w:sz w:val="20"/>
                <w:szCs w:val="20"/>
                <w:lang w:val="hy-AM"/>
              </w:rPr>
              <w:t>պ</w:t>
            </w:r>
            <w:proofErr w:type="spellStart"/>
            <w:r w:rsidRPr="00251FBA">
              <w:rPr>
                <w:rFonts w:ascii="GHEA Grapalat" w:hAnsi="GHEA Grapalat" w:cs="Sylfaen"/>
                <w:sz w:val="20"/>
                <w:szCs w:val="20"/>
              </w:rPr>
              <w:t>այմանագրի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ծածկագիրը</w:t>
            </w:r>
            <w:proofErr w:type="spellEnd"/>
            <w:r w:rsidRPr="00251FBA">
              <w:rPr>
                <w:rFonts w:ascii="GHEA Grapalat" w:hAnsi="GHEA Grapalat" w:cs="Arial"/>
                <w:sz w:val="20"/>
                <w:szCs w:val="20"/>
                <w:lang w:val="hy-AM"/>
              </w:rPr>
              <w:t xml:space="preserve"> որի հիման վրա կատարվում է գանձումը</w:t>
            </w:r>
            <w:r w:rsidRPr="00251FBA">
              <w:rPr>
                <w:rFonts w:ascii="GHEA Grapalat" w:hAnsi="GHEA Grapalat" w:cs="Arial"/>
                <w:sz w:val="20"/>
                <w:szCs w:val="20"/>
              </w:rPr>
              <w:t>)</w:t>
            </w:r>
            <w:r w:rsidRPr="00251FBA">
              <w:rPr>
                <w:rFonts w:ascii="GHEA Grapalat" w:hAnsi="GHEA Grapalat" w:cs="Sylfaen"/>
                <w:sz w:val="20"/>
                <w:szCs w:val="20"/>
              </w:rPr>
              <w:t>`</w:t>
            </w:r>
          </w:p>
        </w:tc>
      </w:tr>
      <w:tr w:rsidR="00251FBA" w:rsidRPr="00251FBA" w14:paraId="5F7E7FD2"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4D08A3BE" w14:textId="77777777" w:rsidR="00B32756" w:rsidRPr="00251FBA" w:rsidRDefault="00B32756" w:rsidP="00B32756">
            <w:pPr>
              <w:rPr>
                <w:rFonts w:ascii="GHEA Grapalat" w:hAnsi="GHEA Grapalat" w:cs="Arial"/>
                <w:sz w:val="20"/>
                <w:szCs w:val="20"/>
                <w:lang w:val="hy-AM"/>
              </w:rPr>
            </w:pPr>
          </w:p>
        </w:tc>
      </w:tr>
      <w:tr w:rsidR="00251FBA" w:rsidRPr="00251FBA" w14:paraId="2FFE870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A864A" w14:textId="77777777" w:rsidR="00B32756" w:rsidRPr="00251FBA" w:rsidRDefault="00B32756" w:rsidP="00B32756">
            <w:pPr>
              <w:rPr>
                <w:rFonts w:ascii="GHEA Grapalat" w:hAnsi="GHEA Grapalat" w:cs="Sylfaen"/>
                <w:sz w:val="20"/>
                <w:szCs w:val="20"/>
                <w:lang w:val="hy-AM"/>
              </w:rPr>
            </w:pPr>
            <w:r w:rsidRPr="00251FBA">
              <w:rPr>
                <w:rFonts w:ascii="GHEA Grapalat" w:hAnsi="GHEA Grapalat" w:cs="Sylfaen"/>
                <w:sz w:val="20"/>
                <w:szCs w:val="20"/>
                <w:lang w:val="hy-AM"/>
              </w:rPr>
              <w:t>19. Վճարման պայմանները՝                                &lt;ակցեպտավորված վճարում&gt;</w:t>
            </w:r>
          </w:p>
        </w:tc>
      </w:tr>
      <w:tr w:rsidR="00251FBA" w:rsidRPr="00251FBA" w14:paraId="6A0A0BA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99BF"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 xml:space="preserve">20. Առդիր էջերի քանակը՝    </w:t>
            </w:r>
            <w:r w:rsidRPr="00251FBA">
              <w:rPr>
                <w:rFonts w:ascii="GHEA Grapalat" w:hAnsi="GHEA Grapalat" w:cs="Arial"/>
                <w:sz w:val="20"/>
                <w:szCs w:val="20"/>
              </w:rPr>
              <w:t xml:space="preserve">--- </w:t>
            </w:r>
            <w:r w:rsidRPr="00251FBA">
              <w:rPr>
                <w:rFonts w:ascii="GHEA Grapalat" w:hAnsi="GHEA Grapalat" w:cs="Arial"/>
                <w:sz w:val="20"/>
                <w:szCs w:val="20"/>
                <w:lang w:val="hy-AM"/>
              </w:rPr>
              <w:t xml:space="preserve">    </w:t>
            </w:r>
            <w:proofErr w:type="spellStart"/>
            <w:r w:rsidRPr="00251FBA">
              <w:rPr>
                <w:rFonts w:ascii="GHEA Grapalat" w:hAnsi="GHEA Grapalat" w:cs="Sylfaen"/>
                <w:sz w:val="20"/>
                <w:szCs w:val="20"/>
              </w:rPr>
              <w:t>էջ</w:t>
            </w:r>
            <w:proofErr w:type="spellEnd"/>
          </w:p>
        </w:tc>
      </w:tr>
      <w:tr w:rsidR="00251FBA" w:rsidRPr="00251FBA" w14:paraId="637B1032"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1E6EDD24" w14:textId="77777777" w:rsidR="00B32756" w:rsidRPr="00251FBA" w:rsidRDefault="00B32756" w:rsidP="00B32756">
            <w:pPr>
              <w:rPr>
                <w:rFonts w:ascii="GHEA Grapalat" w:hAnsi="GHEA Grapalat" w:cs="Sylfaen"/>
                <w:sz w:val="20"/>
                <w:szCs w:val="20"/>
              </w:rPr>
            </w:pPr>
            <w:r w:rsidRPr="00251FBA">
              <w:rPr>
                <w:rFonts w:ascii="Courier New" w:hAnsi="Courier New" w:cs="Courier New"/>
                <w:sz w:val="20"/>
                <w:szCs w:val="20"/>
              </w:rPr>
              <w:t> </w:t>
            </w:r>
            <w:r w:rsidRPr="00251FBA">
              <w:rPr>
                <w:rFonts w:ascii="GHEA Grapalat" w:hAnsi="GHEA Grapalat" w:cs="Arial"/>
                <w:sz w:val="20"/>
                <w:szCs w:val="20"/>
                <w:lang w:val="hy-AM"/>
              </w:rPr>
              <w:t>22</w:t>
            </w:r>
            <w:r w:rsidRPr="00251FBA">
              <w:rPr>
                <w:rFonts w:ascii="GHEA Grapalat" w:hAnsi="GHEA Grapalat" w:cs="Arial"/>
                <w:sz w:val="20"/>
                <w:szCs w:val="20"/>
              </w:rPr>
              <w:t>.</w:t>
            </w:r>
            <w:r w:rsidRPr="00251FBA">
              <w:rPr>
                <w:rFonts w:ascii="GHEA Grapalat" w:hAnsi="GHEA Grapalat" w:cs="Sylfaen"/>
                <w:sz w:val="20"/>
                <w:szCs w:val="20"/>
              </w:rPr>
              <w:t xml:space="preserve">ա. </w:t>
            </w:r>
            <w:proofErr w:type="spellStart"/>
            <w:r w:rsidRPr="00251FBA">
              <w:rPr>
                <w:rFonts w:ascii="GHEA Grapalat" w:hAnsi="GHEA Grapalat" w:cs="Sylfaen"/>
                <w:sz w:val="20"/>
                <w:szCs w:val="20"/>
              </w:rPr>
              <w:t>Շահառուի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ստորագրությունները</w:t>
            </w:r>
            <w:proofErr w:type="spellEnd"/>
          </w:p>
          <w:p w14:paraId="1E267A22" w14:textId="77777777" w:rsidR="00B32756" w:rsidRPr="00251FBA" w:rsidRDefault="00B32756" w:rsidP="00B32756">
            <w:pPr>
              <w:rPr>
                <w:rFonts w:ascii="GHEA Grapalat" w:hAnsi="GHEA Grapalat" w:cs="Sylfaen"/>
                <w:sz w:val="20"/>
                <w:szCs w:val="20"/>
              </w:rPr>
            </w:pPr>
          </w:p>
          <w:p w14:paraId="45282BD7" w14:textId="77777777" w:rsidR="00B32756" w:rsidRPr="00251FBA" w:rsidRDefault="00B32756" w:rsidP="00B32756">
            <w:pPr>
              <w:jc w:val="right"/>
              <w:rPr>
                <w:rFonts w:ascii="GHEA Grapalat" w:hAnsi="GHEA Grapalat" w:cs="Tahoma"/>
                <w:sz w:val="20"/>
                <w:szCs w:val="20"/>
              </w:rPr>
            </w:pPr>
            <w:r w:rsidRPr="00251FBA">
              <w:rPr>
                <w:rFonts w:ascii="GHEA Grapalat" w:hAnsi="GHEA Grapalat" w:cs="Tahoma"/>
                <w:sz w:val="20"/>
                <w:szCs w:val="20"/>
              </w:rPr>
              <w:t>/____________________/</w:t>
            </w:r>
          </w:p>
          <w:p w14:paraId="3126A781" w14:textId="77777777" w:rsidR="00B32756" w:rsidRPr="00251FBA" w:rsidRDefault="00B32756" w:rsidP="00B32756">
            <w:pPr>
              <w:rPr>
                <w:rFonts w:ascii="GHEA Grapalat" w:hAnsi="GHEA Grapalat" w:cs="Tahoma"/>
                <w:sz w:val="20"/>
                <w:szCs w:val="20"/>
              </w:rPr>
            </w:pPr>
          </w:p>
          <w:p w14:paraId="32F4D5E2"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Tahoma"/>
                <w:sz w:val="20"/>
                <w:szCs w:val="20"/>
              </w:rPr>
              <w:t>/____________________/</w:t>
            </w:r>
          </w:p>
          <w:p w14:paraId="75BE06A8"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22</w:t>
            </w:r>
            <w:r w:rsidRPr="00251FBA">
              <w:rPr>
                <w:rFonts w:ascii="GHEA Grapalat" w:hAnsi="GHEA Grapalat" w:cs="Sylfaen"/>
                <w:sz w:val="20"/>
                <w:szCs w:val="20"/>
              </w:rPr>
              <w:t>.բ.                                                                      Կ.Տ.</w:t>
            </w:r>
          </w:p>
          <w:p w14:paraId="161246C8" w14:textId="77777777" w:rsidR="00B32756" w:rsidRPr="00251FBA"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3221EC" w14:textId="77777777" w:rsidR="00B32756" w:rsidRPr="00251FBA" w:rsidRDefault="00B32756" w:rsidP="00B32756">
            <w:pPr>
              <w:rPr>
                <w:rFonts w:ascii="GHEA Grapalat" w:hAnsi="GHEA Grapalat" w:cs="Sylfaen"/>
                <w:sz w:val="20"/>
                <w:szCs w:val="20"/>
              </w:rPr>
            </w:pPr>
            <w:r w:rsidRPr="00251FBA">
              <w:rPr>
                <w:rFonts w:ascii="GHEA Grapalat" w:hAnsi="GHEA Grapalat" w:cs="Arial"/>
                <w:sz w:val="20"/>
                <w:szCs w:val="20"/>
                <w:lang w:val="hy-AM"/>
              </w:rPr>
              <w:t>2</w:t>
            </w:r>
            <w:r w:rsidRPr="00251FBA">
              <w:rPr>
                <w:rFonts w:ascii="GHEA Grapalat" w:hAnsi="GHEA Grapalat" w:cs="Arial"/>
                <w:sz w:val="20"/>
                <w:szCs w:val="20"/>
              </w:rPr>
              <w:t>1.</w:t>
            </w:r>
            <w:r w:rsidRPr="00251FBA">
              <w:rPr>
                <w:rFonts w:ascii="GHEA Grapalat" w:hAnsi="GHEA Grapalat" w:cs="Sylfaen"/>
                <w:sz w:val="20"/>
                <w:szCs w:val="20"/>
              </w:rPr>
              <w:t xml:space="preserve">ա. </w:t>
            </w:r>
            <w:r w:rsidRPr="00251FBA">
              <w:rPr>
                <w:rFonts w:ascii="Courier New" w:hAnsi="Courier New" w:cs="Courier New"/>
                <w:sz w:val="20"/>
                <w:szCs w:val="20"/>
              </w:rPr>
              <w:t>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ստորագրությունները</w:t>
            </w:r>
            <w:proofErr w:type="spellEnd"/>
            <w:r w:rsidRPr="00251FBA">
              <w:rPr>
                <w:rFonts w:ascii="GHEA Grapalat" w:hAnsi="GHEA Grapalat" w:cs="Sylfaen"/>
                <w:sz w:val="20"/>
                <w:szCs w:val="20"/>
              </w:rPr>
              <w:t>`</w:t>
            </w:r>
          </w:p>
          <w:p w14:paraId="5C4C4E92" w14:textId="77777777" w:rsidR="00B32756" w:rsidRPr="00251FBA" w:rsidRDefault="00B32756" w:rsidP="00B32756">
            <w:pPr>
              <w:jc w:val="right"/>
              <w:rPr>
                <w:rFonts w:ascii="GHEA Grapalat" w:hAnsi="GHEA Grapalat" w:cs="Sylfaen"/>
                <w:sz w:val="20"/>
                <w:szCs w:val="20"/>
              </w:rPr>
            </w:pPr>
          </w:p>
          <w:p w14:paraId="766F3032" w14:textId="77777777" w:rsidR="00B32756" w:rsidRPr="00251FBA" w:rsidRDefault="00B32756" w:rsidP="00B32756">
            <w:pPr>
              <w:rPr>
                <w:rFonts w:ascii="GHEA Grapalat" w:hAnsi="GHEA Grapalat" w:cs="Sylfaen"/>
                <w:sz w:val="20"/>
                <w:szCs w:val="20"/>
              </w:rPr>
            </w:pPr>
            <w:r w:rsidRPr="00251FBA">
              <w:rPr>
                <w:rFonts w:ascii="GHEA Grapalat" w:hAnsi="GHEA Grapalat" w:cs="Tahoma"/>
                <w:sz w:val="20"/>
                <w:szCs w:val="20"/>
              </w:rPr>
              <w:t xml:space="preserve">                                               /____________________/</w:t>
            </w:r>
          </w:p>
          <w:p w14:paraId="2298E35B" w14:textId="77777777" w:rsidR="00B32756" w:rsidRPr="00251FBA" w:rsidRDefault="00B32756" w:rsidP="00B32756">
            <w:pPr>
              <w:jc w:val="right"/>
              <w:rPr>
                <w:rFonts w:ascii="GHEA Grapalat" w:hAnsi="GHEA Grapalat" w:cs="Tahoma"/>
                <w:sz w:val="20"/>
                <w:szCs w:val="20"/>
              </w:rPr>
            </w:pPr>
          </w:p>
          <w:p w14:paraId="5E56D0D4"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Tahoma"/>
                <w:sz w:val="20"/>
                <w:szCs w:val="20"/>
              </w:rPr>
              <w:t>/____________________/</w:t>
            </w:r>
          </w:p>
          <w:p w14:paraId="43964CC0"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Sylfaen"/>
                <w:sz w:val="20"/>
                <w:szCs w:val="20"/>
                <w:lang w:val="hy-AM"/>
              </w:rPr>
              <w:t>2</w:t>
            </w:r>
            <w:r w:rsidRPr="00251FBA">
              <w:rPr>
                <w:rFonts w:ascii="GHEA Grapalat" w:hAnsi="GHEA Grapalat" w:cs="Sylfaen"/>
                <w:sz w:val="20"/>
                <w:szCs w:val="20"/>
              </w:rPr>
              <w:t>1.բ.                                                                    Կ.Տ.</w:t>
            </w:r>
          </w:p>
          <w:p w14:paraId="780B45A0" w14:textId="77777777" w:rsidR="00B32756" w:rsidRPr="00251FBA" w:rsidRDefault="00B32756" w:rsidP="00B32756">
            <w:pPr>
              <w:jc w:val="right"/>
              <w:rPr>
                <w:rFonts w:ascii="GHEA Grapalat" w:hAnsi="GHEA Grapalat" w:cs="Sylfaen"/>
                <w:sz w:val="20"/>
                <w:szCs w:val="20"/>
              </w:rPr>
            </w:pPr>
          </w:p>
        </w:tc>
      </w:tr>
      <w:tr w:rsidR="00251FBA" w:rsidRPr="00251FBA" w14:paraId="56E963D8"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03293EC9"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rPr>
              <w:t>2</w:t>
            </w:r>
            <w:r w:rsidRPr="00251FBA">
              <w:rPr>
                <w:rFonts w:ascii="GHEA Grapalat" w:hAnsi="GHEA Grapalat" w:cs="Tahoma"/>
                <w:sz w:val="20"/>
                <w:szCs w:val="20"/>
                <w:lang w:val="hy-AM"/>
              </w:rPr>
              <w:t>4</w:t>
            </w:r>
            <w:r w:rsidRPr="00251FBA">
              <w:rPr>
                <w:rFonts w:ascii="GHEA Grapalat" w:hAnsi="GHEA Grapalat" w:cs="Tahoma"/>
                <w:sz w:val="20"/>
                <w:szCs w:val="20"/>
              </w:rPr>
              <w:t xml:space="preserve">.ա.   </w:t>
            </w:r>
            <w:r w:rsidRPr="00251FBA">
              <w:rPr>
                <w:rFonts w:ascii="GHEA Grapalat" w:hAnsi="GHEA Grapalat" w:cs="Tahoma"/>
                <w:sz w:val="20"/>
                <w:szCs w:val="20"/>
                <w:lang w:val="hy-AM"/>
              </w:rPr>
              <w:t>Շահառուին  սպասարկող ֆինանսական կազմակերպություն</w:t>
            </w:r>
            <w:r w:rsidRPr="00251FBA">
              <w:rPr>
                <w:rFonts w:ascii="GHEA Grapalat" w:hAnsi="GHEA Grapalat" w:cs="Tahoma"/>
                <w:sz w:val="20"/>
                <w:szCs w:val="20"/>
              </w:rPr>
              <w:t xml:space="preserve"> </w:t>
            </w:r>
          </w:p>
          <w:p w14:paraId="605A58B8" w14:textId="77777777" w:rsidR="00B32756" w:rsidRPr="00251FBA" w:rsidRDefault="00B32756" w:rsidP="00B32756">
            <w:pPr>
              <w:rPr>
                <w:rFonts w:ascii="GHEA Grapalat" w:hAnsi="GHEA Grapalat" w:cs="Tahoma"/>
                <w:sz w:val="20"/>
                <w:szCs w:val="20"/>
                <w:lang w:val="hy-AM"/>
              </w:rPr>
            </w:pPr>
            <w:r w:rsidRPr="00251FBA">
              <w:rPr>
                <w:rFonts w:ascii="GHEA Grapalat" w:hAnsi="GHEA Grapalat" w:cs="Tahoma"/>
                <w:sz w:val="20"/>
                <w:szCs w:val="20"/>
              </w:rPr>
              <w:t xml:space="preserve">                             </w:t>
            </w:r>
            <w:r w:rsidRPr="00251FBA">
              <w:rPr>
                <w:rFonts w:ascii="GHEA Grapalat" w:hAnsi="GHEA Grapalat" w:cs="Tahoma"/>
                <w:sz w:val="20"/>
                <w:szCs w:val="20"/>
                <w:lang w:val="hy-AM"/>
              </w:rPr>
              <w:t xml:space="preserve">                 </w:t>
            </w:r>
          </w:p>
          <w:p w14:paraId="050A716D"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lang w:val="hy-AM"/>
              </w:rPr>
              <w:t xml:space="preserve">                                                 </w:t>
            </w:r>
            <w:r w:rsidRPr="00251FBA">
              <w:rPr>
                <w:rFonts w:ascii="GHEA Grapalat" w:hAnsi="GHEA Grapalat" w:cs="Tahoma"/>
                <w:sz w:val="20"/>
                <w:szCs w:val="20"/>
              </w:rPr>
              <w:t xml:space="preserve">   /____________________/</w:t>
            </w:r>
          </w:p>
          <w:p w14:paraId="7CAE2043"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w:t>
            </w:r>
            <w:proofErr w:type="spellEnd"/>
            <w:r w:rsidRPr="00251FBA">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F1896FC"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rPr>
              <w:t>2</w:t>
            </w:r>
            <w:r w:rsidRPr="00251FBA">
              <w:rPr>
                <w:rFonts w:ascii="GHEA Grapalat" w:hAnsi="GHEA Grapalat" w:cs="Tahoma"/>
                <w:sz w:val="20"/>
                <w:szCs w:val="20"/>
                <w:lang w:val="hy-AM"/>
              </w:rPr>
              <w:t>3</w:t>
            </w:r>
            <w:r w:rsidRPr="00251FBA">
              <w:rPr>
                <w:rFonts w:ascii="GHEA Grapalat" w:hAnsi="GHEA Grapalat" w:cs="Tahoma"/>
                <w:sz w:val="20"/>
                <w:szCs w:val="20"/>
              </w:rPr>
              <w:t xml:space="preserve">.ա.   </w:t>
            </w:r>
            <w:r w:rsidRPr="00251FBA">
              <w:rPr>
                <w:rFonts w:ascii="GHEA Grapalat" w:hAnsi="GHEA Grapalat" w:cs="Tahoma"/>
                <w:sz w:val="20"/>
                <w:szCs w:val="20"/>
                <w:lang w:val="hy-AM"/>
              </w:rPr>
              <w:t>Վճարողին  սպասարկող ֆինանսական կազմակերպություն</w:t>
            </w:r>
            <w:r w:rsidRPr="00251FBA">
              <w:rPr>
                <w:rFonts w:ascii="GHEA Grapalat" w:hAnsi="GHEA Grapalat" w:cs="Tahoma"/>
                <w:sz w:val="20"/>
                <w:szCs w:val="20"/>
              </w:rPr>
              <w:t xml:space="preserve"> </w:t>
            </w:r>
          </w:p>
          <w:p w14:paraId="2D652A13" w14:textId="77777777" w:rsidR="00B32756" w:rsidRPr="00251FBA" w:rsidRDefault="00B32756" w:rsidP="00B32756">
            <w:pPr>
              <w:jc w:val="right"/>
              <w:rPr>
                <w:rFonts w:ascii="GHEA Grapalat" w:hAnsi="GHEA Grapalat" w:cs="Tahoma"/>
                <w:sz w:val="20"/>
                <w:szCs w:val="20"/>
              </w:rPr>
            </w:pPr>
          </w:p>
          <w:p w14:paraId="1D0BDD4B" w14:textId="77777777" w:rsidR="00B32756" w:rsidRPr="00251FBA" w:rsidRDefault="00B32756" w:rsidP="00B32756">
            <w:pPr>
              <w:jc w:val="right"/>
              <w:rPr>
                <w:rFonts w:ascii="GHEA Grapalat" w:hAnsi="GHEA Grapalat" w:cs="Tahoma"/>
                <w:sz w:val="20"/>
                <w:szCs w:val="20"/>
              </w:rPr>
            </w:pPr>
          </w:p>
          <w:p w14:paraId="6B35372C" w14:textId="77777777" w:rsidR="00B32756" w:rsidRPr="00251FBA" w:rsidRDefault="00B32756" w:rsidP="00B32756">
            <w:pPr>
              <w:jc w:val="right"/>
              <w:rPr>
                <w:rFonts w:ascii="GHEA Grapalat" w:hAnsi="GHEA Grapalat" w:cs="Tahoma"/>
                <w:sz w:val="20"/>
                <w:szCs w:val="20"/>
              </w:rPr>
            </w:pPr>
            <w:r w:rsidRPr="00251FBA">
              <w:rPr>
                <w:rFonts w:ascii="GHEA Grapalat" w:hAnsi="GHEA Grapalat" w:cs="Tahoma"/>
                <w:sz w:val="20"/>
                <w:szCs w:val="20"/>
              </w:rPr>
              <w:t>/____________________/</w:t>
            </w:r>
          </w:p>
          <w:p w14:paraId="73928446" w14:textId="77777777" w:rsidR="00B32756" w:rsidRPr="00251FBA" w:rsidRDefault="00B32756" w:rsidP="00B32756">
            <w:pPr>
              <w:jc w:val="center"/>
              <w:rPr>
                <w:rFonts w:ascii="GHEA Grapalat" w:hAnsi="GHEA Grapalat" w:cs="Sylfaen"/>
                <w:sz w:val="20"/>
                <w:szCs w:val="20"/>
              </w:rPr>
            </w:pPr>
            <w:r w:rsidRPr="00251FBA">
              <w:rPr>
                <w:rFonts w:ascii="GHEA Grapalat" w:hAnsi="GHEA Grapalat" w:cs="Tahoma"/>
                <w:sz w:val="20"/>
                <w:szCs w:val="20"/>
              </w:rPr>
              <w:t xml:space="preserve">                                                   </w:t>
            </w:r>
            <w:r w:rsidRPr="00251FBA">
              <w:rPr>
                <w:rFonts w:ascii="GHEA Grapalat" w:hAnsi="GHEA Grapalat" w:cs="Sylfaen"/>
                <w:sz w:val="20"/>
                <w:szCs w:val="20"/>
              </w:rPr>
              <w:t>/</w:t>
            </w:r>
            <w:proofErr w:type="spellStart"/>
            <w:r w:rsidRPr="00251FBA">
              <w:rPr>
                <w:rFonts w:ascii="GHEA Grapalat" w:hAnsi="GHEA Grapalat" w:cs="Sylfaen"/>
                <w:sz w:val="20"/>
                <w:szCs w:val="20"/>
              </w:rPr>
              <w:t>ստորագրություն</w:t>
            </w:r>
            <w:proofErr w:type="spellEnd"/>
            <w:r w:rsidRPr="00251FBA">
              <w:rPr>
                <w:rFonts w:ascii="GHEA Grapalat" w:hAnsi="GHEA Grapalat" w:cs="Sylfaen"/>
                <w:sz w:val="20"/>
                <w:szCs w:val="20"/>
              </w:rPr>
              <w:t>/</w:t>
            </w:r>
          </w:p>
        </w:tc>
      </w:tr>
      <w:tr w:rsidR="00251FBA" w:rsidRPr="00251FBA" w14:paraId="3CB73F4E"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52A83D65"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24.բ.                                                       Կ.Տ.</w:t>
            </w:r>
          </w:p>
          <w:p w14:paraId="1B48230F" w14:textId="77777777" w:rsidR="00B32756" w:rsidRPr="00251FBA" w:rsidRDefault="00B32756" w:rsidP="00B32756">
            <w:pPr>
              <w:rPr>
                <w:rFonts w:ascii="GHEA Grapalat" w:hAnsi="GHEA Grapalat" w:cs="Sylfaen"/>
                <w:sz w:val="20"/>
                <w:szCs w:val="20"/>
              </w:rPr>
            </w:pPr>
          </w:p>
          <w:p w14:paraId="3975C859" w14:textId="77777777" w:rsidR="00B32756" w:rsidRPr="00251FBA" w:rsidRDefault="00B32756" w:rsidP="00B32756">
            <w:pPr>
              <w:rPr>
                <w:rFonts w:ascii="GHEA Grapalat" w:hAnsi="GHEA Grapalat" w:cs="Sylfaen"/>
                <w:sz w:val="20"/>
                <w:szCs w:val="20"/>
              </w:rPr>
            </w:pPr>
            <w:r w:rsidRPr="00251FBA">
              <w:rPr>
                <w:rFonts w:ascii="GHEA Grapalat" w:hAnsi="GHEA Grapalat" w:cs="Tahoma"/>
                <w:sz w:val="20"/>
                <w:szCs w:val="20"/>
              </w:rPr>
              <w:t xml:space="preserve"> </w:t>
            </w:r>
            <w:r w:rsidRPr="00251FBA">
              <w:rPr>
                <w:rFonts w:ascii="GHEA Grapalat" w:hAnsi="GHEA Grapalat" w:cs="Sylfaen"/>
                <w:sz w:val="20"/>
                <w:szCs w:val="20"/>
              </w:rPr>
              <w:t>2</w:t>
            </w:r>
            <w:r w:rsidRPr="00251FBA">
              <w:rPr>
                <w:rFonts w:ascii="GHEA Grapalat" w:hAnsi="GHEA Grapalat" w:cs="Sylfaen"/>
                <w:sz w:val="20"/>
                <w:szCs w:val="20"/>
                <w:lang w:val="hy-AM"/>
              </w:rPr>
              <w:t>4</w:t>
            </w:r>
            <w:r w:rsidRPr="00251FBA">
              <w:rPr>
                <w:rFonts w:ascii="GHEA Grapalat" w:hAnsi="GHEA Grapalat" w:cs="Sylfaen"/>
                <w:sz w:val="20"/>
                <w:szCs w:val="20"/>
              </w:rPr>
              <w:t>.</w:t>
            </w:r>
            <w:r w:rsidRPr="00251FBA">
              <w:rPr>
                <w:rFonts w:ascii="GHEA Grapalat" w:hAnsi="GHEA Grapalat" w:cs="Sylfaen"/>
                <w:sz w:val="20"/>
                <w:szCs w:val="20"/>
                <w:lang w:val="hy-AM"/>
              </w:rPr>
              <w:t>գ</w:t>
            </w:r>
            <w:r w:rsidRPr="00251FBA">
              <w:rPr>
                <w:rFonts w:ascii="GHEA Grapalat" w:hAnsi="GHEA Grapalat" w:cs="Tahoma"/>
                <w:sz w:val="20"/>
                <w:szCs w:val="20"/>
              </w:rPr>
              <w:t xml:space="preserve">                                                 "___" </w:t>
            </w:r>
            <w:r w:rsidRPr="00251FBA">
              <w:rPr>
                <w:rFonts w:ascii="GHEA Grapalat" w:hAnsi="GHEA Grapalat" w:cs="Sylfaen"/>
                <w:sz w:val="20"/>
                <w:szCs w:val="20"/>
              </w:rPr>
              <w:t xml:space="preserve">___ </w:t>
            </w:r>
            <w:r w:rsidRPr="00251FBA">
              <w:rPr>
                <w:rFonts w:ascii="GHEA Grapalat" w:hAnsi="GHEA Grapalat" w:cs="Tahoma"/>
                <w:sz w:val="20"/>
                <w:szCs w:val="20"/>
              </w:rPr>
              <w:t xml:space="preserve">20___ </w:t>
            </w:r>
            <w:r w:rsidRPr="00251FBA">
              <w:rPr>
                <w:rFonts w:ascii="GHEA Grapalat" w:hAnsi="GHEA Grapalat" w:cs="Sylfaen"/>
                <w:sz w:val="20"/>
                <w:szCs w:val="20"/>
              </w:rPr>
              <w:t xml:space="preserve">թ. </w:t>
            </w:r>
          </w:p>
          <w:p w14:paraId="7693C643" w14:textId="77777777" w:rsidR="00B32756" w:rsidRPr="00251FBA"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29E091"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23.բ.                                                                 Կ.Տ.    </w:t>
            </w:r>
          </w:p>
          <w:p w14:paraId="4798E7A1"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                     </w:t>
            </w:r>
          </w:p>
          <w:p w14:paraId="4FFAD3DE"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23.</w:t>
            </w:r>
            <w:r w:rsidRPr="00251FBA">
              <w:rPr>
                <w:rFonts w:ascii="GHEA Grapalat" w:hAnsi="GHEA Grapalat" w:cs="Sylfaen"/>
                <w:sz w:val="20"/>
                <w:szCs w:val="20"/>
                <w:lang w:val="hy-AM"/>
              </w:rPr>
              <w:t>գ</w:t>
            </w:r>
            <w:r w:rsidRPr="00251FBA">
              <w:rPr>
                <w:rFonts w:ascii="GHEA Grapalat" w:hAnsi="GHEA Grapalat" w:cs="Sylfaen"/>
                <w:sz w:val="20"/>
                <w:szCs w:val="20"/>
              </w:rPr>
              <w:t>.</w:t>
            </w:r>
            <w:proofErr w:type="spellStart"/>
            <w:r w:rsidRPr="00251FBA">
              <w:rPr>
                <w:rFonts w:ascii="GHEA Grapalat" w:hAnsi="GHEA Grapalat" w:cs="Sylfaen"/>
                <w:sz w:val="20"/>
                <w:szCs w:val="20"/>
              </w:rPr>
              <w:t>Կատարման</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ամսաթիվը</w:t>
            </w:r>
            <w:proofErr w:type="spellEnd"/>
            <w:r w:rsidRPr="00251FBA">
              <w:rPr>
                <w:rFonts w:ascii="GHEA Grapalat" w:hAnsi="GHEA Grapalat" w:cs="Sylfaen"/>
                <w:sz w:val="20"/>
                <w:szCs w:val="20"/>
              </w:rPr>
              <w:t xml:space="preserve">`           </w:t>
            </w:r>
            <w:r w:rsidRPr="00251FBA">
              <w:rPr>
                <w:rFonts w:ascii="GHEA Grapalat" w:hAnsi="GHEA Grapalat" w:cs="Tahoma"/>
                <w:sz w:val="20"/>
                <w:szCs w:val="20"/>
              </w:rPr>
              <w:t xml:space="preserve">"___" </w:t>
            </w:r>
            <w:r w:rsidRPr="00251FBA">
              <w:rPr>
                <w:rFonts w:ascii="GHEA Grapalat" w:hAnsi="GHEA Grapalat" w:cs="Sylfaen"/>
                <w:sz w:val="20"/>
                <w:szCs w:val="20"/>
              </w:rPr>
              <w:t xml:space="preserve">___ </w:t>
            </w:r>
            <w:r w:rsidRPr="00251FBA">
              <w:rPr>
                <w:rFonts w:ascii="GHEA Grapalat" w:hAnsi="GHEA Grapalat" w:cs="Tahoma"/>
                <w:sz w:val="20"/>
                <w:szCs w:val="20"/>
              </w:rPr>
              <w:t>20___</w:t>
            </w:r>
            <w:r w:rsidRPr="00251FBA">
              <w:rPr>
                <w:rFonts w:ascii="GHEA Grapalat" w:hAnsi="GHEA Grapalat" w:cs="Sylfaen"/>
                <w:sz w:val="20"/>
                <w:szCs w:val="20"/>
              </w:rPr>
              <w:t>թ.</w:t>
            </w:r>
          </w:p>
          <w:p w14:paraId="649ED752" w14:textId="77777777" w:rsidR="00B32756" w:rsidRPr="00251FBA" w:rsidRDefault="00B32756" w:rsidP="00B32756">
            <w:pPr>
              <w:rPr>
                <w:rFonts w:ascii="GHEA Grapalat" w:hAnsi="GHEA Grapalat" w:cs="Arial"/>
                <w:sz w:val="20"/>
                <w:szCs w:val="20"/>
              </w:rPr>
            </w:pPr>
          </w:p>
        </w:tc>
      </w:tr>
    </w:tbl>
    <w:p w14:paraId="4E4E3476" w14:textId="77777777" w:rsidR="00595213" w:rsidRPr="00251F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251F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251FB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51F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251FBA" w:rsidRDefault="00595213" w:rsidP="00631658">
      <w:pPr>
        <w:jc w:val="center"/>
        <w:rPr>
          <w:rFonts w:ascii="GHEA Grapalat" w:hAnsi="GHEA Grapalat"/>
          <w:b/>
          <w:sz w:val="22"/>
          <w:szCs w:val="22"/>
          <w:lang w:val="nl-NL"/>
        </w:rPr>
      </w:pPr>
      <w:r w:rsidRPr="00251FBA">
        <w:rPr>
          <w:rFonts w:ascii="GHEA Grapalat" w:hAnsi="GHEA Grapalat"/>
          <w:b/>
          <w:lang w:val="hy-AM"/>
        </w:rPr>
        <w:br w:type="page"/>
      </w:r>
      <w:r w:rsidR="00631658" w:rsidRPr="00251FBA">
        <w:rPr>
          <w:rFonts w:ascii="GHEA Grapalat" w:hAnsi="GHEA Grapalat"/>
          <w:b/>
          <w:sz w:val="22"/>
          <w:szCs w:val="22"/>
          <w:lang w:val="hy-AM"/>
        </w:rPr>
        <w:lastRenderedPageBreak/>
        <w:t>Վճարման</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պահանջագրի</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պարտադիր</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վավերապայմանները</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և</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լրացման</w:t>
      </w:r>
      <w:r w:rsidR="00631658" w:rsidRPr="00251FBA">
        <w:rPr>
          <w:rFonts w:ascii="GHEA Grapalat" w:hAnsi="GHEA Grapalat"/>
          <w:b/>
          <w:sz w:val="22"/>
          <w:szCs w:val="22"/>
          <w:lang w:val="nl-NL"/>
        </w:rPr>
        <w:t xml:space="preserve"> </w:t>
      </w:r>
      <w:r w:rsidR="00631658" w:rsidRPr="00251FBA">
        <w:rPr>
          <w:rFonts w:ascii="GHEA Grapalat" w:hAnsi="GHEA Grapalat"/>
          <w:b/>
          <w:sz w:val="22"/>
          <w:szCs w:val="22"/>
          <w:lang w:val="hy-AM"/>
        </w:rPr>
        <w:t>ուղեցույցը</w:t>
      </w:r>
    </w:p>
    <w:p w14:paraId="2D153C92" w14:textId="77777777" w:rsidR="00631658" w:rsidRPr="00251FBA"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1FBA" w:rsidRPr="00251FBA" w14:paraId="42961A3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51FBA" w:rsidRDefault="00631658" w:rsidP="00CB0ADE">
            <w:pPr>
              <w:jc w:val="both"/>
              <w:rPr>
                <w:rFonts w:ascii="GHEA Grapalat" w:hAnsi="GHEA Grapalat"/>
                <w:sz w:val="16"/>
                <w:szCs w:val="20"/>
              </w:rPr>
            </w:pPr>
            <w:r w:rsidRPr="00251FB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&lt;&lt;</w:t>
            </w:r>
            <w:proofErr w:type="spellStart"/>
            <w:r w:rsidRPr="00251FBA">
              <w:rPr>
                <w:rFonts w:ascii="GHEA Grapalat" w:hAnsi="GHEA Grapalat"/>
                <w:b/>
                <w:sz w:val="16"/>
                <w:szCs w:val="20"/>
              </w:rPr>
              <w:t>Վճարման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պահանջագիր</w:t>
            </w:r>
            <w:proofErr w:type="spellEnd"/>
            <w:r w:rsidRPr="00251FBA">
              <w:rPr>
                <w:rFonts w:ascii="GHEA Grapalat" w:hAnsi="GHEA Grapalat"/>
                <w:b/>
                <w:sz w:val="16"/>
                <w:szCs w:val="20"/>
              </w:rPr>
              <w:t xml:space="preserve">&gt;&gt; </w:t>
            </w:r>
            <w:proofErr w:type="spellStart"/>
            <w:r w:rsidRPr="00251FBA">
              <w:rPr>
                <w:rFonts w:ascii="GHEA Grapalat" w:hAnsi="GHEA Grapalat"/>
                <w:b/>
                <w:sz w:val="16"/>
                <w:szCs w:val="20"/>
              </w:rPr>
              <w:t>փաստաթղթի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51FBA" w:rsidRDefault="00631658" w:rsidP="00CB0ADE">
            <w:pPr>
              <w:jc w:val="center"/>
              <w:rPr>
                <w:rFonts w:ascii="GHEA Grapalat" w:hAnsi="GHEA Grapalat"/>
                <w:b/>
                <w:sz w:val="16"/>
                <w:szCs w:val="20"/>
              </w:rPr>
            </w:pPr>
            <w:proofErr w:type="spellStart"/>
            <w:r w:rsidRPr="00251FBA">
              <w:rPr>
                <w:rFonts w:ascii="GHEA Grapalat" w:hAnsi="GHEA Grapalat"/>
                <w:b/>
                <w:sz w:val="16"/>
                <w:szCs w:val="20"/>
              </w:rPr>
              <w:t>Նշված</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դաշտի</w:t>
            </w:r>
            <w:proofErr w:type="spellEnd"/>
            <w:r w:rsidRPr="00251FBA">
              <w:rPr>
                <w:rFonts w:ascii="GHEA Grapalat" w:hAnsi="GHEA Grapalat"/>
                <w:b/>
                <w:sz w:val="16"/>
                <w:szCs w:val="20"/>
              </w:rPr>
              <w:t>/</w:t>
            </w:r>
          </w:p>
          <w:p w14:paraId="5F4C9EC0" w14:textId="77777777" w:rsidR="00631658" w:rsidRPr="00251FBA" w:rsidRDefault="00631658" w:rsidP="00CB0ADE">
            <w:pPr>
              <w:jc w:val="center"/>
              <w:rPr>
                <w:rFonts w:ascii="GHEA Grapalat" w:hAnsi="GHEA Grapalat"/>
                <w:b/>
                <w:sz w:val="16"/>
                <w:szCs w:val="20"/>
              </w:rPr>
            </w:pPr>
            <w:proofErr w:type="spellStart"/>
            <w:r w:rsidRPr="00251FBA">
              <w:rPr>
                <w:rFonts w:ascii="GHEA Grapalat" w:hAnsi="GHEA Grapalat"/>
                <w:b/>
                <w:sz w:val="16"/>
                <w:szCs w:val="20"/>
              </w:rPr>
              <w:t>վավերապայմանի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առկայությունը</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51FBA" w:rsidRDefault="00631658" w:rsidP="00CB0ADE">
            <w:pPr>
              <w:jc w:val="center"/>
              <w:rPr>
                <w:rFonts w:ascii="GHEA Grapalat" w:hAnsi="GHEA Grapalat"/>
                <w:b/>
                <w:sz w:val="16"/>
                <w:szCs w:val="20"/>
                <w:lang w:val="hy-AM"/>
              </w:rPr>
            </w:pPr>
            <w:proofErr w:type="spellStart"/>
            <w:r w:rsidRPr="00251FBA">
              <w:rPr>
                <w:rFonts w:ascii="GHEA Grapalat" w:hAnsi="GHEA Grapalat"/>
                <w:b/>
                <w:sz w:val="16"/>
                <w:szCs w:val="20"/>
              </w:rPr>
              <w:t>Վավերապայմանի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լրացման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պահանջը</w:t>
            </w:r>
            <w:proofErr w:type="spellEnd"/>
            <w:r w:rsidRPr="00251FBA">
              <w:rPr>
                <w:rFonts w:ascii="GHEA Grapalat" w:hAnsi="GHEA Grapalat"/>
                <w:b/>
                <w:sz w:val="16"/>
                <w:szCs w:val="20"/>
                <w:lang w:val="hy-AM"/>
              </w:rPr>
              <w:t xml:space="preserve"> </w:t>
            </w:r>
          </w:p>
          <w:p w14:paraId="6FE33E68"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w:t>
            </w:r>
            <w:r w:rsidRPr="00251FBA">
              <w:rPr>
                <w:rFonts w:ascii="GHEA Grapalat" w:hAnsi="GHEA Grapalat"/>
                <w:b/>
                <w:sz w:val="16"/>
                <w:szCs w:val="20"/>
                <w:lang w:val="hy-AM"/>
              </w:rPr>
              <w:t>գնումների գործընթացի հետ կապված</w:t>
            </w:r>
            <w:r w:rsidRPr="00251FB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51FBA" w:rsidRDefault="00631658"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Վավերապայմանը</w:t>
            </w:r>
            <w:proofErr w:type="spellEnd"/>
          </w:p>
          <w:p w14:paraId="13CD39BF" w14:textId="77777777" w:rsidR="00631658" w:rsidRPr="00251FBA" w:rsidRDefault="00631658"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լրացնող</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կողմը</w:t>
            </w:r>
            <w:proofErr w:type="spellEnd"/>
            <w:r w:rsidRPr="00251FBA">
              <w:rPr>
                <w:rFonts w:ascii="GHEA Grapalat" w:hAnsi="GHEA Grapalat"/>
                <w:b/>
                <w:sz w:val="16"/>
                <w:szCs w:val="20"/>
              </w:rPr>
              <w:t xml:space="preserve">` </w:t>
            </w:r>
          </w:p>
          <w:p w14:paraId="432D12F4" w14:textId="77777777" w:rsidR="00631658" w:rsidRPr="00251FBA" w:rsidRDefault="00631658"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շահառուն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կամ</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վճարողը</w:t>
            </w:r>
            <w:proofErr w:type="spellEnd"/>
          </w:p>
          <w:p w14:paraId="333CE7D1" w14:textId="77777777" w:rsidR="00631658" w:rsidRPr="00251FBA" w:rsidRDefault="00631658" w:rsidP="00CB0ADE">
            <w:pPr>
              <w:ind w:left="-588" w:firstLine="588"/>
              <w:jc w:val="center"/>
              <w:rPr>
                <w:rFonts w:ascii="GHEA Grapalat" w:hAnsi="GHEA Grapalat"/>
                <w:b/>
                <w:sz w:val="16"/>
                <w:szCs w:val="20"/>
              </w:rPr>
            </w:pPr>
            <w:r w:rsidRPr="00251FBA">
              <w:rPr>
                <w:rFonts w:ascii="GHEA Grapalat" w:hAnsi="GHEA Grapalat"/>
                <w:b/>
                <w:sz w:val="16"/>
                <w:szCs w:val="20"/>
              </w:rPr>
              <w:t>(</w:t>
            </w:r>
            <w:r w:rsidRPr="00251FBA">
              <w:rPr>
                <w:rFonts w:ascii="GHEA Grapalat" w:hAnsi="GHEA Grapalat"/>
                <w:b/>
                <w:sz w:val="16"/>
                <w:szCs w:val="20"/>
                <w:lang w:val="hy-AM"/>
              </w:rPr>
              <w:t>գնումների գործընթացի հետ կապված</w:t>
            </w:r>
            <w:r w:rsidRPr="00251FBA">
              <w:rPr>
                <w:rFonts w:ascii="GHEA Grapalat" w:hAnsi="GHEA Grapalat"/>
                <w:b/>
                <w:sz w:val="16"/>
                <w:szCs w:val="20"/>
              </w:rPr>
              <w:t>)</w:t>
            </w:r>
          </w:p>
        </w:tc>
      </w:tr>
      <w:tr w:rsidR="00251FBA" w:rsidRPr="00251FBA" w14:paraId="408BE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51FBA" w:rsidRDefault="00631658" w:rsidP="00CB0ADE">
            <w:pPr>
              <w:jc w:val="center"/>
              <w:rPr>
                <w:rFonts w:ascii="GHEA Grapalat" w:hAnsi="GHEA Grapalat"/>
                <w:b/>
                <w:sz w:val="16"/>
                <w:szCs w:val="20"/>
              </w:rPr>
            </w:pPr>
            <w:r w:rsidRPr="00251FBA">
              <w:rPr>
                <w:rFonts w:ascii="GHEA Grapalat" w:hAnsi="GHEA Grapalat"/>
                <w:b/>
                <w:sz w:val="16"/>
                <w:szCs w:val="20"/>
              </w:rPr>
              <w:t>5</w:t>
            </w:r>
          </w:p>
        </w:tc>
      </w:tr>
      <w:tr w:rsidR="00251FBA" w:rsidRPr="00251FBA" w14:paraId="32ECF91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Փաստաթղթի վրա նախապես լրացված է &lt;Վճարման պահանջագիր&gt;</w:t>
            </w:r>
          </w:p>
        </w:tc>
      </w:tr>
      <w:tr w:rsidR="00251FBA" w:rsidRPr="00251FBA" w14:paraId="26B45FD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51FBA" w:rsidRDefault="00631658" w:rsidP="00E75DD7">
            <w:pPr>
              <w:pStyle w:val="ListParagraph"/>
              <w:numPr>
                <w:ilvl w:val="0"/>
                <w:numId w:val="4"/>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51FBA" w:rsidRDefault="00631658" w:rsidP="00CB0ADE">
            <w:pPr>
              <w:jc w:val="both"/>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ներկայացնելիս</w:t>
            </w:r>
            <w:proofErr w:type="spellEnd"/>
          </w:p>
        </w:tc>
      </w:tr>
      <w:tr w:rsidR="00251FBA" w:rsidRPr="00251FBA" w14:paraId="60F3227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51FBA" w:rsidRDefault="00631658" w:rsidP="00E75DD7">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51FBA" w:rsidRDefault="00631658" w:rsidP="00CB0ADE">
            <w:pPr>
              <w:jc w:val="both"/>
              <w:rPr>
                <w:rFonts w:ascii="GHEA Grapalat" w:hAnsi="GHEA Grapalat"/>
                <w:sz w:val="16"/>
                <w:szCs w:val="20"/>
              </w:rPr>
            </w:pP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40B9FF1D" w14:textId="77777777" w:rsidR="00631658" w:rsidRPr="00251FBA"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51FBA" w:rsidRDefault="00631658" w:rsidP="00CB0ADE">
            <w:pPr>
              <w:ind w:left="132" w:hanging="132"/>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օրը</w:t>
            </w:r>
            <w:proofErr w:type="spellEnd"/>
            <w:r w:rsidRPr="00251FBA">
              <w:rPr>
                <w:rFonts w:ascii="GHEA Grapalat" w:hAnsi="GHEA Grapalat"/>
                <w:sz w:val="16"/>
                <w:szCs w:val="20"/>
                <w:lang w:val="hy-AM"/>
              </w:rPr>
              <w:t xml:space="preserve">: </w:t>
            </w:r>
          </w:p>
        </w:tc>
      </w:tr>
      <w:tr w:rsidR="00251FBA" w:rsidRPr="00251FBA" w14:paraId="54AC320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51FBA" w:rsidRDefault="00631658" w:rsidP="00E75DD7">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51FBA" w:rsidRDefault="00631658" w:rsidP="00CB0ADE">
            <w:pPr>
              <w:jc w:val="both"/>
              <w:rPr>
                <w:rFonts w:ascii="GHEA Grapalat" w:hAnsi="GHEA Grapalat"/>
                <w:sz w:val="16"/>
                <w:szCs w:val="20"/>
              </w:rPr>
            </w:pPr>
            <w:r w:rsidRPr="00251FBA">
              <w:rPr>
                <w:rFonts w:ascii="GHEA Grapalat" w:hAnsi="GHEA Grapalat" w:cs="Sylfaen"/>
                <w:sz w:val="16"/>
                <w:szCs w:val="20"/>
                <w:lang w:val="hy-AM"/>
              </w:rPr>
              <w:t>Վճարողի անվանումը</w:t>
            </w:r>
            <w:r w:rsidRPr="00251FBA">
              <w:rPr>
                <w:rFonts w:ascii="GHEA Grapalat" w:hAnsi="GHEA Grapalat" w:cs="Sylfaen"/>
                <w:sz w:val="16"/>
                <w:szCs w:val="20"/>
              </w:rPr>
              <w:t>,</w:t>
            </w:r>
            <w:r w:rsidRPr="00251FB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1626CF2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գանձվի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ազգանունը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ֆիզիկական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կամ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իրավաբանական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նաև</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այլ</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ըստ</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անհրաժեշտության</w:t>
            </w:r>
            <w:proofErr w:type="spellEnd"/>
            <w:r w:rsidRPr="00251FBA">
              <w:rPr>
                <w:rFonts w:ascii="GHEA Grapalat" w:hAnsi="GHEA Grapalat"/>
                <w:sz w:val="16"/>
                <w:szCs w:val="20"/>
              </w:rPr>
              <w:t>:</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51FBA" w:rsidRDefault="00631658" w:rsidP="00CB0ADE">
            <w:pPr>
              <w:ind w:left="252" w:hanging="252"/>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7D56E30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բանկը</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092722B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31EB054F"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կազմակերպությունում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գանձվի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62E6A97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5070E177"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հաշվառված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66303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1963311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սահմանված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ֆիզիկական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410C77C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w:t>
            </w:r>
            <w:proofErr w:type="spellEnd"/>
            <w:r w:rsidRPr="00251FBA">
              <w:rPr>
                <w:rFonts w:ascii="GHEA Grapalat" w:hAnsi="GHEA Grapalat" w:cs="Sylfaen"/>
                <w:sz w:val="16"/>
                <w:szCs w:val="20"/>
                <w:lang w:val="hy-AM"/>
              </w:rPr>
              <w:t>ի  անվանումը</w:t>
            </w:r>
            <w:r w:rsidRPr="00251FBA">
              <w:rPr>
                <w:rFonts w:ascii="GHEA Grapalat" w:hAnsi="GHEA Grapalat" w:cs="Sylfaen"/>
                <w:sz w:val="16"/>
                <w:szCs w:val="20"/>
              </w:rPr>
              <w:t>,</w:t>
            </w:r>
            <w:r w:rsidRPr="00251FB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266A235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ստացողի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նաև</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այլ</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ըստ</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251FBA" w:rsidRPr="00251FBA" w14:paraId="6F0BE6E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Հ</w:t>
            </w:r>
            <w:r w:rsidRPr="00251FB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24D05B2C" w14:textId="77777777" w:rsidR="00631658" w:rsidRPr="00251FBA" w:rsidRDefault="00631658" w:rsidP="00CB0ADE">
            <w:pPr>
              <w:jc w:val="center"/>
              <w:rPr>
                <w:rFonts w:ascii="GHEA Grapalat" w:hAnsi="GHEA Grapalat"/>
                <w:sz w:val="16"/>
                <w:szCs w:val="20"/>
              </w:rPr>
            </w:pPr>
            <w:r w:rsidRPr="00251FBA">
              <w:rPr>
                <w:rFonts w:ascii="GHEA Grapalat" w:hAnsi="GHEA Grapalat" w:cs="Sylfaen"/>
                <w:sz w:val="16"/>
                <w:szCs w:val="20"/>
              </w:rPr>
              <w:t xml:space="preserve"> (</w:t>
            </w:r>
            <w:r w:rsidRPr="00251FBA">
              <w:rPr>
                <w:rFonts w:ascii="GHEA Grapalat" w:hAnsi="GHEA Grapalat" w:cs="Sylfaen"/>
                <w:sz w:val="16"/>
                <w:szCs w:val="20"/>
                <w:lang w:val="hy-AM"/>
              </w:rPr>
              <w:t>գնումների հետ կապված գործընթացում չի լրացվում</w:t>
            </w:r>
            <w:r w:rsidRPr="00251FB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51FBA" w:rsidRDefault="00631658" w:rsidP="00CB0ADE">
            <w:pPr>
              <w:jc w:val="center"/>
              <w:rPr>
                <w:rFonts w:ascii="GHEA Grapalat" w:hAnsi="GHEA Grapalat"/>
                <w:sz w:val="16"/>
                <w:szCs w:val="20"/>
              </w:rPr>
            </w:pPr>
            <w:r w:rsidRPr="00251FBA">
              <w:rPr>
                <w:rFonts w:ascii="GHEA Grapalat" w:hAnsi="GHEA Grapalat" w:cs="Sylfaen"/>
                <w:sz w:val="16"/>
                <w:szCs w:val="20"/>
                <w:lang w:val="ru-RU"/>
              </w:rPr>
              <w:t>(</w:t>
            </w:r>
            <w:r w:rsidRPr="00251FBA">
              <w:rPr>
                <w:rFonts w:ascii="GHEA Grapalat" w:hAnsi="GHEA Grapalat" w:cs="Sylfaen"/>
                <w:sz w:val="16"/>
                <w:szCs w:val="20"/>
                <w:lang w:val="hy-AM"/>
              </w:rPr>
              <w:t>չի լրացվում</w:t>
            </w:r>
            <w:r w:rsidRPr="00251FBA">
              <w:rPr>
                <w:rFonts w:ascii="GHEA Grapalat" w:hAnsi="GHEA Grapalat" w:cs="Sylfaen"/>
                <w:sz w:val="16"/>
                <w:szCs w:val="20"/>
                <w:lang w:val="ru-RU"/>
              </w:rPr>
              <w:t>)</w:t>
            </w:r>
          </w:p>
        </w:tc>
      </w:tr>
      <w:tr w:rsidR="00251FBA" w:rsidRPr="00251FBA" w14:paraId="62F8AF3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54179BF2"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սահմանված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հաշվառված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հարկատու</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251FBA" w:rsidRPr="00251FBA" w14:paraId="31B8342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r w:rsidRPr="00251FBA">
              <w:rPr>
                <w:rFonts w:ascii="GHEA Grapalat" w:hAnsi="GHEA Grapalat"/>
                <w:sz w:val="16"/>
                <w:szCs w:val="20"/>
              </w:rPr>
              <w:lastRenderedPageBreak/>
              <w:t>(</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lastRenderedPageBreak/>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251FBA" w:rsidRPr="00251FBA" w14:paraId="790723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734233D1"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բանկային</w:t>
            </w:r>
            <w:proofErr w:type="spellEnd"/>
            <w:r w:rsidRPr="00251FBA">
              <w:rPr>
                <w:rFonts w:ascii="GHEA Grapalat" w:hAnsi="GHEA Grapalat"/>
                <w:sz w:val="16"/>
                <w:szCs w:val="20"/>
              </w:rPr>
              <w:t xml:space="preserve"> (</w:t>
            </w:r>
            <w:r w:rsidRPr="00251FBA">
              <w:rPr>
                <w:rFonts w:ascii="GHEA Grapalat" w:hAnsi="GHEA Grapalat"/>
                <w:sz w:val="16"/>
                <w:szCs w:val="20"/>
                <w:lang w:val="hy-AM"/>
              </w:rPr>
              <w:t>գանձապետական</w:t>
            </w:r>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վրա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փոխանցվեն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գանձված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251FBA" w:rsidRPr="00251FBA" w14:paraId="5AAAF5E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թվերով</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բառերով</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1B61E2CF"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ենթակա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lang w:val="hy-AM"/>
              </w:rPr>
              <w:t xml:space="preserve"> </w:t>
            </w:r>
          </w:p>
        </w:tc>
      </w:tr>
      <w:tr w:rsidR="00251FBA" w:rsidRPr="00251FBA" w14:paraId="76BD7E1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cs="Sylfaen"/>
                <w:sz w:val="16"/>
                <w:szCs w:val="20"/>
                <w:lang w:val="hy-AM"/>
              </w:rPr>
              <w:t>Ակցեպտավորված գումարը՝  (թվերով</w:t>
            </w:r>
            <w:r w:rsidRPr="00251FBA">
              <w:rPr>
                <w:rFonts w:ascii="GHEA Grapalat" w:hAnsi="GHEA Grapalat" w:cs="Arial"/>
                <w:sz w:val="16"/>
                <w:szCs w:val="20"/>
                <w:lang w:val="hy-AM"/>
              </w:rPr>
              <w:t xml:space="preserve"> </w:t>
            </w:r>
            <w:r w:rsidRPr="00251FBA">
              <w:rPr>
                <w:rFonts w:ascii="GHEA Grapalat" w:hAnsi="GHEA Grapalat" w:cs="Sylfaen"/>
                <w:sz w:val="16"/>
                <w:szCs w:val="20"/>
                <w:lang w:val="hy-AM"/>
              </w:rPr>
              <w:t>և</w:t>
            </w:r>
            <w:r w:rsidRPr="00251FBA">
              <w:rPr>
                <w:rFonts w:ascii="GHEA Grapalat" w:hAnsi="GHEA Grapalat" w:cs="Arial"/>
                <w:sz w:val="16"/>
                <w:szCs w:val="20"/>
                <w:lang w:val="hy-AM"/>
              </w:rPr>
              <w:t xml:space="preserve"> </w:t>
            </w:r>
            <w:r w:rsidRPr="00251FB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51FBA" w:rsidRDefault="00661F39" w:rsidP="00CB0ADE">
            <w:pPr>
              <w:jc w:val="center"/>
              <w:rPr>
                <w:rFonts w:ascii="GHEA Grapalat" w:hAnsi="GHEA Grapalat"/>
                <w:sz w:val="16"/>
                <w:szCs w:val="20"/>
                <w:lang w:val="hy-AM"/>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ոչ պարտադիր</w:t>
            </w:r>
          </w:p>
          <w:p w14:paraId="56774162"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cs="Sylfaen"/>
                <w:sz w:val="16"/>
                <w:szCs w:val="20"/>
                <w:lang w:val="hy-AM"/>
              </w:rPr>
              <w:t>(չի լրացվում եւ չի կիրառվում)</w:t>
            </w:r>
          </w:p>
        </w:tc>
      </w:tr>
      <w:tr w:rsidR="00251FBA" w:rsidRPr="00251FBA" w14:paraId="25EC80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արժույթը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բառերով</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կոդով</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4167BB1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գործարքի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լրացվում է </w:t>
            </w:r>
            <w:r w:rsidRPr="00251FBA">
              <w:rPr>
                <w:rFonts w:ascii="GHEA Grapalat" w:hAnsi="GHEA Grapalat"/>
                <w:sz w:val="16"/>
                <w:szCs w:val="20"/>
              </w:rPr>
              <w:t>«</w:t>
            </w:r>
            <w:r w:rsidR="00577BD2" w:rsidRPr="00251FBA">
              <w:rPr>
                <w:rFonts w:ascii="GHEA Grapalat" w:hAnsi="GHEA Grapalat"/>
                <w:sz w:val="16"/>
                <w:szCs w:val="20"/>
                <w:lang w:val="hy-AM"/>
              </w:rPr>
              <w:t>որակավորման</w:t>
            </w:r>
            <w:r w:rsidRPr="00251FBA">
              <w:rPr>
                <w:rFonts w:ascii="GHEA Grapalat" w:hAnsi="GHEA Grapalat"/>
                <w:sz w:val="16"/>
                <w:szCs w:val="20"/>
                <w:lang w:val="hy-AM"/>
              </w:rPr>
              <w:t xml:space="preserve"> ապահովման համար</w:t>
            </w:r>
            <w:r w:rsidRPr="00251FBA">
              <w:rPr>
                <w:rFonts w:ascii="GHEA Grapalat" w:hAnsi="GHEA Grapalat"/>
                <w:sz w:val="16"/>
                <w:szCs w:val="20"/>
              </w:rPr>
              <w:t>»</w:t>
            </w:r>
            <w:r w:rsidRPr="00251FB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նախապես լրացվում է շահառուի կողմից` հրավերով</w:t>
            </w:r>
          </w:p>
        </w:tc>
      </w:tr>
      <w:tr w:rsidR="00251FBA" w:rsidRPr="00251FBA" w14:paraId="75A2AA6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51FBA" w:rsidRDefault="00631658" w:rsidP="00CB0ADE">
            <w:pPr>
              <w:jc w:val="center"/>
              <w:rPr>
                <w:rFonts w:ascii="GHEA Grapalat" w:hAnsi="GHEA Grapalat"/>
                <w:sz w:val="16"/>
                <w:szCs w:val="20"/>
              </w:rPr>
            </w:pPr>
            <w:r w:rsidRPr="00251FB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2960E4F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գանձման</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փաստաթղթի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որոնց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վրա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ներկայացնում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պայմանագրի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lang w:val="hy-AM"/>
              </w:rPr>
              <w:t>,</w:t>
            </w:r>
            <w:r w:rsidRPr="00251FBA">
              <w:rPr>
                <w:rFonts w:ascii="GHEA Grapalat" w:hAnsi="GHEA Grapalat" w:cs="Arial"/>
                <w:sz w:val="16"/>
                <w:szCs w:val="20"/>
                <w:lang w:val="hy-AM"/>
              </w:rPr>
              <w:t xml:space="preserve"> </w:t>
            </w:r>
            <w:r w:rsidRPr="00251FBA">
              <w:rPr>
                <w:rFonts w:ascii="GHEA Grapalat" w:hAnsi="GHEA Grapalat"/>
                <w:sz w:val="16"/>
                <w:szCs w:val="20"/>
              </w:rPr>
              <w:t xml:space="preserve"> </w:t>
            </w:r>
            <w:proofErr w:type="spellStart"/>
            <w:r w:rsidRPr="00251FBA">
              <w:rPr>
                <w:rFonts w:ascii="GHEA Grapalat" w:hAnsi="GHEA Grapalat"/>
                <w:sz w:val="16"/>
                <w:szCs w:val="20"/>
              </w:rPr>
              <w:t>գնման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ընթացակարգի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ծածկագիրը</w:t>
            </w:r>
            <w:proofErr w:type="spellEnd"/>
            <w:r w:rsidRPr="00251FB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r w:rsidRPr="00251FBA">
              <w:rPr>
                <w:rFonts w:ascii="GHEA Grapalat" w:hAnsi="GHEA Grapalat"/>
                <w:sz w:val="16"/>
                <w:szCs w:val="20"/>
                <w:lang w:val="hy-AM"/>
              </w:rPr>
              <w:t>շահառու</w:t>
            </w:r>
            <w:r w:rsidRPr="00251FBA">
              <w:rPr>
                <w:rFonts w:ascii="GHEA Grapalat" w:hAnsi="GHEA Grapalat"/>
                <w:sz w:val="16"/>
                <w:szCs w:val="20"/>
              </w:rPr>
              <w:t xml:space="preserve">ի </w:t>
            </w:r>
            <w:proofErr w:type="spellStart"/>
            <w:r w:rsidRPr="00251FBA">
              <w:rPr>
                <w:rFonts w:ascii="GHEA Grapalat" w:hAnsi="GHEA Grapalat"/>
                <w:sz w:val="16"/>
                <w:szCs w:val="20"/>
              </w:rPr>
              <w:t>կողմից</w:t>
            </w:r>
            <w:proofErr w:type="spellEnd"/>
          </w:p>
        </w:tc>
      </w:tr>
      <w:tr w:rsidR="00251FBA" w:rsidRPr="00251FBA" w14:paraId="751A687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51FBA" w:rsidDel="0010680B" w:rsidRDefault="00631658" w:rsidP="00CB0ADE">
            <w:pPr>
              <w:jc w:val="center"/>
              <w:rPr>
                <w:rFonts w:ascii="GHEA Grapalat" w:hAnsi="GHEA Grapalat"/>
                <w:sz w:val="16"/>
                <w:szCs w:val="20"/>
                <w:lang w:val="hy-AM"/>
              </w:rPr>
            </w:pPr>
            <w:r w:rsidRPr="00251FB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51FBA" w:rsidRDefault="00631658" w:rsidP="00CB0ADE">
            <w:pPr>
              <w:jc w:val="center"/>
              <w:rPr>
                <w:rFonts w:ascii="GHEA Grapalat" w:hAnsi="GHEA Grapalat"/>
                <w:sz w:val="16"/>
                <w:szCs w:val="20"/>
              </w:rPr>
            </w:pPr>
            <w:r w:rsidRPr="00251FB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51FBA" w:rsidRDefault="00631658" w:rsidP="00CB0ADE">
            <w:pPr>
              <w:jc w:val="center"/>
              <w:rPr>
                <w:rFonts w:ascii="GHEA Grapalat" w:hAnsi="GHEA Grapalat" w:cs="Sylfaen"/>
                <w:sz w:val="16"/>
                <w:szCs w:val="20"/>
                <w:lang w:val="hy-AM"/>
              </w:rPr>
            </w:pPr>
            <w:proofErr w:type="spellStart"/>
            <w:r w:rsidRPr="00251FBA">
              <w:rPr>
                <w:rFonts w:ascii="GHEA Grapalat" w:hAnsi="GHEA Grapalat"/>
                <w:sz w:val="16"/>
                <w:szCs w:val="20"/>
              </w:rPr>
              <w:t>պարտադիր</w:t>
            </w:r>
            <w:proofErr w:type="spellEnd"/>
            <w:r w:rsidRPr="00251FBA">
              <w:rPr>
                <w:rFonts w:ascii="GHEA Grapalat" w:hAnsi="GHEA Grapalat" w:cs="Sylfaen"/>
                <w:sz w:val="16"/>
                <w:szCs w:val="20"/>
                <w:lang w:val="hy-AM"/>
              </w:rPr>
              <w:t xml:space="preserve"> </w:t>
            </w:r>
          </w:p>
          <w:p w14:paraId="6674EDB6" w14:textId="77777777" w:rsidR="00631658" w:rsidRPr="00251FBA" w:rsidRDefault="00631658" w:rsidP="00CB0ADE">
            <w:pPr>
              <w:jc w:val="center"/>
              <w:rPr>
                <w:rFonts w:ascii="GHEA Grapalat" w:hAnsi="GHEA Grapalat" w:cs="Sylfaen"/>
                <w:sz w:val="16"/>
                <w:szCs w:val="20"/>
                <w:lang w:val="hy-AM"/>
              </w:rPr>
            </w:pPr>
            <w:r w:rsidRPr="00251FBA">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 xml:space="preserve">նախապես լրացվում է շահառուի կողմից </w:t>
            </w:r>
          </w:p>
        </w:tc>
      </w:tr>
      <w:tr w:rsidR="00251FBA" w:rsidRPr="00251FBA" w14:paraId="383EA77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առդիր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էջերի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0E6AA69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փաստաթղթերի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էջերի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քանակը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որոնք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տրամադրվեն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lang w:val="hy-AM"/>
              </w:rPr>
              <w:t xml:space="preserve"> </w:t>
            </w:r>
            <w:r w:rsidRPr="00251FBA">
              <w:rPr>
                <w:rFonts w:ascii="GHEA Grapalat" w:hAnsi="GHEA Grapalat"/>
                <w:sz w:val="16"/>
                <w:szCs w:val="20"/>
              </w:rPr>
              <w:t>(</w:t>
            </w:r>
            <w:r w:rsidRPr="00251FBA">
              <w:rPr>
                <w:rFonts w:ascii="GHEA Grapalat" w:hAnsi="GHEA Grapalat"/>
                <w:sz w:val="16"/>
                <w:szCs w:val="20"/>
                <w:lang w:val="hy-AM"/>
              </w:rPr>
              <w:t>վճարողի բանկին</w:t>
            </w:r>
            <w:r w:rsidRPr="00251FBA">
              <w:rPr>
                <w:rFonts w:ascii="GHEA Grapalat" w:hAnsi="GHEA Grapalat"/>
                <w:sz w:val="16"/>
                <w:szCs w:val="20"/>
              </w:rPr>
              <w:t>)</w:t>
            </w:r>
          </w:p>
          <w:p w14:paraId="2C84ADC4"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Եթ ե լրացվել է &lt;</w:t>
            </w:r>
            <w:r w:rsidRPr="00251FBA">
              <w:rPr>
                <w:rFonts w:ascii="GHEA Grapalat" w:hAnsi="GHEA Grapalat" w:cs="Sylfaen"/>
                <w:sz w:val="16"/>
                <w:szCs w:val="20"/>
                <w:lang w:val="hy-AM"/>
              </w:rPr>
              <w:t>Վճարման կատարման հիմքեր&gt; դաշտը ապա այս տվյալը պարտադիր լրացվում է</w:t>
            </w:r>
            <w:r w:rsidRPr="00251FB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lang w:val="hy-AM"/>
              </w:rPr>
              <w:t xml:space="preserve"> </w:t>
            </w:r>
            <w:proofErr w:type="spellStart"/>
            <w:r w:rsidRPr="00251FBA">
              <w:rPr>
                <w:rFonts w:ascii="GHEA Grapalat" w:hAnsi="GHEA Grapalat"/>
                <w:sz w:val="16"/>
                <w:szCs w:val="20"/>
              </w:rPr>
              <w:t>կողմից</w:t>
            </w:r>
            <w:proofErr w:type="spellEnd"/>
          </w:p>
        </w:tc>
      </w:tr>
      <w:tr w:rsidR="00251FBA" w:rsidRPr="00251FBA" w14:paraId="6EA656F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2</w:t>
            </w:r>
            <w:r w:rsidRPr="00251FB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0442CBE4"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այս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դաշտը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lang w:val="hy-AM"/>
              </w:rPr>
              <w:t xml:space="preserve"> է վճարողի կողմից պահանջագրի ներկայացման դեպքում: Ընդ որում</w:t>
            </w:r>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r w:rsidRPr="00251FBA">
              <w:rPr>
                <w:rFonts w:ascii="GHEA Grapalat" w:hAnsi="GHEA Grapalat" w:cs="Sylfaen"/>
                <w:sz w:val="16"/>
                <w:szCs w:val="20"/>
                <w:lang w:val="hy-AM"/>
              </w:rPr>
              <w:t xml:space="preserve">Վճարման պայմաններ դաշտում </w:t>
            </w:r>
            <w:r w:rsidRPr="00251FBA">
              <w:rPr>
                <w:rFonts w:ascii="GHEA Grapalat" w:hAnsi="GHEA Grapalat"/>
                <w:sz w:val="16"/>
                <w:szCs w:val="20"/>
                <w:lang w:val="hy-AM"/>
              </w:rPr>
              <w:t>նշված է &lt;ակցեպտավորված վճարում&gt; ապա</w:t>
            </w:r>
            <w:r w:rsidRPr="00251FBA">
              <w:rPr>
                <w:rFonts w:ascii="GHEA Grapalat" w:hAnsi="GHEA Grapalat" w:cs="Sylfaen"/>
                <w:sz w:val="16"/>
                <w:szCs w:val="20"/>
                <w:lang w:val="hy-AM"/>
              </w:rPr>
              <w:t xml:space="preserve"> </w:t>
            </w:r>
            <w:proofErr w:type="spellStart"/>
            <w:r w:rsidRPr="00251FBA">
              <w:rPr>
                <w:rFonts w:ascii="GHEA Grapalat" w:hAnsi="GHEA Grapalat"/>
                <w:sz w:val="16"/>
                <w:szCs w:val="20"/>
              </w:rPr>
              <w:t>վճարող</w:t>
            </w:r>
            <w:proofErr w:type="spellEnd"/>
            <w:r w:rsidRPr="00251FBA">
              <w:rPr>
                <w:rFonts w:ascii="GHEA Grapalat" w:hAnsi="GHEA Grapalat"/>
                <w:sz w:val="16"/>
                <w:szCs w:val="20"/>
                <w:lang w:val="hy-AM"/>
              </w:rPr>
              <w:t xml:space="preserve">ը ստորագրելով՝ </w:t>
            </w:r>
            <w:r w:rsidRPr="00251FBA">
              <w:rPr>
                <w:rFonts w:ascii="GHEA Grapalat" w:hAnsi="GHEA Grapalat" w:cs="Sylfaen"/>
                <w:sz w:val="16"/>
                <w:szCs w:val="20"/>
                <w:lang w:val="hy-AM"/>
              </w:rPr>
              <w:t xml:space="preserve">նախապես </w:t>
            </w:r>
            <w:r w:rsidRPr="00251FBA">
              <w:rPr>
                <w:rFonts w:ascii="GHEA Grapalat" w:hAnsi="GHEA Grapalat"/>
                <w:sz w:val="16"/>
                <w:szCs w:val="20"/>
                <w:lang w:val="hy-AM"/>
              </w:rPr>
              <w:t xml:space="preserve">համաձայնվում  </w:t>
            </w:r>
            <w:r w:rsidRPr="00251FBA">
              <w:rPr>
                <w:rFonts w:ascii="GHEA Grapalat" w:hAnsi="GHEA Grapalat" w:cs="Sylfaen"/>
                <w:sz w:val="16"/>
                <w:szCs w:val="20"/>
                <w:lang w:val="hy-AM"/>
              </w:rPr>
              <w:t xml:space="preserve">  </w:t>
            </w:r>
            <w:r w:rsidRPr="00251FB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51FBA"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 xml:space="preserve">ստորագրվում է վճարողի կողմից կամ </w:t>
            </w:r>
          </w:p>
          <w:p w14:paraId="20FB07FC"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դրվում է վճարողի էլեկտրոնային ստորագրությունը</w:t>
            </w:r>
          </w:p>
          <w:p w14:paraId="596E119B" w14:textId="77777777" w:rsidR="00631658" w:rsidRPr="00251FBA" w:rsidRDefault="00631658" w:rsidP="00CB0ADE">
            <w:pPr>
              <w:jc w:val="center"/>
              <w:rPr>
                <w:rFonts w:ascii="GHEA Grapalat" w:hAnsi="GHEA Grapalat"/>
                <w:sz w:val="16"/>
                <w:szCs w:val="20"/>
                <w:lang w:val="hy-AM"/>
              </w:rPr>
            </w:pPr>
          </w:p>
        </w:tc>
      </w:tr>
      <w:tr w:rsidR="00251FBA" w:rsidRPr="00251FBA" w14:paraId="00DC078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51FBA" w:rsidRDefault="00631658" w:rsidP="00CB0ADE">
            <w:pPr>
              <w:rPr>
                <w:rFonts w:ascii="GHEA Grapalat" w:hAnsi="GHEA Grapalat"/>
                <w:sz w:val="16"/>
                <w:szCs w:val="20"/>
              </w:rPr>
            </w:pPr>
            <w:r w:rsidRPr="00251FBA">
              <w:rPr>
                <w:rFonts w:ascii="GHEA Grapalat" w:hAnsi="GHEA Grapalat"/>
                <w:sz w:val="16"/>
                <w:szCs w:val="20"/>
                <w:lang w:val="hy-AM"/>
              </w:rPr>
              <w:t>2</w:t>
            </w:r>
            <w:r w:rsidRPr="00251FB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p w14:paraId="10C2F50E"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կնիքի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առկայության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 xml:space="preserve">կնքվում է վճարողի կողմից </w:t>
            </w:r>
          </w:p>
          <w:p w14:paraId="0686EA6D"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թղթային եղանակով ներկայացնելիս</w:t>
            </w:r>
          </w:p>
        </w:tc>
      </w:tr>
      <w:tr w:rsidR="00251FBA" w:rsidRPr="00251FBA" w14:paraId="5B1E7E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22</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lang w:val="hy-AM"/>
              </w:rPr>
              <w:t>՝</w:t>
            </w:r>
            <w:r w:rsidRPr="00251FBA">
              <w:rPr>
                <w:rFonts w:ascii="GHEA Grapalat" w:hAnsi="GHEA Grapalat"/>
                <w:sz w:val="16"/>
                <w:szCs w:val="20"/>
              </w:rPr>
              <w:t xml:space="preserve"> </w:t>
            </w:r>
          </w:p>
          <w:p w14:paraId="6F91CF24"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բանկ</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ստորագրվում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61EB2AC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51FBA" w:rsidRDefault="00631658" w:rsidP="00CB0ADE">
            <w:pPr>
              <w:rPr>
                <w:rFonts w:ascii="GHEA Grapalat" w:hAnsi="GHEA Grapalat"/>
                <w:sz w:val="16"/>
                <w:szCs w:val="20"/>
              </w:rPr>
            </w:pPr>
            <w:r w:rsidRPr="00251FBA">
              <w:rPr>
                <w:rFonts w:ascii="GHEA Grapalat" w:hAnsi="GHEA Grapalat"/>
                <w:sz w:val="16"/>
                <w:szCs w:val="20"/>
                <w:lang w:val="hy-AM"/>
              </w:rPr>
              <w:t>22</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p w14:paraId="1A111FF7"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կնիքի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առկայության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51FBA" w:rsidRDefault="00631658" w:rsidP="00CB0ADE">
            <w:pPr>
              <w:jc w:val="center"/>
              <w:rPr>
                <w:rFonts w:ascii="GHEA Grapalat" w:hAnsi="GHEA Grapalat"/>
                <w:sz w:val="16"/>
                <w:szCs w:val="20"/>
                <w:lang w:val="hy-AM"/>
              </w:rPr>
            </w:pPr>
            <w:proofErr w:type="spellStart"/>
            <w:r w:rsidRPr="00251FBA">
              <w:rPr>
                <w:rFonts w:ascii="GHEA Grapalat" w:hAnsi="GHEA Grapalat"/>
                <w:sz w:val="16"/>
                <w:szCs w:val="20"/>
              </w:rPr>
              <w:t>կնքվում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lang w:val="hy-AM"/>
              </w:rPr>
              <w:t xml:space="preserve"> </w:t>
            </w:r>
          </w:p>
          <w:p w14:paraId="1980167B"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թղթային եղանակով բանկ ներկայացնելիս</w:t>
            </w:r>
          </w:p>
        </w:tc>
      </w:tr>
      <w:tr w:rsidR="00251FBA" w:rsidRPr="00251FBA" w14:paraId="395862D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lastRenderedPageBreak/>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lastRenderedPageBreak/>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1D3DF3AE"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ը</w:t>
            </w:r>
            <w:r w:rsidRPr="00251FBA">
              <w:rPr>
                <w:rFonts w:ascii="GHEA Grapalat" w:hAnsi="GHEA Grapalat"/>
                <w:sz w:val="16"/>
                <w:szCs w:val="20"/>
              </w:rPr>
              <w:t xml:space="preserve">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լի</w:t>
            </w:r>
            <w:proofErr w:type="spellStart"/>
            <w:r w:rsidRPr="00251FBA">
              <w:rPr>
                <w:rFonts w:ascii="GHEA Grapalat" w:hAnsi="GHEA Grapalat"/>
                <w:sz w:val="16"/>
                <w:szCs w:val="20"/>
              </w:rPr>
              <w:t>նելու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51FBA" w:rsidRDefault="00631658" w:rsidP="00CB0ADE">
            <w:pPr>
              <w:jc w:val="center"/>
              <w:rPr>
                <w:rFonts w:ascii="GHEA Grapalat" w:hAnsi="GHEA Grapalat"/>
                <w:sz w:val="16"/>
                <w:szCs w:val="20"/>
              </w:rPr>
            </w:pPr>
          </w:p>
        </w:tc>
      </w:tr>
      <w:tr w:rsidR="00251FBA" w:rsidRPr="00251FBA" w14:paraId="08B93C4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51FBA" w:rsidRDefault="00631658" w:rsidP="00CB0ADE">
            <w:pP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r w:rsidRPr="00251FBA">
              <w:rPr>
                <w:rFonts w:ascii="GHEA Grapalat" w:hAnsi="GHEA Grapalat"/>
                <w:sz w:val="16"/>
                <w:szCs w:val="20"/>
                <w:lang w:val="hy-AM"/>
              </w:rPr>
              <w:t>դրոշմա</w:t>
            </w:r>
            <w:proofErr w:type="spellStart"/>
            <w:r w:rsidRPr="00251FBA">
              <w:rPr>
                <w:rFonts w:ascii="GHEA Grapalat" w:hAnsi="GHEA Grapalat"/>
                <w:sz w:val="16"/>
                <w:szCs w:val="20"/>
              </w:rPr>
              <w:t>կնիքը</w:t>
            </w:r>
            <w:proofErr w:type="spellEnd"/>
            <w:r w:rsidRPr="00251FB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37AC1670"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ը</w:t>
            </w:r>
            <w:r w:rsidRPr="00251FBA">
              <w:rPr>
                <w:rFonts w:ascii="GHEA Grapalat" w:hAnsi="GHEA Grapalat"/>
                <w:sz w:val="16"/>
                <w:szCs w:val="20"/>
              </w:rPr>
              <w:t xml:space="preserve">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լի</w:t>
            </w:r>
            <w:proofErr w:type="spellStart"/>
            <w:r w:rsidRPr="00251FBA">
              <w:rPr>
                <w:rFonts w:ascii="GHEA Grapalat" w:hAnsi="GHEA Grapalat"/>
                <w:sz w:val="16"/>
                <w:szCs w:val="20"/>
              </w:rPr>
              <w:t>նելու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51FBA" w:rsidRDefault="00631658" w:rsidP="00CB0ADE">
            <w:pPr>
              <w:jc w:val="center"/>
              <w:rPr>
                <w:rFonts w:ascii="GHEA Grapalat" w:hAnsi="GHEA Grapalat"/>
                <w:sz w:val="16"/>
                <w:szCs w:val="20"/>
              </w:rPr>
            </w:pPr>
          </w:p>
        </w:tc>
      </w:tr>
      <w:tr w:rsidR="00251FBA" w:rsidRPr="00251FBA" w14:paraId="3AEBA1A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w:t>
            </w:r>
            <w:r w:rsidRPr="00251FB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51FBA" w:rsidRDefault="00631658" w:rsidP="00CB0ADE">
            <w:pPr>
              <w:jc w:val="center"/>
              <w:rPr>
                <w:rFonts w:ascii="GHEA Grapalat" w:hAnsi="GHEA Grapalat"/>
                <w:sz w:val="16"/>
                <w:szCs w:val="20"/>
                <w:lang w:val="hy-AM"/>
              </w:rPr>
            </w:pPr>
            <w:r w:rsidRPr="00251FB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251BB90C"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կատարման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ժամը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51FBA" w:rsidRDefault="00631658" w:rsidP="00CB0ADE">
            <w:pPr>
              <w:jc w:val="center"/>
              <w:rPr>
                <w:rFonts w:ascii="GHEA Grapalat" w:hAnsi="GHEA Grapalat"/>
                <w:sz w:val="16"/>
                <w:szCs w:val="20"/>
              </w:rPr>
            </w:pPr>
          </w:p>
        </w:tc>
      </w:tr>
      <w:tr w:rsidR="00251FBA" w:rsidRPr="00251FBA" w14:paraId="1E0F7C2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07549E1F"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 xml:space="preserve">ը </w:t>
            </w:r>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դրվում է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51FBA" w:rsidRDefault="00631658" w:rsidP="00CB0ADE">
            <w:pPr>
              <w:jc w:val="center"/>
              <w:rPr>
                <w:rFonts w:ascii="GHEA Grapalat" w:hAnsi="GHEA Grapalat"/>
                <w:sz w:val="16"/>
                <w:szCs w:val="20"/>
              </w:rPr>
            </w:pPr>
          </w:p>
        </w:tc>
      </w:tr>
      <w:tr w:rsidR="00251FBA" w:rsidRPr="00251FBA" w14:paraId="50E1A17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շահառռւին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r w:rsidRPr="00251FBA">
              <w:rPr>
                <w:rFonts w:ascii="GHEA Grapalat" w:hAnsi="GHEA Grapalat"/>
                <w:sz w:val="16"/>
                <w:szCs w:val="20"/>
                <w:lang w:val="hy-AM"/>
              </w:rPr>
              <w:t>դրոշմա</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 xml:space="preserve">ոչ </w:t>
            </w:r>
            <w:proofErr w:type="spellStart"/>
            <w:r w:rsidRPr="00251FBA">
              <w:rPr>
                <w:rFonts w:ascii="GHEA Grapalat" w:hAnsi="GHEA Grapalat"/>
                <w:sz w:val="16"/>
                <w:szCs w:val="20"/>
              </w:rPr>
              <w:t>պարտադիր</w:t>
            </w:r>
            <w:proofErr w:type="spellEnd"/>
          </w:p>
          <w:p w14:paraId="7C558341"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վերջինիս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դրոշմակնիքը</w:t>
            </w:r>
            <w:r w:rsidRPr="00251FBA">
              <w:rPr>
                <w:rFonts w:ascii="GHEA Grapalat" w:hAnsi="GHEA Grapalat"/>
                <w:sz w:val="16"/>
                <w:szCs w:val="20"/>
              </w:rPr>
              <w:t xml:space="preserve"> </w:t>
            </w:r>
            <w:r w:rsidRPr="00251FBA">
              <w:rPr>
                <w:rFonts w:ascii="GHEA Grapalat" w:hAnsi="GHEA Grapalat"/>
                <w:sz w:val="16"/>
                <w:szCs w:val="20"/>
                <w:lang w:val="hy-AM"/>
              </w:rPr>
              <w:t xml:space="preserve">դրվում է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51FBA" w:rsidRDefault="00631658" w:rsidP="00CB0ADE">
            <w:pPr>
              <w:jc w:val="center"/>
              <w:rPr>
                <w:rFonts w:ascii="GHEA Grapalat" w:hAnsi="GHEA Grapalat"/>
                <w:sz w:val="16"/>
                <w:szCs w:val="20"/>
              </w:rPr>
            </w:pPr>
          </w:p>
        </w:tc>
      </w:tr>
      <w:tr w:rsidR="00631658" w:rsidRPr="00251FBA" w14:paraId="3583A5F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51FBA" w:rsidRDefault="00631658" w:rsidP="00CB0ADE">
            <w:pPr>
              <w:jc w:val="center"/>
              <w:rPr>
                <w:rFonts w:ascii="GHEA Grapalat" w:hAnsi="GHEA Grapalat"/>
                <w:sz w:val="16"/>
                <w:szCs w:val="20"/>
              </w:rPr>
            </w:pPr>
            <w:proofErr w:type="spellStart"/>
            <w:r w:rsidRPr="00251FBA">
              <w:rPr>
                <w:rFonts w:ascii="GHEA Grapalat" w:hAnsi="GHEA Grapalat"/>
                <w:sz w:val="16"/>
                <w:szCs w:val="20"/>
              </w:rPr>
              <w:t>շահառռւին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ժամը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51FBA" w:rsidRDefault="00661F39" w:rsidP="00CB0ADE">
            <w:pPr>
              <w:jc w:val="center"/>
              <w:rPr>
                <w:rFonts w:ascii="GHEA Grapalat" w:hAnsi="GHEA Grapalat"/>
                <w:sz w:val="16"/>
                <w:szCs w:val="20"/>
              </w:rPr>
            </w:pPr>
            <w:proofErr w:type="spellStart"/>
            <w:r w:rsidRPr="00251FBA">
              <w:rPr>
                <w:rFonts w:ascii="GHEA Grapalat" w:hAnsi="GHEA Grapalat"/>
                <w:sz w:val="16"/>
                <w:szCs w:val="20"/>
              </w:rPr>
              <w:t>Պ</w:t>
            </w:r>
            <w:r w:rsidR="00631658"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 xml:space="preserve">ոչ </w:t>
            </w:r>
            <w:proofErr w:type="spellStart"/>
            <w:r w:rsidRPr="00251FBA">
              <w:rPr>
                <w:rFonts w:ascii="GHEA Grapalat" w:hAnsi="GHEA Grapalat"/>
                <w:sz w:val="16"/>
                <w:szCs w:val="20"/>
              </w:rPr>
              <w:t>պարտադիր</w:t>
            </w:r>
            <w:proofErr w:type="spellEnd"/>
          </w:p>
          <w:p w14:paraId="4AC31620" w14:textId="77777777" w:rsidR="00631658" w:rsidRPr="00251FBA" w:rsidRDefault="00631658"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վերջինիս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սույն տվյալները</w:t>
            </w:r>
            <w:r w:rsidRPr="00251FBA">
              <w:rPr>
                <w:rFonts w:ascii="GHEA Grapalat" w:hAnsi="GHEA Grapalat"/>
                <w:sz w:val="16"/>
                <w:szCs w:val="20"/>
              </w:rPr>
              <w:t xml:space="preserve"> </w:t>
            </w:r>
            <w:r w:rsidRPr="00251FBA">
              <w:rPr>
                <w:rFonts w:ascii="GHEA Grapalat" w:hAnsi="GHEA Grapalat"/>
                <w:sz w:val="16"/>
                <w:szCs w:val="20"/>
                <w:lang w:val="hy-AM"/>
              </w:rPr>
              <w:t xml:space="preserve">դրվում են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51FBA" w:rsidRDefault="00631658" w:rsidP="00CB0ADE">
            <w:pPr>
              <w:jc w:val="center"/>
              <w:rPr>
                <w:rFonts w:ascii="GHEA Grapalat" w:hAnsi="GHEA Grapalat"/>
                <w:sz w:val="16"/>
                <w:szCs w:val="20"/>
              </w:rPr>
            </w:pPr>
          </w:p>
        </w:tc>
      </w:tr>
    </w:tbl>
    <w:p w14:paraId="16834615" w14:textId="77777777" w:rsidR="00631658" w:rsidRPr="00251FBA" w:rsidRDefault="00631658" w:rsidP="00631658">
      <w:pPr>
        <w:pStyle w:val="BodyTextIndent"/>
        <w:jc w:val="right"/>
        <w:rPr>
          <w:rFonts w:ascii="GHEA Grapalat" w:hAnsi="GHEA Grapalat" w:cs="Sylfaen"/>
          <w:i w:val="0"/>
          <w:lang w:val="en-US"/>
        </w:rPr>
      </w:pPr>
    </w:p>
    <w:p w14:paraId="45245A70" w14:textId="77777777" w:rsidR="00631658" w:rsidRPr="00251FBA" w:rsidRDefault="00631658" w:rsidP="00631658">
      <w:pPr>
        <w:pStyle w:val="BodyTextIndent"/>
        <w:jc w:val="right"/>
        <w:rPr>
          <w:rFonts w:ascii="GHEA Grapalat" w:hAnsi="GHEA Grapalat" w:cs="Sylfaen"/>
          <w:i w:val="0"/>
          <w:lang w:val="en-US"/>
        </w:rPr>
      </w:pPr>
    </w:p>
    <w:p w14:paraId="1EAE471E" w14:textId="77777777" w:rsidR="00631658" w:rsidRPr="00251FBA" w:rsidRDefault="00631658" w:rsidP="00631658">
      <w:pPr>
        <w:pStyle w:val="BodyTextIndent"/>
        <w:jc w:val="right"/>
        <w:rPr>
          <w:rFonts w:ascii="GHEA Grapalat" w:hAnsi="GHEA Grapalat" w:cs="Sylfaen"/>
          <w:i w:val="0"/>
          <w:lang w:val="en-US"/>
        </w:rPr>
      </w:pPr>
    </w:p>
    <w:p w14:paraId="1EEB07DE" w14:textId="77777777" w:rsidR="00631658" w:rsidRPr="00251FBA" w:rsidRDefault="00631658" w:rsidP="00631658">
      <w:pPr>
        <w:pStyle w:val="BodyTextIndent"/>
        <w:jc w:val="right"/>
        <w:rPr>
          <w:rFonts w:ascii="GHEA Grapalat" w:hAnsi="GHEA Grapalat" w:cs="Sylfaen"/>
          <w:i w:val="0"/>
          <w:lang w:val="en-US"/>
        </w:rPr>
      </w:pPr>
    </w:p>
    <w:p w14:paraId="39998B71" w14:textId="77777777" w:rsidR="00631658" w:rsidRPr="00251FBA" w:rsidRDefault="00631658" w:rsidP="00631658">
      <w:pPr>
        <w:pStyle w:val="BodyTextIndent"/>
        <w:jc w:val="right"/>
        <w:rPr>
          <w:rFonts w:ascii="GHEA Grapalat" w:hAnsi="GHEA Grapalat" w:cs="Sylfaen"/>
          <w:i w:val="0"/>
          <w:lang w:val="en-US"/>
        </w:rPr>
      </w:pPr>
    </w:p>
    <w:p w14:paraId="528745F1" w14:textId="77777777" w:rsidR="00631658" w:rsidRPr="00251FBA" w:rsidRDefault="00631658" w:rsidP="00631658">
      <w:pPr>
        <w:rPr>
          <w:rFonts w:ascii="GHEA Grapalat" w:hAnsi="GHEA Grapalat"/>
        </w:rPr>
      </w:pPr>
    </w:p>
    <w:p w14:paraId="2A930ADD" w14:textId="77777777" w:rsidR="00631658" w:rsidRPr="00251FBA" w:rsidRDefault="00631658" w:rsidP="00631658">
      <w:pPr>
        <w:jc w:val="center"/>
        <w:rPr>
          <w:rFonts w:ascii="GHEA Grapalat" w:hAnsi="GHEA Grapalat" w:cs="GHEA Grapalat"/>
          <w:sz w:val="22"/>
          <w:szCs w:val="22"/>
          <w:lang w:val="hy-AM"/>
        </w:rPr>
      </w:pPr>
    </w:p>
    <w:p w14:paraId="53BA0852" w14:textId="5A35721C" w:rsidR="00091EBC" w:rsidRPr="00251FBA" w:rsidRDefault="00631658" w:rsidP="004A21DA">
      <w:pPr>
        <w:pStyle w:val="BodyTextIndent3"/>
        <w:spacing w:line="240" w:lineRule="auto"/>
        <w:jc w:val="right"/>
        <w:rPr>
          <w:rFonts w:ascii="GHEA Grapalat" w:hAnsi="GHEA Grapalat" w:cs="Arial"/>
          <w:b/>
          <w:lang w:val="hy-AM"/>
        </w:rPr>
      </w:pPr>
      <w:r w:rsidRPr="00251FBA">
        <w:rPr>
          <w:rFonts w:ascii="GHEA Grapalat" w:hAnsi="GHEA Grapalat"/>
          <w:b/>
          <w:lang w:val="hy-AM"/>
        </w:rPr>
        <w:br w:type="page"/>
      </w:r>
    </w:p>
    <w:p w14:paraId="4E861EAC" w14:textId="77777777" w:rsidR="00B71C4F" w:rsidRPr="00251FBA" w:rsidRDefault="00B71C4F" w:rsidP="00B71C4F">
      <w:pPr>
        <w:pStyle w:val="BodyTextIndent3"/>
        <w:spacing w:line="240" w:lineRule="auto"/>
        <w:jc w:val="right"/>
        <w:rPr>
          <w:rFonts w:ascii="GHEA Grapalat" w:hAnsi="GHEA Grapalat" w:cs="Arial"/>
          <w:b/>
          <w:lang w:val="hy-AM"/>
        </w:rPr>
      </w:pPr>
      <w:r w:rsidRPr="00251FBA">
        <w:rPr>
          <w:rFonts w:ascii="GHEA Grapalat" w:hAnsi="GHEA Grapalat" w:cs="Sylfaen"/>
          <w:b/>
          <w:lang w:val="hy-AM"/>
        </w:rPr>
        <w:lastRenderedPageBreak/>
        <w:t>Հավելված</w:t>
      </w:r>
      <w:r w:rsidRPr="00251FBA">
        <w:rPr>
          <w:rFonts w:ascii="GHEA Grapalat" w:hAnsi="GHEA Grapalat" w:cs="Arial"/>
          <w:b/>
          <w:lang w:val="hy-AM"/>
        </w:rPr>
        <w:t xml:space="preserve"> 5</w:t>
      </w:r>
    </w:p>
    <w:p w14:paraId="0A538C9F" w14:textId="2F4E10FD" w:rsidR="00B71C4F" w:rsidRPr="00251FBA" w:rsidRDefault="00B71C4F" w:rsidP="00B71C4F">
      <w:pPr>
        <w:pStyle w:val="BodyTextIndent3"/>
        <w:spacing w:line="240" w:lineRule="auto"/>
        <w:jc w:val="right"/>
        <w:rPr>
          <w:rFonts w:ascii="GHEA Grapalat" w:hAnsi="GHEA Grapalat" w:cs="Arial"/>
          <w:b/>
          <w:lang w:val="hy-AM"/>
        </w:rPr>
      </w:pPr>
      <w:r w:rsidRPr="00251FBA">
        <w:rPr>
          <w:rFonts w:ascii="GHEA Grapalat" w:hAnsi="GHEA Grapalat"/>
          <w:b/>
          <w:lang w:val="hy-AM"/>
        </w:rPr>
        <w:t xml:space="preserve">ԵՔԿԱ-ԲՄԾՁԲ-23/25  </w:t>
      </w:r>
      <w:r w:rsidRPr="00251FBA">
        <w:rPr>
          <w:rFonts w:ascii="GHEA Grapalat" w:hAnsi="GHEA Grapalat" w:cs="Sylfaen"/>
          <w:b/>
          <w:lang w:val="hy-AM"/>
        </w:rPr>
        <w:t>ծածկագրով</w:t>
      </w:r>
    </w:p>
    <w:p w14:paraId="424664F6" w14:textId="77777777" w:rsidR="00B71C4F" w:rsidRPr="00251FBA" w:rsidRDefault="00B71C4F" w:rsidP="00B71C4F">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բաց</w:t>
      </w:r>
      <w:r w:rsidRPr="00251FBA">
        <w:rPr>
          <w:rFonts w:ascii="GHEA Grapalat" w:hAnsi="GHEA Grapalat" w:cs="Arial"/>
          <w:b/>
          <w:lang w:val="hy-AM"/>
        </w:rPr>
        <w:t xml:space="preserve"> մրցույթի </w:t>
      </w:r>
      <w:r w:rsidRPr="00251FBA">
        <w:rPr>
          <w:rFonts w:ascii="GHEA Grapalat" w:hAnsi="GHEA Grapalat" w:cs="Sylfaen"/>
          <w:b/>
          <w:lang w:val="hy-AM"/>
        </w:rPr>
        <w:t>հրավերի</w:t>
      </w:r>
    </w:p>
    <w:p w14:paraId="219C09DC" w14:textId="77777777" w:rsidR="00B71C4F" w:rsidRPr="00251FBA" w:rsidRDefault="00B71C4F" w:rsidP="00B71C4F">
      <w:pPr>
        <w:pStyle w:val="BodyTextIndent3"/>
        <w:spacing w:line="240" w:lineRule="auto"/>
        <w:jc w:val="right"/>
        <w:rPr>
          <w:rFonts w:ascii="GHEA Grapalat" w:hAnsi="GHEA Grapalat" w:cs="Sylfaen"/>
          <w:b/>
          <w:lang w:val="hy-AM"/>
        </w:rPr>
      </w:pPr>
    </w:p>
    <w:p w14:paraId="7A330440" w14:textId="77777777" w:rsidR="00B71C4F" w:rsidRPr="00251FBA"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251FBA">
        <w:rPr>
          <w:rStyle w:val="Strong"/>
          <w:rFonts w:ascii="GHEA Grapalat" w:hAnsi="GHEA Grapalat"/>
          <w:sz w:val="20"/>
          <w:szCs w:val="20"/>
          <w:lang w:val="hy-AM"/>
        </w:rPr>
        <w:t>ԵՐԱՇԽԻՔ N __________</w:t>
      </w:r>
    </w:p>
    <w:p w14:paraId="12370875" w14:textId="77777777" w:rsidR="00B71C4F" w:rsidRPr="00251FBA" w:rsidRDefault="00B71C4F" w:rsidP="00B71C4F">
      <w:pPr>
        <w:jc w:val="center"/>
        <w:rPr>
          <w:rFonts w:ascii="GHEA Grapalat" w:hAnsi="GHEA Grapalat" w:cs="GHEA Grapalat"/>
          <w:b/>
          <w:sz w:val="20"/>
          <w:szCs w:val="20"/>
          <w:lang w:val="hy-AM"/>
        </w:rPr>
      </w:pPr>
      <w:r w:rsidRPr="00251FBA">
        <w:rPr>
          <w:rFonts w:ascii="GHEA Grapalat" w:hAnsi="GHEA Grapalat" w:cs="GHEA Grapalat"/>
          <w:b/>
          <w:sz w:val="18"/>
          <w:szCs w:val="18"/>
          <w:lang w:val="hy-AM"/>
        </w:rPr>
        <w:t xml:space="preserve">         (պայմանագրի ապահովում)</w:t>
      </w:r>
    </w:p>
    <w:p w14:paraId="644C380F" w14:textId="77777777" w:rsidR="00B71C4F" w:rsidRPr="00251FBA" w:rsidRDefault="00B71C4F" w:rsidP="00B71C4F">
      <w:pPr>
        <w:pStyle w:val="NormalWeb"/>
        <w:shd w:val="clear" w:color="auto" w:fill="FFFFFF"/>
        <w:spacing w:before="0" w:beforeAutospacing="0" w:after="0" w:afterAutospacing="0"/>
        <w:ind w:firstLine="375"/>
        <w:rPr>
          <w:rStyle w:val="Strong"/>
          <w:lang w:val="hy-AM"/>
        </w:rPr>
      </w:pPr>
    </w:p>
    <w:p w14:paraId="5B0F8332" w14:textId="2129CBCA" w:rsidR="00B71C4F" w:rsidRPr="00251FBA" w:rsidRDefault="00B71C4F" w:rsidP="00B71C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ab/>
        <w:t xml:space="preserve">1.Սույն երաշխիքը (այսուհետ՝ երաշխիք) հանդիսանում է </w:t>
      </w:r>
      <w:r w:rsidRPr="00251FBA">
        <w:rPr>
          <w:rFonts w:ascii="GHEA Grapalat" w:hAnsi="GHEA Grapalat"/>
          <w:iCs/>
          <w:lang w:val="af-ZA"/>
        </w:rPr>
        <w:t xml:space="preserve">«Երևանի կենդանաբանական այգի» ՀՈԱԿ </w:t>
      </w:r>
      <w:r w:rsidRPr="00251FBA">
        <w:rPr>
          <w:rStyle w:val="Strong"/>
          <w:rFonts w:ascii="GHEA Grapalat" w:hAnsi="GHEA Grapalat"/>
          <w:b w:val="0"/>
          <w:bCs w:val="0"/>
          <w:sz w:val="20"/>
          <w:szCs w:val="20"/>
          <w:lang w:val="hy-AM"/>
        </w:rPr>
        <w:t>(այսուհետ՝ բենեֆիցիար) և</w:t>
      </w:r>
      <w:r w:rsidRPr="00251FBA">
        <w:rPr>
          <w:rStyle w:val="Strong"/>
          <w:rFonts w:ascii="GHEA Grapalat" w:hAnsi="GHEA Grapalat"/>
          <w:b w:val="0"/>
          <w:bCs w:val="0"/>
          <w:sz w:val="20"/>
          <w:szCs w:val="20"/>
          <w:u w:val="single"/>
          <w:lang w:val="hy-AM"/>
        </w:rPr>
        <w:tab/>
      </w:r>
      <w:r w:rsidRPr="00251FBA">
        <w:rPr>
          <w:rFonts w:ascii="GHEA Grapalat" w:hAnsi="GHEA Grapalat" w:cs="Sylfaen"/>
          <w:vertAlign w:val="subscript"/>
          <w:lang w:val="hy-AM"/>
        </w:rPr>
        <w:t>ընտրված մասնակցի անվանումը</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 xml:space="preserve"> (այսուհետ՝ պրիցինպալ)  միջև կնքվելիք N </w:t>
      </w:r>
      <w:r w:rsidRPr="00251FBA">
        <w:rPr>
          <w:rStyle w:val="Strong"/>
          <w:rFonts w:ascii="GHEA Grapalat" w:hAnsi="GHEA Grapalat"/>
          <w:b w:val="0"/>
          <w:bCs w:val="0"/>
          <w:sz w:val="20"/>
          <w:szCs w:val="20"/>
          <w:u w:val="single"/>
          <w:lang w:val="hy-AM"/>
        </w:rPr>
        <w:tab/>
      </w:r>
      <w:r w:rsidRPr="00251FBA">
        <w:rPr>
          <w:rFonts w:ascii="GHEA Grapalat" w:hAnsi="GHEA Grapalat" w:cs="Sylfaen"/>
          <w:vertAlign w:val="subscript"/>
          <w:lang w:val="hy-AM"/>
        </w:rPr>
        <w:t>կնքվելիք պայմանագրի համարը</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8F6A4" w14:textId="77777777" w:rsidR="00B71C4F" w:rsidRPr="00251FBA" w:rsidRDefault="00B71C4F" w:rsidP="00B71C4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 xml:space="preserve">2. Երաշխիքով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lang w:val="hy-AM"/>
        </w:rPr>
        <w:t xml:space="preserve"> (այսուհետ՝ երաշխիք տվող </w:t>
      </w:r>
    </w:p>
    <w:p w14:paraId="278AFDD8" w14:textId="77777777" w:rsidR="00B71C4F" w:rsidRPr="00251FBA" w:rsidRDefault="00B71C4F" w:rsidP="00B71C4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r>
      <w:r w:rsidRPr="00251FBA">
        <w:rPr>
          <w:rStyle w:val="Strong"/>
          <w:rFonts w:ascii="GHEA Grapalat" w:hAnsi="GHEA Grapalat"/>
          <w:b w:val="0"/>
          <w:bCs w:val="0"/>
          <w:sz w:val="20"/>
          <w:szCs w:val="20"/>
          <w:lang w:val="hy-AM"/>
        </w:rPr>
        <w:tab/>
        <w:t xml:space="preserve">                         </w:t>
      </w:r>
      <w:r w:rsidRPr="00251FBA">
        <w:rPr>
          <w:rFonts w:ascii="GHEA Grapalat" w:hAnsi="GHEA Grapalat" w:cs="Sylfaen"/>
          <w:vertAlign w:val="superscript"/>
          <w:lang w:val="hy-AM"/>
        </w:rPr>
        <w:t>երաշխիքը տվող բանկի անվանումը</w:t>
      </w:r>
    </w:p>
    <w:p w14:paraId="1A392282" w14:textId="77777777" w:rsidR="00B71C4F" w:rsidRPr="00251FBA"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51FB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r w:rsidRPr="00251FBA">
        <w:rPr>
          <w:rStyle w:val="Strong"/>
          <w:rFonts w:ascii="GHEA Grapalat" w:hAnsi="GHEA Grapalat"/>
          <w:b w:val="0"/>
          <w:bCs w:val="0"/>
          <w:sz w:val="20"/>
          <w:szCs w:val="20"/>
          <w:u w:val="single"/>
          <w:lang w:val="hy-AM"/>
        </w:rPr>
        <w:tab/>
      </w:r>
    </w:p>
    <w:p w14:paraId="1CEDA34E" w14:textId="77777777" w:rsidR="00B71C4F" w:rsidRPr="00251FBA" w:rsidRDefault="00B71C4F" w:rsidP="00B71C4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51FBA">
        <w:rPr>
          <w:rFonts w:ascii="GHEA Grapalat" w:hAnsi="GHEA Grapalat" w:cs="Sylfaen"/>
          <w:vertAlign w:val="superscript"/>
          <w:lang w:val="hy-AM"/>
        </w:rPr>
        <w:t xml:space="preserve">   գումարը թվերով և տառերով</w:t>
      </w:r>
    </w:p>
    <w:p w14:paraId="639EA526" w14:textId="0E291286" w:rsidR="00B71C4F" w:rsidRPr="00251FBA"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51FBA">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22000919024000 հաշվեհամարին փոխանցման միջոցով:</w:t>
      </w:r>
    </w:p>
    <w:p w14:paraId="58329D63"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3. Սույն երաշխիքն անհետկանչելի է:</w:t>
      </w:r>
    </w:p>
    <w:p w14:paraId="28CCBF19"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CBFDA5"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 xml:space="preserve">5. Երաշխիքը գործում է բենեֆիցիարի և պրիցիպալի միջև կնքվելիքN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19CE7B6F" w14:textId="77777777" w:rsidR="00B71C4F" w:rsidRPr="00251FBA" w:rsidRDefault="00B71C4F" w:rsidP="00B71C4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51FBA">
        <w:rPr>
          <w:rFonts w:ascii="GHEA Grapalat" w:hAnsi="GHEA Grapalat" w:cs="Sylfaen"/>
          <w:vertAlign w:val="superscript"/>
          <w:lang w:val="hy-AM"/>
        </w:rPr>
        <w:t xml:space="preserve">                                   կնքվելիք պայմանագրի համարը </w:t>
      </w:r>
    </w:p>
    <w:p w14:paraId="216218A8" w14:textId="77777777" w:rsidR="00B71C4F" w:rsidRPr="00251FBA" w:rsidRDefault="00B71C4F" w:rsidP="00B71C4F">
      <w:pPr>
        <w:pStyle w:val="ListParagraph"/>
        <w:tabs>
          <w:tab w:val="left" w:pos="0"/>
        </w:tabs>
        <w:ind w:left="0"/>
        <w:mirrorIndents/>
        <w:jc w:val="both"/>
        <w:rPr>
          <w:rFonts w:ascii="GHEA Grapalat" w:hAnsi="GHEA Grapalat"/>
          <w:sz w:val="20"/>
          <w:szCs w:val="20"/>
          <w:u w:val="single"/>
          <w:lang w:val="hy-AM"/>
        </w:rPr>
      </w:pPr>
      <w:r w:rsidRPr="00251FBA">
        <w:rPr>
          <w:rFonts w:ascii="GHEA Grapalat" w:hAnsi="GHEA Grapalat"/>
          <w:sz w:val="20"/>
          <w:szCs w:val="20"/>
          <w:lang w:val="hy-AM"/>
        </w:rPr>
        <w:t xml:space="preserve">պայմանագիրն ուժի մեջ մտնելու օրվանից մինչև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B58BBDF" w14:textId="77777777" w:rsidR="00B71C4F" w:rsidRPr="00251FBA" w:rsidRDefault="00B71C4F" w:rsidP="00B71C4F">
      <w:pPr>
        <w:pStyle w:val="ListParagraph"/>
        <w:tabs>
          <w:tab w:val="left" w:pos="0"/>
        </w:tabs>
        <w:ind w:left="0"/>
        <w:mirrorIndents/>
        <w:jc w:val="both"/>
        <w:rPr>
          <w:rFonts w:ascii="GHEA Grapalat" w:hAnsi="GHEA Grapalat"/>
          <w:sz w:val="20"/>
          <w:szCs w:val="20"/>
          <w:lang w:val="hy-AM"/>
        </w:rPr>
      </w:pPr>
      <w:r w:rsidRPr="00251FB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2C47DC"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CD8157"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 xml:space="preserve">1) N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t xml:space="preserve">     </w:t>
      </w:r>
      <w:r w:rsidRPr="00251FBA">
        <w:rPr>
          <w:rFonts w:ascii="GHEA Grapalat" w:hAnsi="GHEA Grapalat"/>
          <w:sz w:val="20"/>
          <w:szCs w:val="20"/>
          <w:lang w:val="hy-AM"/>
        </w:rPr>
        <w:t xml:space="preserve"> պայմանագրի, ներառյալ նաև դրանում կատարված</w:t>
      </w:r>
    </w:p>
    <w:p w14:paraId="65E7A5D8" w14:textId="77777777" w:rsidR="00B71C4F" w:rsidRPr="00251FBA"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251FBA">
        <w:rPr>
          <w:rFonts w:ascii="GHEA Grapalat" w:hAnsi="GHEA Grapalat" w:cs="Sylfaen"/>
          <w:vertAlign w:val="superscript"/>
          <w:lang w:val="hy-AM"/>
        </w:rPr>
        <w:t xml:space="preserve">                          կնքվելիք պայմանագրի համարը </w:t>
      </w:r>
    </w:p>
    <w:p w14:paraId="02D23500" w14:textId="77777777" w:rsidR="00B71C4F" w:rsidRPr="00251FBA" w:rsidRDefault="00B71C4F" w:rsidP="00B71C4F">
      <w:pPr>
        <w:pStyle w:val="NormalWeb"/>
        <w:shd w:val="clear" w:color="auto" w:fill="FFFFFF"/>
        <w:spacing w:before="0" w:beforeAutospacing="0" w:after="0" w:afterAutospacing="0"/>
        <w:rPr>
          <w:rFonts w:ascii="GHEA Grapalat" w:hAnsi="GHEA Grapalat"/>
          <w:sz w:val="20"/>
          <w:szCs w:val="20"/>
          <w:lang w:val="hy-AM"/>
        </w:rPr>
      </w:pPr>
      <w:r w:rsidRPr="00251FBA">
        <w:rPr>
          <w:rFonts w:ascii="GHEA Grapalat" w:hAnsi="GHEA Grapalat"/>
          <w:sz w:val="20"/>
          <w:szCs w:val="20"/>
          <w:lang w:val="hy-AM"/>
        </w:rPr>
        <w:t>փոփոխությունների, լրացուցիչ համաձայնագրերի պատճենները.</w:t>
      </w:r>
    </w:p>
    <w:p w14:paraId="5547F932"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 xml:space="preserve">2) բենեֆիցիարի կողմից պայմանագիրը միակողմանի լուծելու մասին </w:t>
      </w:r>
      <w:r w:rsidRPr="00251FBA">
        <w:fldChar w:fldCharType="begin"/>
      </w:r>
      <w:r w:rsidRPr="00251FBA">
        <w:instrText xml:space="preserve"> HYPERLINK "http://www.procurement.am" </w:instrText>
      </w:r>
      <w:r w:rsidRPr="00251FBA">
        <w:fldChar w:fldCharType="separate"/>
      </w:r>
      <w:r w:rsidRPr="00251FBA">
        <w:rPr>
          <w:rStyle w:val="Hyperlink"/>
          <w:rFonts w:ascii="GHEA Grapalat" w:hAnsi="GHEA Grapalat"/>
          <w:color w:val="auto"/>
          <w:sz w:val="20"/>
          <w:szCs w:val="20"/>
          <w:lang w:val="hy-AM"/>
        </w:rPr>
        <w:t>www.procurement.am</w:t>
      </w:r>
      <w:r w:rsidRPr="00251FBA">
        <w:rPr>
          <w:rStyle w:val="Hyperlink"/>
          <w:rFonts w:ascii="GHEA Grapalat" w:hAnsi="GHEA Grapalat"/>
          <w:color w:val="auto"/>
          <w:sz w:val="20"/>
          <w:szCs w:val="20"/>
          <w:lang w:val="hy-AM"/>
        </w:rPr>
        <w:fldChar w:fldCharType="end"/>
      </w:r>
      <w:r w:rsidRPr="00251FBA">
        <w:rPr>
          <w:rFonts w:ascii="GHEA Grapalat" w:hAnsi="GHEA Grapalat"/>
          <w:sz w:val="20"/>
          <w:szCs w:val="20"/>
          <w:lang w:val="hy-AM"/>
        </w:rPr>
        <w:t xml:space="preserve"> հասցեով գործող տեղեկագրում հրապարակած ծանուցումը.</w:t>
      </w:r>
    </w:p>
    <w:p w14:paraId="452FD5D9"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2BB8C7"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8. Երաշխիք տվող անձը մերժում է բենեֆիցիարի պահանջը, եթե`</w:t>
      </w:r>
    </w:p>
    <w:p w14:paraId="435C870E"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 պահանջը կամ կից փաստաթղթերը չեն համապատասխանում սույն երաշխիքի պայմաններին.</w:t>
      </w:r>
    </w:p>
    <w:p w14:paraId="4FB5F8FB" w14:textId="77777777" w:rsidR="00B71C4F" w:rsidRPr="00251FBA"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251FBA">
        <w:rPr>
          <w:rFonts w:ascii="GHEA Grapalat" w:hAnsi="GHEA Grapalat"/>
          <w:sz w:val="20"/>
          <w:szCs w:val="20"/>
          <w:lang w:val="hy-AM"/>
        </w:rPr>
        <w:t>2) պահանջը ներկայացվել է երաշխիքով սահմանված ժամկետի ավարտից հետո:</w:t>
      </w:r>
    </w:p>
    <w:p w14:paraId="131D874F"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DC982B"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C6ABD9"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BB71FC"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109554"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51FBA">
        <w:rPr>
          <w:rFonts w:ascii="GHEA Grapalat" w:hAnsi="GHEA Grapalat"/>
          <w:sz w:val="20"/>
          <w:szCs w:val="20"/>
          <w:lang w:val="hy-AM"/>
        </w:rPr>
        <w:t xml:space="preserve">Գործադիր մարմնի ղեկավար </w:t>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3C3DADFA"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483054" w14:textId="77777777" w:rsidR="00B71C4F" w:rsidRPr="00251FBA"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r w:rsidRPr="00251FBA">
        <w:rPr>
          <w:rFonts w:ascii="GHEA Grapalat" w:hAnsi="GHEA Grapalat"/>
          <w:sz w:val="20"/>
          <w:szCs w:val="20"/>
          <w:u w:val="single"/>
          <w:lang w:val="hy-AM"/>
        </w:rPr>
        <w:tab/>
      </w:r>
    </w:p>
    <w:p w14:paraId="22DE0C0B" w14:textId="5D72DE8E" w:rsidR="00091EBC" w:rsidRPr="00251FBA" w:rsidRDefault="00B71C4F" w:rsidP="00B71C4F">
      <w:pPr>
        <w:pStyle w:val="BodyTextIndent3"/>
        <w:spacing w:line="240" w:lineRule="auto"/>
        <w:jc w:val="left"/>
        <w:rPr>
          <w:rFonts w:ascii="GHEA Grapalat" w:hAnsi="GHEA Grapalat"/>
          <w:szCs w:val="24"/>
          <w:lang w:val="hy-AM"/>
        </w:rPr>
      </w:pPr>
      <w:r w:rsidRPr="00251FBA">
        <w:rPr>
          <w:rFonts w:ascii="GHEA Grapalat" w:hAnsi="GHEA Grapalat" w:cs="Sylfaen"/>
          <w:vertAlign w:val="superscript"/>
          <w:lang w:val="hy-AM"/>
        </w:rPr>
        <w:t xml:space="preserve">                                                        ամիսը, ամսաթիվը, տարեթիվը</w:t>
      </w:r>
    </w:p>
    <w:p w14:paraId="3B80C07D" w14:textId="77777777" w:rsidR="00631658" w:rsidRPr="00251FBA" w:rsidRDefault="00631658" w:rsidP="00631658">
      <w:pPr>
        <w:jc w:val="right"/>
        <w:rPr>
          <w:rFonts w:ascii="GHEA Grapalat" w:hAnsi="GHEA Grapalat" w:cs="GHEA Grapalat"/>
          <w:i/>
          <w:sz w:val="18"/>
          <w:szCs w:val="18"/>
          <w:lang w:val="hy-AM"/>
        </w:rPr>
      </w:pPr>
    </w:p>
    <w:p w14:paraId="3BA41963" w14:textId="77777777" w:rsidR="00B71C4F" w:rsidRPr="00251FBA" w:rsidRDefault="00B71C4F" w:rsidP="00631658">
      <w:pPr>
        <w:pStyle w:val="BodyTextIndent3"/>
        <w:spacing w:line="240" w:lineRule="auto"/>
        <w:jc w:val="right"/>
        <w:rPr>
          <w:rFonts w:ascii="GHEA Grapalat" w:hAnsi="GHEA Grapalat" w:cs="Sylfaen"/>
          <w:b/>
          <w:lang w:val="hy-AM"/>
        </w:rPr>
      </w:pPr>
    </w:p>
    <w:p w14:paraId="32109E0B" w14:textId="77777777" w:rsidR="00B71C4F" w:rsidRPr="00251FBA" w:rsidRDefault="00B71C4F" w:rsidP="00631658">
      <w:pPr>
        <w:pStyle w:val="BodyTextIndent3"/>
        <w:spacing w:line="240" w:lineRule="auto"/>
        <w:jc w:val="right"/>
        <w:rPr>
          <w:rFonts w:ascii="GHEA Grapalat" w:hAnsi="GHEA Grapalat" w:cs="Sylfaen"/>
          <w:b/>
          <w:lang w:val="hy-AM"/>
        </w:rPr>
      </w:pPr>
    </w:p>
    <w:p w14:paraId="5565419E" w14:textId="216EC88D" w:rsidR="00631658" w:rsidRPr="00251FBA" w:rsidRDefault="00631658" w:rsidP="00631658">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Հավելված 5.1</w:t>
      </w:r>
    </w:p>
    <w:p w14:paraId="28932BCF" w14:textId="64039E82" w:rsidR="00631658" w:rsidRPr="00251FBA" w:rsidRDefault="002B656A" w:rsidP="00631658">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ԵՔԿԱ-ԲՄԾՁԲ-23/25</w:t>
      </w:r>
      <w:r w:rsidR="00631658" w:rsidRPr="00251FBA">
        <w:rPr>
          <w:rFonts w:ascii="GHEA Grapalat" w:hAnsi="GHEA Grapalat" w:cs="Sylfaen"/>
          <w:b/>
          <w:lang w:val="hy-AM"/>
        </w:rPr>
        <w:t xml:space="preserve">  ծածկագրով</w:t>
      </w:r>
    </w:p>
    <w:p w14:paraId="31045CC5" w14:textId="45AECCE5" w:rsidR="00631658" w:rsidRPr="00251FBA" w:rsidRDefault="002B656A" w:rsidP="00631658">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բաց մրցույթի</w:t>
      </w:r>
      <w:r w:rsidR="00631658" w:rsidRPr="00251FBA">
        <w:rPr>
          <w:rFonts w:ascii="GHEA Grapalat" w:hAnsi="GHEA Grapalat" w:cs="Sylfaen"/>
          <w:b/>
          <w:lang w:val="hy-AM"/>
        </w:rPr>
        <w:t xml:space="preserve"> հրավերի</w:t>
      </w:r>
    </w:p>
    <w:p w14:paraId="0F67D0BB" w14:textId="77777777" w:rsidR="00631658" w:rsidRPr="00251FBA" w:rsidRDefault="00631658" w:rsidP="00631658">
      <w:pPr>
        <w:jc w:val="center"/>
        <w:rPr>
          <w:rFonts w:ascii="GHEA Grapalat" w:hAnsi="GHEA Grapalat" w:cs="GHEA Grapalat"/>
          <w:b/>
          <w:sz w:val="20"/>
          <w:szCs w:val="20"/>
          <w:lang w:val="hy-AM"/>
        </w:rPr>
      </w:pPr>
      <w:r w:rsidRPr="00251FBA">
        <w:rPr>
          <w:rFonts w:ascii="GHEA Grapalat" w:hAnsi="GHEA Grapalat" w:cs="GHEA Grapalat"/>
          <w:b/>
          <w:sz w:val="18"/>
          <w:szCs w:val="18"/>
          <w:lang w:val="hy-AM"/>
        </w:rPr>
        <w:t xml:space="preserve">       </w:t>
      </w:r>
      <w:r w:rsidRPr="00251FBA">
        <w:rPr>
          <w:rFonts w:ascii="GHEA Grapalat" w:hAnsi="GHEA Grapalat" w:cs="GHEA Grapalat"/>
          <w:b/>
          <w:sz w:val="20"/>
          <w:szCs w:val="20"/>
          <w:lang w:val="hy-AM"/>
        </w:rPr>
        <w:t xml:space="preserve">ՏՈւԺԱՆՔԻ ՄԱՍԻՆ ՀԱՄԱՁԱՅՆԱԳԻՐ </w:t>
      </w:r>
    </w:p>
    <w:p w14:paraId="1CBF3D46" w14:textId="77777777" w:rsidR="001C7C1A" w:rsidRPr="00251FBA" w:rsidRDefault="00631658" w:rsidP="001C7C1A">
      <w:pPr>
        <w:jc w:val="center"/>
        <w:rPr>
          <w:rFonts w:ascii="GHEA Grapalat" w:hAnsi="GHEA Grapalat" w:cs="GHEA Grapalat"/>
          <w:b/>
          <w:sz w:val="20"/>
          <w:szCs w:val="20"/>
          <w:lang w:val="hy-AM"/>
        </w:rPr>
      </w:pPr>
      <w:r w:rsidRPr="00251FBA">
        <w:rPr>
          <w:rFonts w:ascii="GHEA Grapalat" w:hAnsi="GHEA Grapalat" w:cs="GHEA Grapalat"/>
          <w:sz w:val="20"/>
          <w:szCs w:val="20"/>
          <w:lang w:val="hy-AM"/>
        </w:rPr>
        <w:t xml:space="preserve">  </w:t>
      </w:r>
      <w:r w:rsidRPr="00251FBA">
        <w:rPr>
          <w:rFonts w:ascii="GHEA Grapalat" w:hAnsi="GHEA Grapalat" w:cs="GHEA Grapalat"/>
          <w:b/>
          <w:sz w:val="20"/>
          <w:szCs w:val="20"/>
          <w:lang w:val="hy-AM"/>
        </w:rPr>
        <w:t xml:space="preserve"> </w:t>
      </w:r>
      <w:r w:rsidR="001C7C1A" w:rsidRPr="00251FBA">
        <w:rPr>
          <w:rFonts w:ascii="GHEA Grapalat" w:hAnsi="GHEA Grapalat" w:cs="GHEA Grapalat"/>
          <w:b/>
          <w:sz w:val="18"/>
          <w:szCs w:val="18"/>
          <w:lang w:val="hy-AM"/>
        </w:rPr>
        <w:t xml:space="preserve">         (պայմանագրի ապահովում)</w:t>
      </w:r>
    </w:p>
    <w:p w14:paraId="6F9E67C4" w14:textId="77777777" w:rsidR="00631658" w:rsidRPr="00251FBA" w:rsidRDefault="00631658" w:rsidP="00631658">
      <w:pPr>
        <w:rPr>
          <w:rFonts w:ascii="GHEA Grapalat" w:hAnsi="GHEA Grapalat" w:cs="GHEA Grapalat"/>
          <w:b/>
          <w:sz w:val="20"/>
          <w:szCs w:val="20"/>
          <w:lang w:val="hy-AM"/>
        </w:rPr>
      </w:pPr>
    </w:p>
    <w:p w14:paraId="2AFFB308" w14:textId="77777777" w:rsidR="00631658" w:rsidRPr="00251FBA" w:rsidRDefault="00631658" w:rsidP="00631658">
      <w:pPr>
        <w:rPr>
          <w:rFonts w:ascii="GHEA Grapalat" w:hAnsi="GHEA Grapalat" w:cs="GHEA Grapalat"/>
          <w:sz w:val="20"/>
          <w:szCs w:val="20"/>
          <w:lang w:val="hy-AM"/>
        </w:rPr>
      </w:pPr>
      <w:r w:rsidRPr="00251FBA">
        <w:rPr>
          <w:rFonts w:ascii="GHEA Grapalat" w:hAnsi="GHEA Grapalat" w:cs="GHEA Grapalat"/>
          <w:sz w:val="20"/>
          <w:szCs w:val="20"/>
          <w:lang w:val="hy-AM"/>
        </w:rPr>
        <w:t xml:space="preserve">     ք. Երևան</w:t>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r>
      <w:r w:rsidRPr="00251FBA">
        <w:rPr>
          <w:rFonts w:ascii="GHEA Grapalat" w:hAnsi="GHEA Grapalat" w:cs="GHEA Grapalat"/>
          <w:sz w:val="20"/>
          <w:szCs w:val="20"/>
          <w:lang w:val="hy-AM"/>
        </w:rPr>
        <w:tab/>
        <w:t xml:space="preserve">            </w:t>
      </w:r>
      <w:r w:rsidRPr="00251FBA">
        <w:rPr>
          <w:rFonts w:ascii="GHEA Grapalat" w:hAnsi="GHEA Grapalat"/>
          <w:sz w:val="20"/>
          <w:szCs w:val="20"/>
          <w:lang w:val="hy-AM"/>
        </w:rPr>
        <w:t>«</w:t>
      </w:r>
      <w:r w:rsidRPr="00251FBA">
        <w:rPr>
          <w:rFonts w:ascii="GHEA Grapalat" w:hAnsi="GHEA Grapalat" w:cs="GHEA Grapalat"/>
          <w:sz w:val="20"/>
          <w:szCs w:val="20"/>
          <w:u w:val="single"/>
          <w:lang w:val="hy-AM"/>
        </w:rPr>
        <w:t xml:space="preserve">         </w:t>
      </w:r>
      <w:r w:rsidRPr="00251FBA">
        <w:rPr>
          <w:rFonts w:ascii="GHEA Grapalat" w:hAnsi="GHEA Grapalat"/>
          <w:sz w:val="20"/>
          <w:szCs w:val="20"/>
          <w:lang w:val="hy-AM"/>
        </w:rPr>
        <w:t>»</w:t>
      </w:r>
      <w:r w:rsidRPr="00251FBA">
        <w:rPr>
          <w:rFonts w:ascii="GHEA Grapalat" w:hAnsi="GHEA Grapalat" w:cs="GHEA Grapalat"/>
          <w:sz w:val="20"/>
          <w:szCs w:val="20"/>
          <w:u w:val="single"/>
          <w:lang w:val="hy-AM"/>
        </w:rPr>
        <w:t xml:space="preserve"> </w:t>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lang w:val="hy-AM"/>
        </w:rPr>
        <w:t xml:space="preserve"> 20   թ.**</w:t>
      </w:r>
    </w:p>
    <w:p w14:paraId="2E83F1E1" w14:textId="77777777" w:rsidR="00631658" w:rsidRPr="00251FBA" w:rsidRDefault="00631658" w:rsidP="00631658">
      <w:pPr>
        <w:rPr>
          <w:rFonts w:ascii="GHEA Grapalat" w:hAnsi="GHEA Grapalat" w:cs="GHEA Grapalat"/>
          <w:sz w:val="20"/>
          <w:szCs w:val="20"/>
          <w:lang w:val="hy-AM"/>
        </w:rPr>
      </w:pPr>
    </w:p>
    <w:p w14:paraId="16E31284" w14:textId="77777777" w:rsidR="00631658" w:rsidRPr="00251FBA" w:rsidRDefault="00631658" w:rsidP="00631658">
      <w:pPr>
        <w:jc w:val="both"/>
        <w:rPr>
          <w:rFonts w:ascii="GHEA Grapalat" w:hAnsi="GHEA Grapalat" w:cs="GHEA Grapalat"/>
          <w:sz w:val="20"/>
          <w:szCs w:val="20"/>
          <w:u w:val="single"/>
          <w:vertAlign w:val="subscript"/>
          <w:lang w:val="hy-AM"/>
        </w:rPr>
      </w:pP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u w:val="single"/>
          <w:vertAlign w:val="subscript"/>
          <w:lang w:val="hy-AM"/>
        </w:rPr>
        <w:tab/>
      </w:r>
      <w:r w:rsidRPr="00251FBA">
        <w:rPr>
          <w:rFonts w:ascii="GHEA Grapalat" w:hAnsi="GHEA Grapalat" w:cs="GHEA Grapalat"/>
          <w:sz w:val="20"/>
          <w:szCs w:val="20"/>
          <w:vertAlign w:val="subscript"/>
          <w:lang w:val="hy-AM"/>
        </w:rPr>
        <w:t xml:space="preserve">, </w:t>
      </w:r>
      <w:r w:rsidRPr="00251FBA">
        <w:rPr>
          <w:rFonts w:ascii="GHEA Grapalat" w:hAnsi="GHEA Grapalat" w:cs="GHEA Grapalat"/>
          <w:sz w:val="20"/>
          <w:szCs w:val="20"/>
          <w:lang w:val="hy-AM"/>
        </w:rPr>
        <w:t xml:space="preserve">ի դեմս Ընկերության տնօրեն </w:t>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p>
    <w:p w14:paraId="204A1A43" w14:textId="77777777" w:rsidR="00631658" w:rsidRPr="00251FBA" w:rsidRDefault="00631658" w:rsidP="00631658">
      <w:pPr>
        <w:jc w:val="both"/>
        <w:rPr>
          <w:rFonts w:ascii="GHEA Grapalat" w:hAnsi="GHEA Grapalat" w:cs="GHEA Grapalat"/>
          <w:sz w:val="20"/>
          <w:szCs w:val="20"/>
          <w:lang w:val="hy-AM"/>
        </w:rPr>
      </w:pPr>
      <w:r w:rsidRPr="00251FBA">
        <w:rPr>
          <w:rFonts w:ascii="GHEA Grapalat" w:hAnsi="GHEA Grapalat"/>
          <w:sz w:val="20"/>
          <w:szCs w:val="20"/>
          <w:vertAlign w:val="superscript"/>
          <w:lang w:val="hy-AM"/>
        </w:rPr>
        <w:t xml:space="preserve">       Ընկերության անվանումը</w:t>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r>
      <w:r w:rsidRPr="00251FBA">
        <w:rPr>
          <w:rFonts w:ascii="GHEA Grapalat" w:hAnsi="GHEA Grapalat" w:cs="GHEA Grapalat"/>
          <w:sz w:val="20"/>
          <w:szCs w:val="20"/>
          <w:vertAlign w:val="subscript"/>
          <w:lang w:val="hy-AM"/>
        </w:rPr>
        <w:tab/>
        <w:t xml:space="preserve">    </w:t>
      </w:r>
      <w:r w:rsidRPr="00251FBA">
        <w:rPr>
          <w:rFonts w:ascii="GHEA Grapalat" w:hAnsi="GHEA Grapalat"/>
          <w:sz w:val="20"/>
          <w:szCs w:val="20"/>
          <w:vertAlign w:val="superscript"/>
          <w:lang w:val="hy-AM"/>
        </w:rPr>
        <w:t>Ընկերության տնօրենի անուն ազգանունը, անձնագրային տվյալները</w:t>
      </w:r>
      <w:r w:rsidRPr="00251FBA">
        <w:rPr>
          <w:rFonts w:ascii="GHEA Grapalat" w:hAnsi="GHEA Grapalat" w:cs="GHEA Grapalat"/>
          <w:sz w:val="20"/>
          <w:szCs w:val="20"/>
          <w:vertAlign w:val="subscript"/>
          <w:lang w:val="hy-AM"/>
        </w:rPr>
        <w:t xml:space="preserve">, </w:t>
      </w:r>
      <w:r w:rsidRPr="00251FB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251FBA" w:rsidRDefault="00631658" w:rsidP="00631658">
      <w:pPr>
        <w:ind w:firstLine="708"/>
        <w:jc w:val="both"/>
        <w:rPr>
          <w:rFonts w:ascii="GHEA Grapalat" w:hAnsi="GHEA Grapalat" w:cs="GHEA Grapalat"/>
          <w:sz w:val="20"/>
          <w:szCs w:val="20"/>
          <w:lang w:val="hy-AM"/>
        </w:rPr>
      </w:pPr>
    </w:p>
    <w:p w14:paraId="497E03D8" w14:textId="77777777" w:rsidR="00631658" w:rsidRPr="00251FBA" w:rsidRDefault="00B75158" w:rsidP="007C2603">
      <w:pPr>
        <w:ind w:left="360"/>
        <w:jc w:val="center"/>
        <w:rPr>
          <w:rFonts w:ascii="GHEA Grapalat" w:hAnsi="GHEA Grapalat" w:cs="GHEA Grapalat"/>
          <w:b/>
          <w:bCs/>
          <w:sz w:val="20"/>
          <w:szCs w:val="20"/>
          <w:lang w:val="pt-BR"/>
        </w:rPr>
      </w:pPr>
      <w:r w:rsidRPr="00251FBA">
        <w:rPr>
          <w:rFonts w:ascii="GHEA Grapalat" w:hAnsi="GHEA Grapalat" w:cs="GHEA Grapalat"/>
          <w:b/>
          <w:sz w:val="20"/>
          <w:szCs w:val="20"/>
          <w:lang w:val="hy-AM"/>
        </w:rPr>
        <w:t>1.</w:t>
      </w:r>
      <w:r w:rsidR="00631658" w:rsidRPr="00251FBA">
        <w:rPr>
          <w:rFonts w:ascii="GHEA Grapalat" w:hAnsi="GHEA Grapalat" w:cs="GHEA Grapalat"/>
          <w:b/>
          <w:sz w:val="20"/>
          <w:szCs w:val="20"/>
          <w:lang w:val="hy-AM"/>
        </w:rPr>
        <w:t xml:space="preserve"> Համաձայնության առարկան</w:t>
      </w:r>
    </w:p>
    <w:p w14:paraId="02665F1F" w14:textId="77777777" w:rsidR="00631658" w:rsidRPr="00251FBA" w:rsidRDefault="00631658" w:rsidP="00631658">
      <w:pPr>
        <w:jc w:val="both"/>
        <w:rPr>
          <w:rFonts w:ascii="GHEA Grapalat" w:hAnsi="GHEA Grapalat" w:cs="GHEA Grapalat"/>
          <w:b/>
          <w:bCs/>
          <w:sz w:val="20"/>
          <w:szCs w:val="20"/>
          <w:lang w:val="pt-BR"/>
        </w:rPr>
      </w:pPr>
      <w:r w:rsidRPr="00251FBA">
        <w:rPr>
          <w:rFonts w:ascii="GHEA Grapalat" w:hAnsi="GHEA Grapalat" w:cs="GHEA Grapalat"/>
          <w:sz w:val="20"/>
          <w:szCs w:val="20"/>
          <w:lang w:val="pt-BR"/>
        </w:rPr>
        <w:tab/>
      </w:r>
      <w:r w:rsidRPr="00251FBA">
        <w:rPr>
          <w:rFonts w:ascii="GHEA Grapalat" w:hAnsi="GHEA Grapalat" w:cs="GHEA Grapalat"/>
          <w:sz w:val="20"/>
          <w:szCs w:val="20"/>
          <w:lang w:val="pt-BR"/>
        </w:rPr>
        <w:tab/>
        <w:t xml:space="preserve">                               </w:t>
      </w:r>
    </w:p>
    <w:p w14:paraId="3327D25A" w14:textId="59D4AB39" w:rsidR="00631658" w:rsidRPr="00251FBA" w:rsidRDefault="00631658" w:rsidP="008818E7">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1.1 </w:t>
      </w:r>
      <w:r w:rsidR="00426991" w:rsidRPr="00251FBA">
        <w:rPr>
          <w:rFonts w:ascii="GHEA Grapalat" w:hAnsi="GHEA Grapalat" w:cs="GHEA Grapalat"/>
          <w:sz w:val="20"/>
          <w:szCs w:val="20"/>
          <w:lang w:val="pt-BR"/>
        </w:rPr>
        <w:t xml:space="preserve">Ընկերությունը մասնակցում է </w:t>
      </w:r>
      <w:r w:rsidR="00BD37E1" w:rsidRPr="00251FBA">
        <w:rPr>
          <w:rFonts w:ascii="GHEA Grapalat" w:hAnsi="GHEA Grapalat"/>
          <w:iCs/>
          <w:lang w:val="af-ZA"/>
        </w:rPr>
        <w:t xml:space="preserve"> «Երևանի կենդանաբանական այգի» ՀՈԱԿ</w:t>
      </w:r>
      <w:r w:rsidR="008818E7" w:rsidRPr="00251FBA">
        <w:rPr>
          <w:rFonts w:ascii="GHEA Grapalat" w:hAnsi="GHEA Grapalat"/>
          <w:iCs/>
          <w:lang w:val="af-ZA"/>
        </w:rPr>
        <w:t>-ի</w:t>
      </w:r>
      <w:r w:rsidR="00426991" w:rsidRPr="00251FBA">
        <w:rPr>
          <w:rFonts w:ascii="GHEA Grapalat" w:hAnsi="GHEA Grapalat" w:cs="GHEA Grapalat"/>
          <w:sz w:val="20"/>
          <w:szCs w:val="20"/>
          <w:lang w:val="pt-BR"/>
        </w:rPr>
        <w:t xml:space="preserve"> (այսուհետ` Պատվիրատու) կողմից կազմակերպված` </w:t>
      </w:r>
      <w:r w:rsidR="002B656A" w:rsidRPr="00251FBA">
        <w:rPr>
          <w:rFonts w:ascii="GHEA Grapalat" w:hAnsi="GHEA Grapalat" w:cs="Sylfaen"/>
          <w:iCs/>
          <w:sz w:val="20"/>
          <w:szCs w:val="20"/>
          <w:lang w:val="af-ZA"/>
        </w:rPr>
        <w:t>ԵՔԿԱ-ԲՄԾՁԲ-23/25</w:t>
      </w:r>
      <w:r w:rsidR="00426991" w:rsidRPr="00251FBA">
        <w:rPr>
          <w:rFonts w:ascii="GHEA Grapalat" w:hAnsi="GHEA Grapalat" w:cs="GHEA Grapalat"/>
          <w:sz w:val="20"/>
          <w:szCs w:val="20"/>
          <w:lang w:val="pt-BR"/>
        </w:rPr>
        <w:t xml:space="preserve"> ծածկագրով գնման ընթացակարգին:</w:t>
      </w:r>
    </w:p>
    <w:p w14:paraId="19BD86D6" w14:textId="77777777" w:rsidR="00631658" w:rsidRPr="00251FBA" w:rsidRDefault="00631658" w:rsidP="00631658">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51FBA" w:rsidRDefault="007A5E2D" w:rsidP="007A5E2D">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1.3 </w:t>
      </w:r>
      <w:r w:rsidR="00631658" w:rsidRPr="00251FBA">
        <w:rPr>
          <w:rFonts w:ascii="GHEA Grapalat" w:hAnsi="GHEA Grapalat" w:cs="GHEA Grapalat"/>
          <w:sz w:val="20"/>
          <w:szCs w:val="20"/>
          <w:lang w:val="pt-BR"/>
        </w:rPr>
        <w:t>Ընկերությունը</w:t>
      </w:r>
      <w:r w:rsidR="00631658" w:rsidRPr="00251FBA">
        <w:rPr>
          <w:rFonts w:ascii="GHEA Grapalat" w:hAnsi="GHEA Grapalat" w:cs="GHEA Grapalat"/>
          <w:sz w:val="20"/>
          <w:szCs w:val="20"/>
          <w:lang w:val="hy-AM"/>
        </w:rPr>
        <w:t xml:space="preserve"> սույն </w:t>
      </w:r>
      <w:r w:rsidR="00631658" w:rsidRPr="00251FBA">
        <w:rPr>
          <w:rFonts w:ascii="GHEA Grapalat" w:hAnsi="GHEA Grapalat" w:cs="GHEA Grapalat"/>
          <w:sz w:val="20"/>
          <w:szCs w:val="20"/>
          <w:lang w:val="pt-BR"/>
        </w:rPr>
        <w:t>տուժանքի համաձայնագ</w:t>
      </w:r>
      <w:r w:rsidR="00631658" w:rsidRPr="00251FBA">
        <w:rPr>
          <w:rFonts w:ascii="GHEA Grapalat" w:hAnsi="GHEA Grapalat" w:cs="GHEA Grapalat"/>
          <w:sz w:val="20"/>
          <w:szCs w:val="20"/>
          <w:lang w:val="hy-AM"/>
        </w:rPr>
        <w:t>ր</w:t>
      </w:r>
      <w:r w:rsidR="00631658" w:rsidRPr="00251FBA">
        <w:rPr>
          <w:rFonts w:ascii="GHEA Grapalat" w:hAnsi="GHEA Grapalat" w:cs="GHEA Grapalat"/>
          <w:sz w:val="20"/>
          <w:szCs w:val="20"/>
          <w:lang w:val="pt-BR"/>
        </w:rPr>
        <w:t>ի</w:t>
      </w:r>
      <w:r w:rsidR="00631658" w:rsidRPr="00251FBA">
        <w:rPr>
          <w:rFonts w:ascii="GHEA Grapalat" w:hAnsi="GHEA Grapalat" w:cs="GHEA Grapalat"/>
          <w:sz w:val="20"/>
          <w:szCs w:val="20"/>
          <w:lang w:val="hy-AM"/>
        </w:rPr>
        <w:t xml:space="preserve">ն կից ներկայացվող վճարման պահանջագրի </w:t>
      </w:r>
      <w:r w:rsidRPr="00251FBA">
        <w:rPr>
          <w:rFonts w:ascii="GHEA Grapalat" w:hAnsi="GHEA Grapalat" w:cs="GHEA Grapalat"/>
          <w:sz w:val="20"/>
          <w:szCs w:val="20"/>
          <w:lang w:val="hy-AM"/>
        </w:rPr>
        <w:t>(</w:t>
      </w:r>
      <w:r w:rsidR="00631658" w:rsidRPr="00251FBA">
        <w:rPr>
          <w:rFonts w:ascii="GHEA Grapalat" w:hAnsi="GHEA Grapalat" w:cs="GHEA Grapalat"/>
          <w:sz w:val="20"/>
          <w:szCs w:val="20"/>
          <w:lang w:val="hy-AM"/>
        </w:rPr>
        <w:t>այսուհետ` Պահանջագիր</w:t>
      </w:r>
      <w:r w:rsidRPr="00251FBA">
        <w:rPr>
          <w:rFonts w:ascii="GHEA Grapalat" w:hAnsi="GHEA Grapalat" w:cs="GHEA Grapalat"/>
          <w:sz w:val="20"/>
          <w:szCs w:val="20"/>
          <w:lang w:val="hy-AM"/>
        </w:rPr>
        <w:t>)</w:t>
      </w:r>
      <w:r w:rsidR="00631658" w:rsidRPr="00251FBA">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251FBA" w:rsidRDefault="00631658" w:rsidP="00631658">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51FBA" w:rsidRDefault="00631658" w:rsidP="00631658">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51FBA">
        <w:rPr>
          <w:rFonts w:ascii="GHEA Grapalat" w:hAnsi="GHEA Grapalat" w:cs="GHEA Grapalat"/>
          <w:sz w:val="20"/>
          <w:szCs w:val="20"/>
          <w:lang w:val="pt-BR"/>
        </w:rPr>
        <w:t>Ընկերության</w:t>
      </w:r>
      <w:r w:rsidRPr="00251FBA">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251FBA" w:rsidRDefault="00631658" w:rsidP="00631658">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գ)  </w:t>
      </w:r>
      <w:r w:rsidRPr="00251FBA">
        <w:rPr>
          <w:rFonts w:ascii="GHEA Grapalat" w:hAnsi="GHEA Grapalat" w:cs="GHEA Grapalat"/>
          <w:sz w:val="20"/>
          <w:szCs w:val="20"/>
          <w:lang w:val="pt-BR"/>
        </w:rPr>
        <w:t>Ընկերությունը</w:t>
      </w:r>
      <w:r w:rsidRPr="00251F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251FBA" w:rsidRDefault="00631658" w:rsidP="00631658">
      <w:pPr>
        <w:ind w:left="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դ) </w:t>
      </w:r>
      <w:r w:rsidRPr="00251FBA">
        <w:rPr>
          <w:rFonts w:ascii="GHEA Grapalat" w:hAnsi="GHEA Grapalat" w:cs="GHEA Grapalat"/>
          <w:sz w:val="20"/>
          <w:szCs w:val="20"/>
          <w:lang w:val="pt-BR"/>
        </w:rPr>
        <w:t>Ընկերությունը</w:t>
      </w:r>
      <w:r w:rsidRPr="00251F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251FBA" w:rsidRDefault="00631658" w:rsidP="00631658">
      <w:pPr>
        <w:ind w:firstLine="426"/>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51FBA" w:rsidRDefault="0058356F" w:rsidP="00B864E3">
      <w:pPr>
        <w:ind w:firstLine="426"/>
        <w:jc w:val="both"/>
        <w:rPr>
          <w:rFonts w:ascii="GHEA Grapalat" w:hAnsi="GHEA Grapalat" w:cs="GHEA Grapalat"/>
          <w:sz w:val="20"/>
          <w:szCs w:val="20"/>
          <w:lang w:val="pt-BR"/>
        </w:rPr>
      </w:pPr>
      <w:r w:rsidRPr="00251FBA">
        <w:rPr>
          <w:rFonts w:ascii="GHEA Grapalat" w:hAnsi="GHEA Grapalat" w:cs="GHEA Grapalat"/>
          <w:sz w:val="20"/>
          <w:szCs w:val="20"/>
          <w:lang w:val="hy-AM"/>
        </w:rPr>
        <w:t>1.4</w:t>
      </w:r>
      <w:r w:rsidR="00631658" w:rsidRPr="00251F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51FBA">
        <w:rPr>
          <w:rFonts w:ascii="GHEA Grapalat" w:hAnsi="GHEA Grapalat" w:cs="GHEA Grapalat"/>
          <w:sz w:val="20"/>
          <w:szCs w:val="20"/>
          <w:lang w:val="hy-AM"/>
        </w:rPr>
        <w:t xml:space="preserve">Պահանջագիրը բնօրինակներով </w:t>
      </w:r>
      <w:r w:rsidR="00631658" w:rsidRPr="00251FBA">
        <w:rPr>
          <w:rFonts w:ascii="GHEA Grapalat" w:hAnsi="GHEA Grapalat" w:cs="GHEA Grapalat"/>
          <w:sz w:val="20"/>
          <w:szCs w:val="20"/>
          <w:lang w:val="pt-BR"/>
        </w:rPr>
        <w:t xml:space="preserve">ներկայացնում է </w:t>
      </w:r>
      <w:r w:rsidR="00631658" w:rsidRPr="00251FBA">
        <w:rPr>
          <w:rFonts w:ascii="GHEA Grapalat" w:hAnsi="GHEA Grapalat" w:cs="GHEA Grapalat"/>
          <w:sz w:val="20"/>
          <w:szCs w:val="20"/>
          <w:lang w:val="hy-AM"/>
        </w:rPr>
        <w:t>Վճարող Բանկին</w:t>
      </w:r>
      <w:r w:rsidR="00631658" w:rsidRPr="00251F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51FBA">
        <w:rPr>
          <w:rFonts w:ascii="GHEA Grapalat" w:hAnsi="GHEA Grapalat" w:cs="GHEA Grapalat"/>
          <w:sz w:val="20"/>
          <w:szCs w:val="20"/>
          <w:lang w:val="hy-AM"/>
        </w:rPr>
        <w:t>Պահանջագիրը</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էլեկտրոնային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թվային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ստորագրությամբ</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հաստատված</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լինելու</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դեպքում</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դրանք</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Վճարող</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Բանկին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են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ներկայացվում</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էլեկտրոնային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կրիչներով</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ինչպես</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նաև</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դրանցից</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արտատպված</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թղթային</w:t>
      </w:r>
      <w:r w:rsidR="00631658" w:rsidRPr="00251FBA">
        <w:rPr>
          <w:rFonts w:ascii="GHEA Grapalat" w:hAnsi="GHEA Grapalat" w:cs="GHEA Grapalat"/>
          <w:sz w:val="20"/>
          <w:szCs w:val="20"/>
          <w:lang w:val="pt-BR"/>
        </w:rPr>
        <w:t xml:space="preserve"> </w:t>
      </w:r>
      <w:r w:rsidR="00631658" w:rsidRPr="00251FBA">
        <w:rPr>
          <w:rFonts w:ascii="GHEA Grapalat" w:hAnsi="GHEA Grapalat" w:cs="GHEA Grapalat"/>
          <w:sz w:val="20"/>
          <w:szCs w:val="20"/>
          <w:lang w:val="hy-AM"/>
        </w:rPr>
        <w:t>տարբերակներով</w:t>
      </w:r>
      <w:r w:rsidR="00631658" w:rsidRPr="00251FBA">
        <w:rPr>
          <w:rFonts w:ascii="GHEA Grapalat" w:hAnsi="GHEA Grapalat" w:cs="GHEA Grapalat"/>
          <w:sz w:val="20"/>
          <w:szCs w:val="20"/>
          <w:lang w:val="pt-BR"/>
        </w:rPr>
        <w:t>:</w:t>
      </w:r>
    </w:p>
    <w:p w14:paraId="5FE96E01" w14:textId="086DD91E" w:rsidR="00631658" w:rsidRPr="00251FBA" w:rsidRDefault="0058356F" w:rsidP="00B864E3">
      <w:pPr>
        <w:ind w:left="426"/>
        <w:jc w:val="both"/>
        <w:rPr>
          <w:rFonts w:ascii="GHEA Grapalat" w:hAnsi="GHEA Grapalat" w:cs="GHEA Grapalat"/>
          <w:sz w:val="20"/>
          <w:szCs w:val="20"/>
          <w:lang w:val="hy-AM"/>
        </w:rPr>
      </w:pPr>
      <w:r w:rsidRPr="00251FBA">
        <w:rPr>
          <w:rFonts w:ascii="GHEA Grapalat" w:hAnsi="GHEA Grapalat" w:cs="GHEA Grapalat"/>
          <w:sz w:val="20"/>
          <w:szCs w:val="20"/>
          <w:lang w:val="hy-AM"/>
        </w:rPr>
        <w:t>1.5</w:t>
      </w:r>
      <w:r w:rsidR="00631658" w:rsidRPr="00251FB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251FBA" w:rsidRDefault="00631658" w:rsidP="00E75DD7">
      <w:pPr>
        <w:numPr>
          <w:ilvl w:val="1"/>
          <w:numId w:val="6"/>
        </w:numPr>
        <w:ind w:left="0" w:firstLine="426"/>
        <w:jc w:val="both"/>
        <w:rPr>
          <w:rFonts w:ascii="GHEA Grapalat" w:hAnsi="GHEA Grapalat" w:cs="GHEA Grapalat"/>
          <w:sz w:val="20"/>
          <w:szCs w:val="20"/>
          <w:lang w:val="pt-BR"/>
        </w:rPr>
      </w:pPr>
      <w:r w:rsidRPr="00251FBA">
        <w:rPr>
          <w:rFonts w:ascii="GHEA Grapalat" w:hAnsi="GHEA Grapalat" w:cs="GHEA Grapalat"/>
          <w:sz w:val="20"/>
          <w:szCs w:val="20"/>
          <w:lang w:val="hy-AM"/>
        </w:rPr>
        <w:t>Վճարող Բանկի կողմից Պ</w:t>
      </w:r>
      <w:r w:rsidRPr="00251FBA">
        <w:rPr>
          <w:rFonts w:ascii="GHEA Grapalat" w:hAnsi="GHEA Grapalat" w:cs="GHEA Grapalat"/>
          <w:sz w:val="20"/>
          <w:szCs w:val="20"/>
          <w:lang w:val="pt-BR"/>
        </w:rPr>
        <w:t xml:space="preserve">ահանջագրում նշված գումարի վճարման հետևանքով </w:t>
      </w:r>
      <w:r w:rsidRPr="00251FBA">
        <w:rPr>
          <w:rFonts w:ascii="GHEA Grapalat" w:hAnsi="GHEA Grapalat" w:cs="GHEA Grapalat"/>
          <w:sz w:val="20"/>
          <w:szCs w:val="20"/>
          <w:lang w:val="hy-AM"/>
        </w:rPr>
        <w:t xml:space="preserve">Ընկերության </w:t>
      </w:r>
      <w:r w:rsidRPr="00251FBA">
        <w:rPr>
          <w:rFonts w:ascii="GHEA Grapalat" w:hAnsi="GHEA Grapalat" w:cs="GHEA Grapalat"/>
          <w:sz w:val="20"/>
          <w:szCs w:val="20"/>
          <w:lang w:val="pt-BR"/>
        </w:rPr>
        <w:t xml:space="preserve">առաջացած ռիսկերի (Ընկերության կրած վնասների) </w:t>
      </w:r>
      <w:r w:rsidRPr="00251FBA">
        <w:rPr>
          <w:rFonts w:ascii="GHEA Grapalat" w:hAnsi="GHEA Grapalat" w:cs="GHEA Grapalat"/>
          <w:sz w:val="20"/>
          <w:szCs w:val="20"/>
          <w:lang w:val="hy-AM"/>
        </w:rPr>
        <w:t xml:space="preserve">և բացասական հետևանքների </w:t>
      </w:r>
      <w:r w:rsidRPr="00251FBA">
        <w:rPr>
          <w:rFonts w:ascii="GHEA Grapalat" w:hAnsi="GHEA Grapalat" w:cs="GHEA Grapalat"/>
          <w:sz w:val="20"/>
          <w:szCs w:val="20"/>
          <w:lang w:val="pt-BR"/>
        </w:rPr>
        <w:t>համար Բանկը</w:t>
      </w:r>
      <w:r w:rsidRPr="00251FBA">
        <w:rPr>
          <w:rFonts w:ascii="GHEA Grapalat" w:hAnsi="GHEA Grapalat" w:cs="GHEA Grapalat"/>
          <w:sz w:val="20"/>
          <w:szCs w:val="20"/>
          <w:lang w:val="hy-AM"/>
        </w:rPr>
        <w:t xml:space="preserve"> որևէ</w:t>
      </w:r>
      <w:r w:rsidRPr="00251FBA">
        <w:rPr>
          <w:rFonts w:ascii="GHEA Grapalat" w:hAnsi="GHEA Grapalat" w:cs="GHEA Grapalat"/>
          <w:sz w:val="20"/>
          <w:szCs w:val="20"/>
          <w:lang w:val="pt-BR"/>
        </w:rPr>
        <w:t xml:space="preserve"> պատասխանատվություն չի կրում</w:t>
      </w:r>
      <w:r w:rsidRPr="00251FBA">
        <w:rPr>
          <w:rFonts w:ascii="GHEA Grapalat" w:hAnsi="GHEA Grapalat" w:cs="GHEA Grapalat"/>
          <w:sz w:val="20"/>
          <w:szCs w:val="20"/>
          <w:lang w:val="hy-AM"/>
        </w:rPr>
        <w:t>:</w:t>
      </w:r>
      <w:r w:rsidRPr="00251FBA">
        <w:rPr>
          <w:rFonts w:ascii="GHEA Grapalat" w:hAnsi="GHEA Grapalat" w:cs="GHEA Grapalat"/>
          <w:sz w:val="20"/>
          <w:szCs w:val="20"/>
          <w:lang w:val="pt-BR"/>
        </w:rPr>
        <w:t xml:space="preserve"> </w:t>
      </w:r>
      <w:r w:rsidRPr="00251F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251FBA" w:rsidRDefault="00631658" w:rsidP="00E75DD7">
      <w:pPr>
        <w:numPr>
          <w:ilvl w:val="1"/>
          <w:numId w:val="6"/>
        </w:numPr>
        <w:ind w:left="0" w:firstLine="426"/>
        <w:jc w:val="both"/>
        <w:rPr>
          <w:rFonts w:ascii="GHEA Grapalat" w:hAnsi="GHEA Grapalat" w:cs="GHEA Grapalat"/>
          <w:sz w:val="20"/>
          <w:szCs w:val="20"/>
          <w:lang w:val="pt-BR"/>
        </w:rPr>
      </w:pPr>
      <w:r w:rsidRPr="00251FBA">
        <w:rPr>
          <w:rFonts w:ascii="GHEA Grapalat" w:hAnsi="GHEA Grapalat" w:cs="GHEA Grapalat"/>
          <w:sz w:val="20"/>
          <w:szCs w:val="20"/>
          <w:lang w:val="hy-AM"/>
        </w:rPr>
        <w:t>Այն դեպքում</w:t>
      </w:r>
      <w:r w:rsidRPr="00251FBA">
        <w:rPr>
          <w:rFonts w:ascii="GHEA Grapalat" w:hAnsi="GHEA Grapalat" w:cs="GHEA Grapalat"/>
          <w:sz w:val="20"/>
          <w:szCs w:val="20"/>
          <w:lang w:val="pt-BR"/>
        </w:rPr>
        <w:t>,</w:t>
      </w:r>
      <w:r w:rsidRPr="00251FBA">
        <w:rPr>
          <w:rFonts w:ascii="GHEA Grapalat" w:hAnsi="GHEA Grapalat" w:cs="GHEA Grapalat"/>
          <w:sz w:val="20"/>
          <w:szCs w:val="20"/>
          <w:lang w:val="hy-AM"/>
        </w:rPr>
        <w:t xml:space="preserve"> երբ Ընկերության հաշվի միջոցները չեն բավարարում</w:t>
      </w:r>
      <w:r w:rsidRPr="00251FBA">
        <w:rPr>
          <w:rFonts w:ascii="GHEA Grapalat" w:hAnsi="GHEA Grapalat" w:cs="GHEA Grapalat"/>
          <w:sz w:val="20"/>
          <w:szCs w:val="20"/>
        </w:rPr>
        <w:t>՝</w:t>
      </w:r>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Վճարող</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բանկը</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վճարման</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պահանջագիրը</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ստանալուց</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հետո</w:t>
      </w:r>
      <w:proofErr w:type="spellEnd"/>
      <w:r w:rsidRPr="00251FBA">
        <w:rPr>
          <w:rFonts w:ascii="GHEA Grapalat" w:hAnsi="GHEA Grapalat" w:cs="GHEA Grapalat"/>
          <w:sz w:val="20"/>
          <w:szCs w:val="20"/>
        </w:rPr>
        <w:t>՝</w:t>
      </w:r>
      <w:r w:rsidRPr="00251FBA">
        <w:rPr>
          <w:rFonts w:ascii="GHEA Grapalat" w:hAnsi="GHEA Grapalat" w:cs="GHEA Grapalat"/>
          <w:sz w:val="20"/>
          <w:szCs w:val="20"/>
          <w:lang w:val="pt-BR"/>
        </w:rPr>
        <w:t xml:space="preserve"> 2 (</w:t>
      </w:r>
      <w:proofErr w:type="spellStart"/>
      <w:r w:rsidRPr="00251FBA">
        <w:rPr>
          <w:rFonts w:ascii="GHEA Grapalat" w:hAnsi="GHEA Grapalat" w:cs="GHEA Grapalat"/>
          <w:sz w:val="20"/>
          <w:szCs w:val="20"/>
        </w:rPr>
        <w:t>երկու</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աշխատանքային</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օրվա</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ընթացքում</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պետք</w:t>
      </w:r>
      <w:proofErr w:type="spellEnd"/>
      <w:r w:rsidRPr="00251FBA">
        <w:rPr>
          <w:rFonts w:ascii="GHEA Grapalat" w:hAnsi="GHEA Grapalat" w:cs="GHEA Grapalat"/>
          <w:sz w:val="20"/>
          <w:szCs w:val="20"/>
          <w:lang w:val="pt-BR"/>
        </w:rPr>
        <w:t xml:space="preserve"> </w:t>
      </w:r>
      <w:r w:rsidRPr="00251FBA">
        <w:rPr>
          <w:rFonts w:ascii="GHEA Grapalat" w:hAnsi="GHEA Grapalat" w:cs="GHEA Grapalat"/>
          <w:sz w:val="20"/>
          <w:szCs w:val="20"/>
        </w:rPr>
        <w:t>է</w:t>
      </w:r>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տեղեկացնի</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Պատվիրատուին</w:t>
      </w:r>
      <w:proofErr w:type="spellEnd"/>
      <w:r w:rsidRPr="00251FBA">
        <w:rPr>
          <w:rFonts w:ascii="GHEA Grapalat" w:hAnsi="GHEA Grapalat" w:cs="GHEA Grapalat"/>
          <w:sz w:val="20"/>
          <w:szCs w:val="20"/>
        </w:rPr>
        <w:t>՝</w:t>
      </w:r>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գրավոր</w:t>
      </w:r>
      <w:proofErr w:type="spellEnd"/>
      <w:r w:rsidRPr="00251FBA">
        <w:rPr>
          <w:rFonts w:ascii="GHEA Grapalat" w:hAnsi="GHEA Grapalat" w:cs="GHEA Grapalat"/>
          <w:sz w:val="20"/>
          <w:szCs w:val="20"/>
          <w:lang w:val="pt-BR"/>
        </w:rPr>
        <w:t xml:space="preserve"> </w:t>
      </w:r>
      <w:proofErr w:type="spellStart"/>
      <w:r w:rsidRPr="00251FBA">
        <w:rPr>
          <w:rFonts w:ascii="GHEA Grapalat" w:hAnsi="GHEA Grapalat" w:cs="GHEA Grapalat"/>
          <w:sz w:val="20"/>
          <w:szCs w:val="20"/>
        </w:rPr>
        <w:t>ձևով</w:t>
      </w:r>
      <w:proofErr w:type="spellEnd"/>
      <w:r w:rsidRPr="00251FBA">
        <w:rPr>
          <w:rFonts w:ascii="GHEA Grapalat" w:hAnsi="GHEA Grapalat" w:cs="GHEA Grapalat"/>
          <w:sz w:val="20"/>
          <w:szCs w:val="20"/>
          <w:lang w:val="pt-BR"/>
        </w:rPr>
        <w:t>:</w:t>
      </w:r>
    </w:p>
    <w:p w14:paraId="3C753E88" w14:textId="77777777" w:rsidR="00631658" w:rsidRPr="00251FBA" w:rsidRDefault="00631658" w:rsidP="00E75DD7">
      <w:pPr>
        <w:numPr>
          <w:ilvl w:val="1"/>
          <w:numId w:val="6"/>
        </w:numPr>
        <w:ind w:left="0" w:firstLine="426"/>
        <w:jc w:val="both"/>
        <w:rPr>
          <w:rFonts w:ascii="GHEA Grapalat" w:hAnsi="GHEA Grapalat" w:cs="GHEA Grapalat"/>
          <w:sz w:val="20"/>
          <w:szCs w:val="20"/>
          <w:lang w:val="pt-BR"/>
        </w:rPr>
      </w:pPr>
      <w:r w:rsidRPr="00251FBA">
        <w:rPr>
          <w:rFonts w:ascii="GHEA Grapalat" w:hAnsi="GHEA Grapalat" w:cs="GHEA Grapalat"/>
          <w:sz w:val="20"/>
          <w:szCs w:val="20"/>
          <w:lang w:val="pt-BR"/>
        </w:rPr>
        <w:t xml:space="preserve"> Սույն համաձայնագիրը և կից </w:t>
      </w:r>
      <w:r w:rsidRPr="00251FBA">
        <w:rPr>
          <w:rFonts w:ascii="GHEA Grapalat" w:hAnsi="GHEA Grapalat" w:cs="GHEA Grapalat"/>
          <w:sz w:val="20"/>
          <w:szCs w:val="20"/>
          <w:lang w:val="hy-AM"/>
        </w:rPr>
        <w:t>Պ</w:t>
      </w:r>
      <w:r w:rsidRPr="00251F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251FBA" w:rsidRDefault="00631658" w:rsidP="00631658">
      <w:pPr>
        <w:jc w:val="both"/>
        <w:rPr>
          <w:rFonts w:ascii="GHEA Grapalat" w:hAnsi="GHEA Grapalat" w:cs="GHEA Grapalat"/>
          <w:sz w:val="20"/>
          <w:szCs w:val="20"/>
          <w:lang w:val="hy-AM"/>
        </w:rPr>
      </w:pPr>
    </w:p>
    <w:p w14:paraId="2DA1A0DA" w14:textId="77777777" w:rsidR="00631658" w:rsidRPr="00251FBA" w:rsidRDefault="00B75158" w:rsidP="00B864E3">
      <w:pPr>
        <w:ind w:left="720"/>
        <w:jc w:val="center"/>
        <w:rPr>
          <w:rFonts w:ascii="GHEA Grapalat" w:hAnsi="GHEA Grapalat" w:cs="GHEA Grapalat"/>
          <w:b/>
          <w:bCs/>
          <w:sz w:val="20"/>
          <w:szCs w:val="20"/>
          <w:lang w:val="hy-AM"/>
        </w:rPr>
      </w:pPr>
      <w:r w:rsidRPr="00251FBA">
        <w:rPr>
          <w:rFonts w:ascii="GHEA Grapalat" w:hAnsi="GHEA Grapalat" w:cs="GHEA Grapalat"/>
          <w:b/>
          <w:bCs/>
          <w:sz w:val="20"/>
          <w:szCs w:val="20"/>
          <w:lang w:val="hy-AM"/>
        </w:rPr>
        <w:t>2.</w:t>
      </w:r>
      <w:r w:rsidR="00631658" w:rsidRPr="00251FBA">
        <w:rPr>
          <w:rFonts w:ascii="GHEA Grapalat" w:hAnsi="GHEA Grapalat" w:cs="GHEA Grapalat"/>
          <w:b/>
          <w:bCs/>
          <w:sz w:val="20"/>
          <w:szCs w:val="20"/>
          <w:lang w:val="hy-AM"/>
        </w:rPr>
        <w:t>Այլ պայմաններ</w:t>
      </w:r>
    </w:p>
    <w:p w14:paraId="2CA4A76F" w14:textId="77777777" w:rsidR="00334B2F" w:rsidRPr="00251FBA" w:rsidRDefault="007A5E2D" w:rsidP="007A5E2D">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51FBA">
        <w:rPr>
          <w:rFonts w:ascii="GHEA Grapalat" w:hAnsi="GHEA Grapalat" w:cs="GHEA Grapalat"/>
          <w:sz w:val="20"/>
          <w:szCs w:val="20"/>
          <w:lang w:val="hy-AM"/>
        </w:rPr>
        <w:lastRenderedPageBreak/>
        <w:t>պարտավորությունների ամբողջական կատարման վերջին օրվան</w:t>
      </w:r>
      <w:r w:rsidR="00334B2F" w:rsidRPr="00251FBA">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251FBA" w:rsidRDefault="00631658" w:rsidP="00631658">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251FBA" w:rsidRDefault="00631658" w:rsidP="00631658">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251FBA" w:rsidDel="00A13215" w:rsidRDefault="00631658" w:rsidP="00631658">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251FBA" w:rsidRDefault="00631658" w:rsidP="00631658">
      <w:pPr>
        <w:ind w:firstLine="567"/>
        <w:jc w:val="both"/>
        <w:rPr>
          <w:rFonts w:ascii="GHEA Grapalat" w:hAnsi="GHEA Grapalat" w:cs="GHEA Grapalat"/>
          <w:sz w:val="20"/>
          <w:szCs w:val="20"/>
          <w:lang w:val="hy-AM"/>
        </w:rPr>
      </w:pPr>
      <w:r w:rsidRPr="00251F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51FBA" w:rsidRDefault="00631658" w:rsidP="00631658">
      <w:pPr>
        <w:ind w:firstLine="567"/>
        <w:jc w:val="both"/>
        <w:rPr>
          <w:rFonts w:ascii="GHEA Grapalat" w:hAnsi="GHEA Grapalat" w:cs="GHEA Grapalat"/>
          <w:sz w:val="20"/>
          <w:szCs w:val="20"/>
          <w:lang w:val="hy-AM"/>
        </w:rPr>
      </w:pPr>
    </w:p>
    <w:p w14:paraId="1A437B12" w14:textId="77777777" w:rsidR="00631658" w:rsidRPr="00251FBA" w:rsidRDefault="00631658" w:rsidP="00631658">
      <w:pPr>
        <w:ind w:firstLine="567"/>
        <w:jc w:val="center"/>
        <w:rPr>
          <w:rFonts w:ascii="GHEA Grapalat" w:hAnsi="GHEA Grapalat" w:cs="GHEA Grapalat"/>
          <w:sz w:val="20"/>
          <w:szCs w:val="20"/>
          <w:lang w:val="hy-AM"/>
        </w:rPr>
      </w:pPr>
      <w:r w:rsidRPr="00251FBA">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251FBA" w:rsidRDefault="00631658" w:rsidP="00631658">
      <w:pPr>
        <w:jc w:val="both"/>
        <w:rPr>
          <w:rFonts w:ascii="GHEA Grapalat" w:hAnsi="GHEA Grapalat" w:cs="GHEA Grapalat"/>
          <w:sz w:val="20"/>
          <w:szCs w:val="20"/>
          <w:u w:val="single"/>
          <w:lang w:val="hy-AM"/>
        </w:rPr>
      </w:pP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r w:rsidRPr="00251FBA">
        <w:rPr>
          <w:rFonts w:ascii="GHEA Grapalat" w:hAnsi="GHEA Grapalat" w:cs="GHEA Grapalat"/>
          <w:sz w:val="20"/>
          <w:szCs w:val="20"/>
          <w:u w:val="single"/>
          <w:lang w:val="hy-AM"/>
        </w:rPr>
        <w:tab/>
      </w:r>
    </w:p>
    <w:p w14:paraId="6F93E09D"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անվանումը</w:t>
      </w:r>
    </w:p>
    <w:p w14:paraId="171CD149" w14:textId="77777777" w:rsidR="00631658" w:rsidRPr="00251FBA" w:rsidRDefault="00631658" w:rsidP="00631658">
      <w:pPr>
        <w:jc w:val="both"/>
        <w:rPr>
          <w:rFonts w:ascii="GHEA Grapalat" w:hAnsi="GHEA Grapalat"/>
          <w:sz w:val="20"/>
          <w:szCs w:val="20"/>
          <w:u w:val="single"/>
          <w:vertAlign w:val="superscript"/>
          <w:lang w:val="hy-AM"/>
        </w:rPr>
      </w:pPr>
      <w:r w:rsidRPr="00251FBA">
        <w:rPr>
          <w:rFonts w:ascii="GHEA Grapalat" w:hAnsi="GHEA Grapalat"/>
          <w:sz w:val="20"/>
          <w:szCs w:val="20"/>
          <w:vertAlign w:val="superscript"/>
          <w:lang w:val="hy-AM"/>
        </w:rPr>
        <w:t xml:space="preserve"> </w:t>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4795A6E0"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հասցեն</w:t>
      </w:r>
    </w:p>
    <w:p w14:paraId="532FB28B" w14:textId="77777777" w:rsidR="00631658" w:rsidRPr="00251FBA" w:rsidRDefault="00631658" w:rsidP="00631658">
      <w:pPr>
        <w:jc w:val="both"/>
        <w:rPr>
          <w:rFonts w:ascii="GHEA Grapalat" w:hAnsi="GHEA Grapalat"/>
          <w:sz w:val="20"/>
          <w:szCs w:val="20"/>
          <w:u w:val="single"/>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67E17029"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559BEFA1"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1B638E40"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251FBA" w:rsidRDefault="00631658" w:rsidP="00631658">
      <w:pPr>
        <w:jc w:val="both"/>
        <w:rPr>
          <w:rFonts w:ascii="GHEA Grapalat" w:hAnsi="GHEA Grapalat"/>
          <w:sz w:val="20"/>
          <w:szCs w:val="20"/>
          <w:u w:val="single"/>
          <w:vertAlign w:val="superscript"/>
          <w:lang w:val="hy-AM"/>
        </w:rPr>
      </w:pP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r w:rsidRPr="00251FBA">
        <w:rPr>
          <w:rFonts w:ascii="GHEA Grapalat" w:hAnsi="GHEA Grapalat"/>
          <w:sz w:val="20"/>
          <w:szCs w:val="20"/>
          <w:u w:val="single"/>
          <w:vertAlign w:val="superscript"/>
          <w:lang w:val="hy-AM"/>
        </w:rPr>
        <w:tab/>
      </w:r>
    </w:p>
    <w:p w14:paraId="390F39C3" w14:textId="77777777" w:rsidR="00631658" w:rsidRPr="00251FBA" w:rsidRDefault="00631658" w:rsidP="00631658">
      <w:pPr>
        <w:jc w:val="both"/>
        <w:rPr>
          <w:rFonts w:ascii="GHEA Grapalat" w:hAnsi="GHEA Grapalat"/>
          <w:sz w:val="20"/>
          <w:szCs w:val="20"/>
          <w:vertAlign w:val="superscript"/>
          <w:lang w:val="hy-AM"/>
        </w:rPr>
      </w:pPr>
      <w:r w:rsidRPr="00251FBA">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251FBA" w:rsidRDefault="00631658" w:rsidP="00631658">
      <w:pPr>
        <w:jc w:val="both"/>
        <w:rPr>
          <w:rFonts w:ascii="GHEA Grapalat" w:hAnsi="GHEA Grapalat"/>
          <w:sz w:val="20"/>
          <w:szCs w:val="20"/>
          <w:lang w:val="hy-AM"/>
        </w:rPr>
      </w:pPr>
      <w:r w:rsidRPr="00251FBA">
        <w:rPr>
          <w:rFonts w:ascii="GHEA Grapalat" w:hAnsi="GHEA Grapalat"/>
          <w:sz w:val="20"/>
          <w:szCs w:val="20"/>
          <w:lang w:val="hy-AM"/>
        </w:rPr>
        <w:t>Կ.Տ</w:t>
      </w:r>
    </w:p>
    <w:p w14:paraId="48975638" w14:textId="77777777" w:rsidR="00631658" w:rsidRPr="00251FBA" w:rsidRDefault="00631658" w:rsidP="00631658">
      <w:pPr>
        <w:jc w:val="both"/>
        <w:rPr>
          <w:rFonts w:ascii="GHEA Grapalat" w:hAnsi="GHEA Grapalat"/>
          <w:sz w:val="20"/>
          <w:szCs w:val="20"/>
          <w:lang w:val="hy-AM"/>
        </w:rPr>
      </w:pPr>
    </w:p>
    <w:p w14:paraId="7B87AA9E" w14:textId="493A9D80" w:rsidR="00631658" w:rsidRPr="00251FBA" w:rsidRDefault="00631658" w:rsidP="008818E7">
      <w:pPr>
        <w:jc w:val="both"/>
        <w:rPr>
          <w:rFonts w:ascii="GHEA Grapalat" w:hAnsi="GHEA Grapalat"/>
          <w:sz w:val="20"/>
          <w:szCs w:val="20"/>
          <w:lang w:val="hy-AM"/>
        </w:rPr>
      </w:pPr>
      <w:r w:rsidRPr="00251FBA">
        <w:rPr>
          <w:rFonts w:ascii="GHEA Grapalat" w:hAnsi="GHEA Grapalat"/>
          <w:sz w:val="20"/>
          <w:szCs w:val="20"/>
          <w:lang w:val="hy-AM"/>
        </w:rPr>
        <w:t>Օր/ամիս/տարի</w:t>
      </w:r>
    </w:p>
    <w:p w14:paraId="1EA96A6F" w14:textId="77777777" w:rsidR="00631658" w:rsidRPr="00251FB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251FBA" w:rsidRDefault="00631658" w:rsidP="00334B2F">
      <w:pPr>
        <w:pStyle w:val="BodyTextIndent3"/>
        <w:spacing w:line="240" w:lineRule="auto"/>
        <w:jc w:val="right"/>
        <w:rPr>
          <w:rFonts w:ascii="GHEA Grapalat" w:hAnsi="GHEA Grapalat"/>
          <w:b/>
          <w:lang w:val="hy-AM"/>
        </w:rPr>
      </w:pPr>
      <w:r w:rsidRPr="00251FB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1FBA" w:rsidRPr="00251FBA" w14:paraId="7143CD6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2EC4" w14:textId="77777777" w:rsidR="00B32756" w:rsidRPr="00251FBA" w:rsidRDefault="00B32756" w:rsidP="00B32756">
            <w:pPr>
              <w:rPr>
                <w:rFonts w:ascii="GHEA Grapalat" w:hAnsi="GHEA Grapalat" w:cs="Sylfaen"/>
                <w:b/>
                <w:bCs/>
                <w:sz w:val="20"/>
                <w:szCs w:val="20"/>
                <w:lang w:val="hy-AM"/>
              </w:rPr>
            </w:pPr>
            <w:r w:rsidRPr="00251FBA">
              <w:rPr>
                <w:rFonts w:ascii="GHEA Grapalat" w:hAnsi="GHEA Grapalat" w:cs="Sylfaen"/>
                <w:sz w:val="20"/>
                <w:szCs w:val="20"/>
              </w:rPr>
              <w:lastRenderedPageBreak/>
              <w:t xml:space="preserve">1.                                                              </w:t>
            </w:r>
            <w:r w:rsidRPr="00251FBA">
              <w:rPr>
                <w:rFonts w:ascii="GHEA Grapalat" w:hAnsi="GHEA Grapalat" w:cs="Sylfaen"/>
                <w:b/>
                <w:bCs/>
                <w:sz w:val="20"/>
                <w:szCs w:val="20"/>
              </w:rPr>
              <w:t>ՎՃԱՐՄԱՆ</w:t>
            </w:r>
            <w:r w:rsidRPr="00251FBA">
              <w:rPr>
                <w:rFonts w:ascii="GHEA Grapalat" w:hAnsi="GHEA Grapalat" w:cs="Arial"/>
                <w:b/>
                <w:bCs/>
                <w:sz w:val="20"/>
                <w:szCs w:val="20"/>
              </w:rPr>
              <w:t xml:space="preserve"> </w:t>
            </w:r>
            <w:r w:rsidRPr="00251FBA">
              <w:rPr>
                <w:rFonts w:ascii="GHEA Grapalat" w:hAnsi="GHEA Grapalat" w:cs="Sylfaen"/>
                <w:b/>
                <w:bCs/>
                <w:sz w:val="20"/>
                <w:szCs w:val="20"/>
              </w:rPr>
              <w:t xml:space="preserve">ՊԱՀԱՆՋԱԳԻՐ* </w:t>
            </w:r>
          </w:p>
        </w:tc>
      </w:tr>
      <w:tr w:rsidR="00251FBA" w:rsidRPr="00251FBA" w14:paraId="125BA2A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A4BC" w14:textId="77777777" w:rsidR="00B32756" w:rsidRPr="00251FBA" w:rsidRDefault="00B32756" w:rsidP="00B32756">
            <w:pPr>
              <w:rPr>
                <w:rFonts w:ascii="GHEA Grapalat" w:hAnsi="GHEA Grapalat" w:cs="Sylfaen"/>
                <w:sz w:val="20"/>
                <w:szCs w:val="20"/>
                <w:lang w:val="hy-AM"/>
              </w:rPr>
            </w:pPr>
            <w:r w:rsidRPr="00251FBA">
              <w:rPr>
                <w:rFonts w:ascii="GHEA Grapalat" w:hAnsi="GHEA Grapalat" w:cs="Sylfaen"/>
                <w:sz w:val="20"/>
                <w:szCs w:val="20"/>
                <w:lang w:val="hy-AM"/>
              </w:rPr>
              <w:t>2</w:t>
            </w:r>
            <w:r w:rsidRPr="00251FBA">
              <w:rPr>
                <w:rFonts w:ascii="GHEA Grapalat" w:hAnsi="GHEA Grapalat" w:cs="Sylfaen"/>
                <w:sz w:val="20"/>
                <w:szCs w:val="20"/>
              </w:rPr>
              <w:t>.</w:t>
            </w:r>
            <w:r w:rsidRPr="00251FBA">
              <w:rPr>
                <w:rFonts w:ascii="GHEA Grapalat" w:hAnsi="GHEA Grapalat" w:cs="Sylfaen"/>
                <w:sz w:val="20"/>
                <w:szCs w:val="20"/>
                <w:lang w:val="hy-AM"/>
              </w:rPr>
              <w:t xml:space="preserve"> Թիվ </w:t>
            </w:r>
          </w:p>
        </w:tc>
      </w:tr>
      <w:tr w:rsidR="00251FBA" w:rsidRPr="00251FBA" w14:paraId="2B0490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CB3A4"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3</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Ներկայացման</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ամսաթիվը</w:t>
            </w:r>
            <w:proofErr w:type="spellEnd"/>
            <w:r w:rsidRPr="00251FBA">
              <w:rPr>
                <w:rFonts w:ascii="GHEA Grapalat" w:hAnsi="GHEA Grapalat" w:cs="Arial"/>
                <w:sz w:val="20"/>
                <w:szCs w:val="20"/>
              </w:rPr>
              <w:t xml:space="preserve">` </w:t>
            </w:r>
            <w:r w:rsidRPr="00251FBA">
              <w:rPr>
                <w:rFonts w:ascii="GHEA Grapalat" w:hAnsi="GHEA Grapalat" w:cs="Tahoma"/>
                <w:sz w:val="20"/>
                <w:szCs w:val="20"/>
              </w:rPr>
              <w:t xml:space="preserve">"___" </w:t>
            </w:r>
            <w:r w:rsidRPr="00251FBA">
              <w:rPr>
                <w:rFonts w:ascii="GHEA Grapalat" w:hAnsi="GHEA Grapalat" w:cs="Sylfaen"/>
                <w:sz w:val="20"/>
                <w:szCs w:val="20"/>
              </w:rPr>
              <w:t xml:space="preserve">___ </w:t>
            </w:r>
            <w:r w:rsidRPr="00251FBA">
              <w:rPr>
                <w:rFonts w:ascii="GHEA Grapalat" w:hAnsi="GHEA Grapalat" w:cs="Tahoma"/>
                <w:sz w:val="20"/>
                <w:szCs w:val="20"/>
              </w:rPr>
              <w:t>20___</w:t>
            </w:r>
            <w:r w:rsidRPr="00251FBA">
              <w:rPr>
                <w:rFonts w:ascii="GHEA Grapalat" w:hAnsi="GHEA Grapalat" w:cs="Sylfaen"/>
                <w:sz w:val="20"/>
                <w:szCs w:val="20"/>
              </w:rPr>
              <w:t>թ.</w:t>
            </w:r>
          </w:p>
        </w:tc>
      </w:tr>
      <w:tr w:rsidR="00251FBA" w:rsidRPr="00251FBA" w14:paraId="09A12257"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4D66"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4</w:t>
            </w:r>
            <w:r w:rsidRPr="00251FBA">
              <w:rPr>
                <w:rFonts w:ascii="GHEA Grapalat" w:hAnsi="GHEA Grapalat" w:cs="Sylfaen"/>
                <w:sz w:val="20"/>
                <w:szCs w:val="20"/>
              </w:rPr>
              <w:t xml:space="preserve">. </w:t>
            </w:r>
            <w:r w:rsidRPr="00251FBA">
              <w:rPr>
                <w:rFonts w:ascii="GHEA Grapalat" w:hAnsi="GHEA Grapalat" w:cs="Sylfaen"/>
                <w:sz w:val="20"/>
                <w:szCs w:val="20"/>
                <w:lang w:val="hy-AM"/>
              </w:rPr>
              <w:t>Վճարողի անվանումը</w:t>
            </w:r>
            <w:r w:rsidRPr="00251FBA">
              <w:rPr>
                <w:rFonts w:ascii="GHEA Grapalat" w:hAnsi="GHEA Grapalat" w:cs="Sylfaen"/>
                <w:sz w:val="20"/>
                <w:szCs w:val="20"/>
              </w:rPr>
              <w:t>,</w:t>
            </w:r>
            <w:r w:rsidRPr="00251FBA">
              <w:rPr>
                <w:rFonts w:ascii="GHEA Grapalat" w:hAnsi="GHEA Grapalat" w:cs="Sylfaen"/>
                <w:sz w:val="20"/>
                <w:szCs w:val="20"/>
                <w:lang w:val="hy-AM"/>
              </w:rPr>
              <w:t xml:space="preserve"> կամ անուն ազգանուն </w:t>
            </w:r>
            <w:r w:rsidRPr="00251FBA">
              <w:rPr>
                <w:rFonts w:ascii="GHEA Grapalat" w:hAnsi="GHEA Grapalat" w:cs="Sylfaen"/>
                <w:sz w:val="20"/>
                <w:szCs w:val="20"/>
              </w:rPr>
              <w:t>(</w:t>
            </w:r>
            <w:proofErr w:type="spellStart"/>
            <w:r w:rsidRPr="00251FBA">
              <w:rPr>
                <w:rFonts w:ascii="GHEA Grapalat" w:hAnsi="GHEA Grapalat" w:cs="Sylfaen"/>
                <w:sz w:val="20"/>
                <w:szCs w:val="20"/>
              </w:rPr>
              <w:t>Ընկերություն</w:t>
            </w:r>
            <w:proofErr w:type="spellEnd"/>
            <w:r w:rsidRPr="00251FBA">
              <w:rPr>
                <w:rFonts w:ascii="GHEA Grapalat" w:hAnsi="GHEA Grapalat" w:cs="Sylfaen"/>
                <w:sz w:val="20"/>
                <w:szCs w:val="20"/>
              </w:rPr>
              <w:t>)</w:t>
            </w:r>
            <w:r w:rsidRPr="00251FBA">
              <w:rPr>
                <w:rFonts w:ascii="GHEA Grapalat" w:hAnsi="GHEA Grapalat" w:cs="Arial"/>
                <w:sz w:val="20"/>
                <w:szCs w:val="20"/>
              </w:rPr>
              <w:t>`</w:t>
            </w:r>
          </w:p>
        </w:tc>
      </w:tr>
      <w:tr w:rsidR="00251FBA" w:rsidRPr="00251FBA" w14:paraId="2B6E174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26BF"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5</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lang w:val="hy-AM"/>
              </w:rPr>
              <w:t xml:space="preserve">ն սպասարկող Ֆինանսական կազմակերպություն </w:t>
            </w:r>
            <w:r w:rsidRPr="00251FBA">
              <w:rPr>
                <w:rFonts w:ascii="GHEA Grapalat" w:hAnsi="GHEA Grapalat" w:cs="Sylfaen"/>
                <w:sz w:val="20"/>
                <w:szCs w:val="20"/>
              </w:rPr>
              <w:t>(</w:t>
            </w:r>
            <w:proofErr w:type="spellStart"/>
            <w:r w:rsidRPr="00251FBA">
              <w:rPr>
                <w:rFonts w:ascii="GHEA Grapalat" w:hAnsi="GHEA Grapalat" w:cs="Sylfaen"/>
                <w:sz w:val="20"/>
                <w:szCs w:val="20"/>
              </w:rPr>
              <w:t>բանկ</w:t>
            </w:r>
            <w:proofErr w:type="spellEnd"/>
            <w:r w:rsidRPr="00251FBA">
              <w:rPr>
                <w:rFonts w:ascii="GHEA Grapalat" w:hAnsi="GHEA Grapalat" w:cs="Sylfaen"/>
                <w:sz w:val="20"/>
                <w:szCs w:val="20"/>
              </w:rPr>
              <w:t>)</w:t>
            </w:r>
            <w:r w:rsidRPr="00251FBA">
              <w:rPr>
                <w:rFonts w:ascii="GHEA Grapalat" w:hAnsi="GHEA Grapalat" w:cs="Arial"/>
                <w:sz w:val="20"/>
                <w:szCs w:val="20"/>
              </w:rPr>
              <w:t>`</w:t>
            </w:r>
          </w:p>
        </w:tc>
      </w:tr>
      <w:tr w:rsidR="00251FBA" w:rsidRPr="00251FBA" w14:paraId="703D916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A083"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6</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lang w:val="hy-AM"/>
              </w:rPr>
              <w:t xml:space="preserve"> </w:t>
            </w:r>
            <w:proofErr w:type="spellStart"/>
            <w:r w:rsidRPr="00251FBA">
              <w:rPr>
                <w:rFonts w:ascii="GHEA Grapalat" w:hAnsi="GHEA Grapalat" w:cs="Sylfaen"/>
                <w:sz w:val="20"/>
                <w:szCs w:val="20"/>
              </w:rPr>
              <w:t>հաշվի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համարը</w:t>
            </w:r>
            <w:proofErr w:type="spellEnd"/>
            <w:r w:rsidRPr="00251FBA">
              <w:rPr>
                <w:rFonts w:ascii="GHEA Grapalat" w:hAnsi="GHEA Grapalat" w:cs="Arial"/>
                <w:sz w:val="20"/>
                <w:szCs w:val="20"/>
              </w:rPr>
              <w:t>`</w:t>
            </w:r>
          </w:p>
        </w:tc>
      </w:tr>
      <w:tr w:rsidR="00251FBA" w:rsidRPr="00251FBA" w14:paraId="562A5E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F6DF7"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7</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ՀՎՀՀ</w:t>
            </w:r>
            <w:r w:rsidRPr="00251FBA">
              <w:rPr>
                <w:rFonts w:ascii="GHEA Grapalat" w:hAnsi="GHEA Grapalat" w:cs="Arial"/>
                <w:sz w:val="20"/>
                <w:szCs w:val="20"/>
              </w:rPr>
              <w:t>`</w:t>
            </w:r>
          </w:p>
        </w:tc>
      </w:tr>
      <w:tr w:rsidR="00251FBA" w:rsidRPr="00251FBA" w14:paraId="08B8BA1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3994"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8</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Վճարողի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ՀԾՀ</w:t>
            </w:r>
            <w:r w:rsidRPr="00251FBA">
              <w:rPr>
                <w:rFonts w:ascii="GHEA Grapalat" w:hAnsi="GHEA Grapalat" w:cs="Arial"/>
                <w:sz w:val="20"/>
                <w:szCs w:val="20"/>
              </w:rPr>
              <w:t>`</w:t>
            </w:r>
          </w:p>
        </w:tc>
      </w:tr>
      <w:tr w:rsidR="00251FBA" w:rsidRPr="00251FBA" w14:paraId="2B6A014B"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9C61"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9</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w:t>
            </w:r>
            <w:proofErr w:type="spellEnd"/>
            <w:r w:rsidRPr="00251FBA">
              <w:rPr>
                <w:rFonts w:ascii="GHEA Grapalat" w:hAnsi="GHEA Grapalat" w:cs="Sylfaen"/>
                <w:sz w:val="20"/>
                <w:szCs w:val="20"/>
                <w:lang w:val="hy-AM"/>
              </w:rPr>
              <w:t>ի</w:t>
            </w:r>
            <w:r w:rsidRPr="00251FBA">
              <w:rPr>
                <w:rFonts w:ascii="GHEA Grapalat" w:hAnsi="GHEA Grapalat" w:cs="Sylfaen"/>
                <w:sz w:val="20"/>
                <w:szCs w:val="20"/>
              </w:rPr>
              <w:t xml:space="preserve"> </w:t>
            </w:r>
            <w:r w:rsidRPr="00251FBA">
              <w:rPr>
                <w:rFonts w:ascii="GHEA Grapalat" w:hAnsi="GHEA Grapalat" w:cs="Sylfaen"/>
                <w:sz w:val="20"/>
                <w:szCs w:val="20"/>
                <w:lang w:val="hy-AM"/>
              </w:rPr>
              <w:t>անվանումը</w:t>
            </w:r>
            <w:r w:rsidRPr="00251FBA">
              <w:rPr>
                <w:rFonts w:ascii="GHEA Grapalat" w:hAnsi="GHEA Grapalat" w:cs="Sylfaen"/>
                <w:sz w:val="20"/>
                <w:szCs w:val="20"/>
              </w:rPr>
              <w:t>,</w:t>
            </w:r>
            <w:r w:rsidRPr="00251FBA">
              <w:rPr>
                <w:rFonts w:ascii="GHEA Grapalat" w:hAnsi="GHEA Grapalat" w:cs="Sylfaen"/>
                <w:sz w:val="20"/>
                <w:szCs w:val="20"/>
                <w:lang w:val="hy-AM"/>
              </w:rPr>
              <w:t xml:space="preserve"> կամ անուն ազգանուն</w:t>
            </w:r>
            <w:r w:rsidRPr="00251FBA">
              <w:rPr>
                <w:rFonts w:ascii="GHEA Grapalat" w:hAnsi="GHEA Grapalat" w:cs="Arial"/>
                <w:sz w:val="20"/>
                <w:szCs w:val="20"/>
              </w:rPr>
              <w:t xml:space="preserve">` </w:t>
            </w:r>
            <w:r w:rsidRPr="00251FBA">
              <w:rPr>
                <w:rFonts w:ascii="GHEA Grapalat" w:hAnsi="GHEA Grapalat" w:cs="Arial"/>
                <w:sz w:val="20"/>
                <w:szCs w:val="20"/>
                <w:lang w:val="hy-AM"/>
              </w:rPr>
              <w:t>«</w:t>
            </w:r>
            <w:proofErr w:type="spellStart"/>
            <w:r w:rsidRPr="00251FBA">
              <w:rPr>
                <w:rFonts w:ascii="GHEA Grapalat" w:hAnsi="GHEA Grapalat" w:cs="Sylfaen"/>
                <w:sz w:val="20"/>
                <w:szCs w:val="20"/>
              </w:rPr>
              <w:t>Երևանի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կենդանաբանական</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այգի</w:t>
            </w:r>
            <w:proofErr w:type="spellEnd"/>
            <w:r w:rsidRPr="00251FBA">
              <w:rPr>
                <w:rFonts w:ascii="GHEA Grapalat" w:hAnsi="GHEA Grapalat" w:cs="Sylfaen"/>
                <w:sz w:val="20"/>
                <w:szCs w:val="20"/>
              </w:rPr>
              <w:t>» ՀՈԱԿ</w:t>
            </w:r>
          </w:p>
        </w:tc>
      </w:tr>
      <w:tr w:rsidR="00251FBA" w:rsidRPr="00251FBA" w14:paraId="1A8C0BB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05BBC" w14:textId="77777777" w:rsidR="00B32756" w:rsidRPr="00251FBA" w:rsidRDefault="00B32756" w:rsidP="00B32756">
            <w:pPr>
              <w:rPr>
                <w:rFonts w:ascii="GHEA Grapalat" w:hAnsi="GHEA Grapalat" w:cs="Sylfaen"/>
                <w:sz w:val="20"/>
                <w:szCs w:val="20"/>
                <w:lang w:val="ru-RU"/>
              </w:rPr>
            </w:pPr>
            <w:r w:rsidRPr="00251FBA">
              <w:rPr>
                <w:rFonts w:ascii="GHEA Grapalat" w:hAnsi="GHEA Grapalat" w:cs="Sylfaen"/>
                <w:sz w:val="20"/>
                <w:szCs w:val="20"/>
                <w:lang w:val="ru-RU"/>
              </w:rPr>
              <w:t xml:space="preserve">10. </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ՀԾՀ</w:t>
            </w:r>
            <w:r w:rsidRPr="00251FBA">
              <w:rPr>
                <w:rFonts w:ascii="GHEA Grapalat" w:hAnsi="GHEA Grapalat" w:cs="Sylfaen"/>
                <w:sz w:val="20"/>
                <w:szCs w:val="20"/>
                <w:lang w:val="ru-RU"/>
              </w:rPr>
              <w:t xml:space="preserve"> (</w:t>
            </w:r>
            <w:r w:rsidRPr="00251FBA">
              <w:rPr>
                <w:rFonts w:ascii="GHEA Grapalat" w:hAnsi="GHEA Grapalat" w:cs="Sylfaen"/>
                <w:sz w:val="20"/>
                <w:szCs w:val="20"/>
                <w:lang w:val="hy-AM"/>
              </w:rPr>
              <w:t>չի լրացվում</w:t>
            </w:r>
            <w:r w:rsidRPr="00251FBA">
              <w:rPr>
                <w:rFonts w:ascii="GHEA Grapalat" w:hAnsi="GHEA Grapalat" w:cs="Sylfaen"/>
                <w:sz w:val="20"/>
                <w:szCs w:val="20"/>
                <w:lang w:val="ru-RU"/>
              </w:rPr>
              <w:t>)</w:t>
            </w:r>
          </w:p>
        </w:tc>
      </w:tr>
      <w:tr w:rsidR="00251FBA" w:rsidRPr="00251FBA" w14:paraId="46E0DE21"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981AF"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lang w:val="hy-AM"/>
              </w:rPr>
              <w:t>11</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ՀՎՀՀ</w:t>
            </w:r>
            <w:r w:rsidRPr="00251FBA">
              <w:rPr>
                <w:rFonts w:ascii="GHEA Grapalat" w:hAnsi="GHEA Grapalat" w:cs="Arial"/>
                <w:sz w:val="20"/>
                <w:szCs w:val="20"/>
              </w:rPr>
              <w:t xml:space="preserve">` </w:t>
            </w:r>
            <w:r w:rsidRPr="00251FBA">
              <w:rPr>
                <w:rFonts w:ascii="GHEA Grapalat" w:hAnsi="GHEA Grapalat" w:cs="Sylfaen"/>
                <w:iCs/>
                <w:sz w:val="20"/>
                <w:szCs w:val="20"/>
                <w:lang w:val="es-ES"/>
              </w:rPr>
              <w:t>00804091</w:t>
            </w:r>
          </w:p>
        </w:tc>
      </w:tr>
      <w:tr w:rsidR="00251FBA" w:rsidRPr="00251FBA" w14:paraId="63E8A4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683BC" w14:textId="7C1D788C"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2</w:t>
            </w:r>
            <w:r w:rsidRPr="00251FBA">
              <w:rPr>
                <w:rFonts w:ascii="GHEA Grapalat" w:hAnsi="GHEA Grapalat" w:cs="Sylfaen"/>
                <w:sz w:val="20"/>
                <w:szCs w:val="20"/>
              </w:rPr>
              <w:t>.</w:t>
            </w:r>
            <w:proofErr w:type="spellStart"/>
            <w:r w:rsidRPr="00251FBA">
              <w:rPr>
                <w:rFonts w:ascii="GHEA Grapalat" w:hAnsi="GHEA Grapalat" w:cs="Sylfaen"/>
                <w:sz w:val="20"/>
                <w:szCs w:val="20"/>
              </w:rPr>
              <w:t>Շահառուի</w:t>
            </w:r>
            <w:proofErr w:type="spellEnd"/>
            <w:r w:rsidRPr="00251FBA">
              <w:rPr>
                <w:rFonts w:ascii="GHEA Grapalat" w:hAnsi="GHEA Grapalat" w:cs="Sylfaen"/>
                <w:sz w:val="20"/>
                <w:szCs w:val="20"/>
                <w:lang w:val="hy-AM"/>
              </w:rPr>
              <w:t>ն սպասարկող Ֆինանսական կազմակերպություն</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բանկ</w:t>
            </w:r>
            <w:proofErr w:type="spellEnd"/>
            <w:r w:rsidRPr="00251FBA">
              <w:rPr>
                <w:rFonts w:ascii="GHEA Grapalat" w:hAnsi="GHEA Grapalat" w:cs="Sylfaen"/>
                <w:sz w:val="20"/>
                <w:szCs w:val="20"/>
              </w:rPr>
              <w:t>)</w:t>
            </w:r>
            <w:r w:rsidRPr="00251FBA">
              <w:rPr>
                <w:rFonts w:ascii="GHEA Grapalat" w:hAnsi="GHEA Grapalat" w:cs="Arial"/>
                <w:sz w:val="20"/>
                <w:szCs w:val="20"/>
              </w:rPr>
              <w:t xml:space="preserve">` </w:t>
            </w:r>
            <w:r w:rsidRPr="00251FBA">
              <w:rPr>
                <w:rFonts w:ascii="GHEA Grapalat" w:hAnsi="GHEA Grapalat"/>
                <w:iCs/>
                <w:sz w:val="20"/>
                <w:szCs w:val="20"/>
                <w:lang w:val="hy-AM"/>
              </w:rPr>
              <w:t>«</w:t>
            </w:r>
            <w:r w:rsidR="00B71C4F" w:rsidRPr="00251FBA">
              <w:rPr>
                <w:rFonts w:ascii="GHEA Grapalat" w:hAnsi="GHEA Grapalat"/>
                <w:iCs/>
                <w:sz w:val="20"/>
                <w:szCs w:val="20"/>
                <w:lang w:val="af-ZA"/>
              </w:rPr>
              <w:t>ԱԿԲԱ ԲԱՆԿ» ԲԲԸ</w:t>
            </w:r>
          </w:p>
        </w:tc>
      </w:tr>
      <w:tr w:rsidR="00251FBA" w:rsidRPr="00251FBA" w14:paraId="5FA5F53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64C31" w14:textId="5305EA85"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3</w:t>
            </w:r>
            <w:r w:rsidRPr="00251FBA">
              <w:rPr>
                <w:rFonts w:ascii="GHEA Grapalat" w:hAnsi="GHEA Grapalat" w:cs="Sylfaen"/>
                <w:sz w:val="20"/>
                <w:szCs w:val="20"/>
              </w:rPr>
              <w:t>.</w:t>
            </w:r>
            <w:proofErr w:type="spellStart"/>
            <w:r w:rsidRPr="00251FBA">
              <w:rPr>
                <w:rFonts w:ascii="GHEA Grapalat" w:hAnsi="GHEA Grapalat" w:cs="Sylfaen"/>
                <w:sz w:val="20"/>
                <w:szCs w:val="20"/>
              </w:rPr>
              <w:t>Շահառուի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հաշվի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համարը</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հշ</w:t>
            </w:r>
            <w:r w:rsidRPr="00251FBA">
              <w:rPr>
                <w:rFonts w:ascii="GHEA Grapalat" w:hAnsi="GHEA Grapalat" w:cs="Arial"/>
                <w:sz w:val="20"/>
                <w:szCs w:val="20"/>
              </w:rPr>
              <w:t>.N</w:t>
            </w:r>
            <w:proofErr w:type="spellEnd"/>
            <w:r w:rsidRPr="00251FBA">
              <w:rPr>
                <w:rFonts w:ascii="GHEA Grapalat" w:hAnsi="GHEA Grapalat" w:cs="Arial"/>
                <w:sz w:val="20"/>
                <w:szCs w:val="20"/>
              </w:rPr>
              <w:t xml:space="preserve">) </w:t>
            </w:r>
            <w:r w:rsidRPr="00251FBA">
              <w:rPr>
                <w:rFonts w:ascii="GHEA Grapalat" w:hAnsi="GHEA Grapalat"/>
                <w:iCs/>
                <w:sz w:val="20"/>
                <w:szCs w:val="20"/>
                <w:lang w:val="af-ZA"/>
              </w:rPr>
              <w:t xml:space="preserve"> </w:t>
            </w:r>
            <w:r w:rsidR="00B71C4F" w:rsidRPr="00251FBA">
              <w:rPr>
                <w:rFonts w:ascii="GHEA Grapalat" w:hAnsi="GHEA Grapalat"/>
                <w:iCs/>
                <w:sz w:val="20"/>
                <w:szCs w:val="20"/>
                <w:lang w:val="af-ZA"/>
              </w:rPr>
              <w:t>22000919024000</w:t>
            </w:r>
          </w:p>
        </w:tc>
      </w:tr>
      <w:tr w:rsidR="00251FBA" w:rsidRPr="00251FBA" w14:paraId="6A6E5C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C9A0A"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4</w:t>
            </w:r>
            <w:r w:rsidRPr="00251FBA">
              <w:rPr>
                <w:rFonts w:ascii="GHEA Grapalat" w:hAnsi="GHEA Grapalat" w:cs="Sylfaen"/>
                <w:sz w:val="20"/>
                <w:szCs w:val="20"/>
              </w:rPr>
              <w:t>.</w:t>
            </w:r>
            <w:proofErr w:type="spellStart"/>
            <w:r w:rsidRPr="00251FBA">
              <w:rPr>
                <w:rFonts w:ascii="GHEA Grapalat" w:hAnsi="GHEA Grapalat" w:cs="Sylfaen"/>
                <w:sz w:val="20"/>
                <w:szCs w:val="20"/>
              </w:rPr>
              <w:t>Գումարը</w:t>
            </w:r>
            <w:proofErr w:type="spellEnd"/>
            <w:r w:rsidRPr="00251FBA">
              <w:rPr>
                <w:rFonts w:ascii="GHEA Grapalat" w:hAnsi="GHEA Grapalat" w:cs="Arial"/>
                <w:sz w:val="20"/>
                <w:szCs w:val="20"/>
              </w:rPr>
              <w:t xml:space="preserve"> </w:t>
            </w:r>
            <w:r w:rsidRPr="00251FBA">
              <w:rPr>
                <w:rFonts w:ascii="GHEA Grapalat" w:hAnsi="GHEA Grapalat" w:cs="Arial"/>
                <w:sz w:val="20"/>
                <w:szCs w:val="20"/>
                <w:lang w:val="ru-RU"/>
              </w:rPr>
              <w:t>(</w:t>
            </w:r>
            <w:proofErr w:type="spellStart"/>
            <w:r w:rsidRPr="00251FBA">
              <w:rPr>
                <w:rFonts w:ascii="GHEA Grapalat" w:hAnsi="GHEA Grapalat" w:cs="Sylfaen"/>
                <w:sz w:val="20"/>
                <w:szCs w:val="20"/>
              </w:rPr>
              <w:t>թվերով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Sylfaen"/>
                <w:sz w:val="20"/>
                <w:szCs w:val="20"/>
                <w:lang w:val="ru-RU"/>
              </w:rPr>
              <w:t>)</w:t>
            </w:r>
            <w:r w:rsidRPr="00251FBA">
              <w:rPr>
                <w:rFonts w:ascii="GHEA Grapalat" w:hAnsi="GHEA Grapalat" w:cs="Arial"/>
                <w:sz w:val="20"/>
                <w:szCs w:val="20"/>
              </w:rPr>
              <w:t>`</w:t>
            </w:r>
          </w:p>
        </w:tc>
      </w:tr>
      <w:tr w:rsidR="00251FBA" w:rsidRPr="00251FBA" w14:paraId="01FC705E"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A34E8"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15. </w:t>
            </w:r>
            <w:r w:rsidRPr="00251FBA">
              <w:rPr>
                <w:rFonts w:ascii="GHEA Grapalat" w:hAnsi="GHEA Grapalat" w:cs="Sylfaen"/>
                <w:sz w:val="20"/>
                <w:szCs w:val="20"/>
                <w:lang w:val="hy-AM"/>
              </w:rPr>
              <w:t>Ակցեպտավորված գումարը՝</w:t>
            </w: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թվերով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Sylfaen"/>
                <w:sz w:val="20"/>
                <w:szCs w:val="20"/>
              </w:rPr>
              <w:t>)</w:t>
            </w:r>
            <w:r w:rsidRPr="00251FBA">
              <w:rPr>
                <w:rFonts w:ascii="GHEA Grapalat" w:hAnsi="GHEA Grapalat" w:cs="Sylfaen"/>
                <w:sz w:val="20"/>
                <w:szCs w:val="20"/>
                <w:lang w:val="hy-AM"/>
              </w:rPr>
              <w:t xml:space="preserve"> </w:t>
            </w:r>
            <w:r w:rsidRPr="00251FBA">
              <w:rPr>
                <w:rFonts w:ascii="GHEA Grapalat" w:hAnsi="GHEA Grapalat" w:cs="Sylfaen"/>
                <w:sz w:val="20"/>
                <w:szCs w:val="20"/>
              </w:rPr>
              <w:t>(</w:t>
            </w:r>
            <w:r w:rsidRPr="00251FBA">
              <w:rPr>
                <w:rFonts w:ascii="GHEA Grapalat" w:hAnsi="GHEA Grapalat" w:cs="Sylfaen"/>
                <w:sz w:val="20"/>
                <w:szCs w:val="20"/>
                <w:lang w:val="hy-AM"/>
              </w:rPr>
              <w:t>նախատեսված է նշված գումարի մասնակի ակցեպտի համար, որը չի կիրառվում</w:t>
            </w:r>
            <w:r w:rsidRPr="00251FBA">
              <w:rPr>
                <w:rFonts w:ascii="GHEA Grapalat" w:hAnsi="GHEA Grapalat" w:cs="Sylfaen"/>
                <w:sz w:val="20"/>
                <w:szCs w:val="20"/>
              </w:rPr>
              <w:t>)</w:t>
            </w:r>
          </w:p>
        </w:tc>
      </w:tr>
      <w:tr w:rsidR="00251FBA" w:rsidRPr="00251FBA" w14:paraId="6A18922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F6F95"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ru-RU"/>
              </w:rPr>
              <w:t>6</w:t>
            </w:r>
            <w:r w:rsidRPr="00251FBA">
              <w:rPr>
                <w:rFonts w:ascii="GHEA Grapalat" w:hAnsi="GHEA Grapalat" w:cs="Sylfaen"/>
                <w:sz w:val="20"/>
                <w:szCs w:val="20"/>
              </w:rPr>
              <w:t>.</w:t>
            </w:r>
            <w:proofErr w:type="spellStart"/>
            <w:r w:rsidRPr="00251FBA">
              <w:rPr>
                <w:rFonts w:ascii="GHEA Grapalat" w:hAnsi="GHEA Grapalat" w:cs="Sylfaen"/>
                <w:sz w:val="20"/>
                <w:szCs w:val="20"/>
              </w:rPr>
              <w:t>Արժույթը</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բառերով</w:t>
            </w:r>
            <w:proofErr w:type="spellEnd"/>
            <w:r w:rsidRPr="00251FBA">
              <w:rPr>
                <w:rFonts w:ascii="GHEA Grapalat" w:hAnsi="GHEA Grapalat" w:cs="Arial"/>
                <w:sz w:val="20"/>
                <w:szCs w:val="20"/>
              </w:rPr>
              <w:t xml:space="preserve"> </w:t>
            </w:r>
            <w:r w:rsidRPr="00251FBA">
              <w:rPr>
                <w:rFonts w:ascii="GHEA Grapalat" w:hAnsi="GHEA Grapalat" w:cs="Sylfaen"/>
                <w:sz w:val="20"/>
                <w:szCs w:val="20"/>
              </w:rPr>
              <w:t>և</w:t>
            </w:r>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կոդով</w:t>
            </w:r>
            <w:proofErr w:type="spellEnd"/>
            <w:r w:rsidRPr="00251FBA">
              <w:rPr>
                <w:rFonts w:ascii="GHEA Grapalat" w:hAnsi="GHEA Grapalat" w:cs="Arial"/>
                <w:sz w:val="20"/>
                <w:szCs w:val="20"/>
              </w:rPr>
              <w:t>)`</w:t>
            </w:r>
          </w:p>
        </w:tc>
      </w:tr>
      <w:tr w:rsidR="00251FBA" w:rsidRPr="00251FBA" w14:paraId="73C018D9"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D527" w14:textId="77777777" w:rsidR="00B32756" w:rsidRPr="00251FBA" w:rsidRDefault="00B32756" w:rsidP="00B32756">
            <w:pPr>
              <w:rPr>
                <w:rFonts w:ascii="GHEA Grapalat" w:hAnsi="GHEA Grapalat" w:cs="Arial"/>
                <w:sz w:val="20"/>
                <w:szCs w:val="20"/>
                <w:lang w:val="hy-AM"/>
              </w:rPr>
            </w:pPr>
            <w:r w:rsidRPr="00251FBA">
              <w:rPr>
                <w:rFonts w:ascii="GHEA Grapalat" w:hAnsi="GHEA Grapalat" w:cs="Sylfaen"/>
                <w:sz w:val="20"/>
                <w:szCs w:val="20"/>
              </w:rPr>
              <w:t>1</w:t>
            </w:r>
            <w:r w:rsidRPr="00251FBA">
              <w:rPr>
                <w:rFonts w:ascii="GHEA Grapalat" w:hAnsi="GHEA Grapalat" w:cs="Sylfaen"/>
                <w:sz w:val="20"/>
                <w:szCs w:val="20"/>
                <w:lang w:val="hy-AM"/>
              </w:rPr>
              <w:t>7</w:t>
            </w:r>
            <w:r w:rsidRPr="00251FBA">
              <w:rPr>
                <w:rFonts w:ascii="GHEA Grapalat" w:hAnsi="GHEA Grapalat" w:cs="Sylfaen"/>
                <w:sz w:val="20"/>
                <w:szCs w:val="20"/>
              </w:rPr>
              <w:t>.</w:t>
            </w:r>
            <w:proofErr w:type="spellStart"/>
            <w:r w:rsidRPr="00251FBA">
              <w:rPr>
                <w:rFonts w:ascii="GHEA Grapalat" w:hAnsi="GHEA Grapalat" w:cs="Sylfaen"/>
                <w:sz w:val="20"/>
                <w:szCs w:val="20"/>
              </w:rPr>
              <w:t>Գործարքի</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վճարման</w:t>
            </w:r>
            <w:proofErr w:type="spellEnd"/>
            <w:r w:rsidRPr="00251FBA">
              <w:rPr>
                <w:rFonts w:ascii="GHEA Grapalat" w:hAnsi="GHEA Grapalat" w:cs="Arial"/>
                <w:sz w:val="20"/>
                <w:szCs w:val="20"/>
              </w:rPr>
              <w:t xml:space="preserve">) </w:t>
            </w:r>
            <w:proofErr w:type="spellStart"/>
            <w:r w:rsidRPr="00251FBA">
              <w:rPr>
                <w:rFonts w:ascii="GHEA Grapalat" w:hAnsi="GHEA Grapalat" w:cs="Sylfaen"/>
                <w:sz w:val="20"/>
                <w:szCs w:val="20"/>
              </w:rPr>
              <w:t>նպատակը</w:t>
            </w:r>
            <w:proofErr w:type="spellEnd"/>
            <w:r w:rsidRPr="00251FBA">
              <w:rPr>
                <w:rFonts w:ascii="GHEA Grapalat" w:hAnsi="GHEA Grapalat" w:cs="Arial"/>
                <w:sz w:val="20"/>
                <w:szCs w:val="20"/>
              </w:rPr>
              <w:t>`</w:t>
            </w:r>
            <w:r w:rsidRPr="00251FBA">
              <w:rPr>
                <w:rFonts w:ascii="GHEA Grapalat" w:hAnsi="GHEA Grapalat" w:cs="Arial"/>
                <w:sz w:val="20"/>
                <w:szCs w:val="20"/>
                <w:lang w:val="hy-AM"/>
              </w:rPr>
              <w:t xml:space="preserve"> </w:t>
            </w:r>
            <w:r w:rsidRPr="00251FBA">
              <w:rPr>
                <w:rFonts w:ascii="GHEA Grapalat" w:hAnsi="GHEA Grapalat" w:cs="Sylfaen"/>
                <w:bCs/>
                <w:i/>
                <w:sz w:val="20"/>
                <w:szCs w:val="20"/>
              </w:rPr>
              <w:t>(</w:t>
            </w:r>
            <w:r w:rsidRPr="00251FBA">
              <w:rPr>
                <w:rFonts w:ascii="GHEA Grapalat" w:hAnsi="GHEA Grapalat" w:cs="Sylfaen"/>
                <w:bCs/>
                <w:i/>
                <w:sz w:val="20"/>
                <w:szCs w:val="20"/>
                <w:lang w:val="hy-AM"/>
              </w:rPr>
              <w:t>պայմանագրի կատարման</w:t>
            </w:r>
            <w:r w:rsidRPr="00251FBA">
              <w:rPr>
                <w:rFonts w:ascii="GHEA Grapalat" w:hAnsi="GHEA Grapalat" w:cs="Sylfaen"/>
                <w:bCs/>
                <w:i/>
                <w:sz w:val="20"/>
                <w:szCs w:val="20"/>
              </w:rPr>
              <w:t xml:space="preserve"> </w:t>
            </w:r>
            <w:proofErr w:type="spellStart"/>
            <w:r w:rsidRPr="00251FBA">
              <w:rPr>
                <w:rFonts w:ascii="GHEA Grapalat" w:hAnsi="GHEA Grapalat" w:cs="Sylfaen"/>
                <w:bCs/>
                <w:i/>
                <w:sz w:val="20"/>
                <w:szCs w:val="20"/>
              </w:rPr>
              <w:t>ապահովմ</w:t>
            </w:r>
            <w:proofErr w:type="spellEnd"/>
            <w:r w:rsidRPr="00251FBA">
              <w:rPr>
                <w:rFonts w:ascii="GHEA Grapalat" w:hAnsi="GHEA Grapalat" w:cs="Sylfaen"/>
                <w:bCs/>
                <w:i/>
                <w:sz w:val="20"/>
                <w:szCs w:val="20"/>
                <w:lang w:val="hy-AM"/>
              </w:rPr>
              <w:t>ան համար</w:t>
            </w:r>
            <w:r w:rsidRPr="00251FBA">
              <w:rPr>
                <w:rFonts w:ascii="GHEA Grapalat" w:hAnsi="GHEA Grapalat" w:cs="Sylfaen"/>
                <w:bCs/>
                <w:i/>
                <w:sz w:val="20"/>
                <w:szCs w:val="20"/>
              </w:rPr>
              <w:t>)</w:t>
            </w:r>
          </w:p>
        </w:tc>
      </w:tr>
      <w:tr w:rsidR="00251FBA" w:rsidRPr="00251FBA" w14:paraId="579E36EA"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2B863B50" w14:textId="77777777" w:rsidR="00B32756" w:rsidRPr="00251FBA" w:rsidRDefault="00B32756" w:rsidP="00B32756">
            <w:pPr>
              <w:rPr>
                <w:rFonts w:ascii="GHEA Grapalat" w:hAnsi="GHEA Grapalat" w:cs="Arial"/>
                <w:sz w:val="20"/>
                <w:szCs w:val="20"/>
              </w:rPr>
            </w:pPr>
            <w:r w:rsidRPr="00251FBA">
              <w:rPr>
                <w:rFonts w:ascii="GHEA Grapalat" w:hAnsi="GHEA Grapalat" w:cs="Sylfaen"/>
                <w:sz w:val="20"/>
                <w:szCs w:val="20"/>
              </w:rPr>
              <w:t>1</w:t>
            </w:r>
            <w:r w:rsidRPr="00251FBA">
              <w:rPr>
                <w:rFonts w:ascii="GHEA Grapalat" w:hAnsi="GHEA Grapalat" w:cs="Sylfaen"/>
                <w:sz w:val="20"/>
                <w:szCs w:val="20"/>
                <w:lang w:val="hy-AM"/>
              </w:rPr>
              <w:t>8</w:t>
            </w:r>
            <w:r w:rsidRPr="00251FBA">
              <w:rPr>
                <w:rFonts w:ascii="GHEA Grapalat" w:hAnsi="GHEA Grapalat" w:cs="Sylfaen"/>
                <w:sz w:val="20"/>
                <w:szCs w:val="20"/>
              </w:rPr>
              <w:t xml:space="preserve">. </w:t>
            </w:r>
            <w:r w:rsidRPr="00251FBA">
              <w:rPr>
                <w:rFonts w:ascii="GHEA Grapalat" w:hAnsi="GHEA Grapalat" w:cs="Sylfaen"/>
                <w:sz w:val="20"/>
                <w:szCs w:val="20"/>
                <w:lang w:val="hy-AM"/>
              </w:rPr>
              <w:t xml:space="preserve">Վճարման կատարման հիմքերը՝ </w:t>
            </w:r>
            <w:r w:rsidRPr="00251FBA">
              <w:rPr>
                <w:rFonts w:ascii="GHEA Grapalat" w:hAnsi="GHEA Grapalat" w:cs="Sylfaen"/>
                <w:sz w:val="20"/>
                <w:szCs w:val="20"/>
              </w:rPr>
              <w:t>(</w:t>
            </w:r>
            <w:r w:rsidRPr="00251FBA">
              <w:rPr>
                <w:rFonts w:ascii="GHEA Grapalat" w:hAnsi="GHEA Grapalat" w:cs="Sylfaen"/>
                <w:sz w:val="20"/>
                <w:szCs w:val="20"/>
                <w:lang w:val="hy-AM"/>
              </w:rPr>
              <w:t>Փաստաթղթերի</w:t>
            </w:r>
            <w:r w:rsidRPr="00251FBA">
              <w:rPr>
                <w:rFonts w:ascii="GHEA Grapalat" w:hAnsi="GHEA Grapalat" w:cs="Arial"/>
                <w:sz w:val="20"/>
                <w:szCs w:val="20"/>
                <w:lang w:val="hy-AM"/>
              </w:rPr>
              <w:t xml:space="preserve"> անվանումը</w:t>
            </w:r>
            <w:r w:rsidRPr="00251FBA">
              <w:rPr>
                <w:rFonts w:ascii="GHEA Grapalat" w:hAnsi="GHEA Grapalat" w:cs="Arial"/>
                <w:sz w:val="20"/>
                <w:szCs w:val="20"/>
              </w:rPr>
              <w:t>,</w:t>
            </w:r>
            <w:r w:rsidRPr="00251FBA">
              <w:rPr>
                <w:rFonts w:ascii="GHEA Grapalat" w:hAnsi="GHEA Grapalat" w:cs="Arial"/>
                <w:sz w:val="20"/>
                <w:szCs w:val="20"/>
                <w:lang w:val="hy-AM"/>
              </w:rPr>
              <w:t xml:space="preserve"> այդ թվում՝ տուժանքի մասին համաձայնագիրը, </w:t>
            </w:r>
            <w:r w:rsidRPr="00251FBA">
              <w:rPr>
                <w:rFonts w:ascii="GHEA Grapalat" w:hAnsi="GHEA Grapalat" w:cs="Sylfaen"/>
                <w:sz w:val="20"/>
                <w:szCs w:val="20"/>
                <w:lang w:val="hy-AM"/>
              </w:rPr>
              <w:t>դրանց</w:t>
            </w:r>
            <w:r w:rsidRPr="00251FBA">
              <w:rPr>
                <w:rFonts w:ascii="GHEA Grapalat" w:hAnsi="GHEA Grapalat" w:cs="Arial"/>
                <w:sz w:val="20"/>
                <w:szCs w:val="20"/>
                <w:lang w:val="hy-AM"/>
              </w:rPr>
              <w:t xml:space="preserve"> </w:t>
            </w:r>
            <w:r w:rsidRPr="00251FBA">
              <w:rPr>
                <w:rFonts w:ascii="GHEA Grapalat" w:hAnsi="GHEA Grapalat" w:cs="Sylfaen"/>
                <w:sz w:val="20"/>
                <w:szCs w:val="20"/>
                <w:lang w:val="hy-AM"/>
              </w:rPr>
              <w:t>համարները</w:t>
            </w:r>
            <w:r w:rsidRPr="00251FBA">
              <w:rPr>
                <w:rFonts w:ascii="GHEA Grapalat" w:hAnsi="GHEA Grapalat" w:cs="Arial"/>
                <w:sz w:val="20"/>
                <w:szCs w:val="20"/>
                <w:lang w:val="hy-AM"/>
              </w:rPr>
              <w:t>,</w:t>
            </w:r>
            <w:r w:rsidRPr="00251FBA">
              <w:rPr>
                <w:rFonts w:ascii="GHEA Grapalat" w:hAnsi="GHEA Grapalat" w:cs="Arial"/>
                <w:sz w:val="20"/>
                <w:szCs w:val="20"/>
              </w:rPr>
              <w:t xml:space="preserve"> </w:t>
            </w:r>
            <w:r w:rsidRPr="00251FBA">
              <w:rPr>
                <w:rFonts w:ascii="GHEA Grapalat" w:hAnsi="GHEA Grapalat" w:cs="Sylfaen"/>
                <w:sz w:val="20"/>
                <w:szCs w:val="20"/>
                <w:lang w:val="hy-AM"/>
              </w:rPr>
              <w:t>պ</w:t>
            </w:r>
            <w:proofErr w:type="spellStart"/>
            <w:r w:rsidRPr="00251FBA">
              <w:rPr>
                <w:rFonts w:ascii="GHEA Grapalat" w:hAnsi="GHEA Grapalat" w:cs="Sylfaen"/>
                <w:sz w:val="20"/>
                <w:szCs w:val="20"/>
              </w:rPr>
              <w:t>այմանագրի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ծածկագիրը</w:t>
            </w:r>
            <w:proofErr w:type="spellEnd"/>
            <w:r w:rsidRPr="00251FBA">
              <w:rPr>
                <w:rFonts w:ascii="GHEA Grapalat" w:hAnsi="GHEA Grapalat" w:cs="Arial"/>
                <w:sz w:val="20"/>
                <w:szCs w:val="20"/>
                <w:lang w:val="hy-AM"/>
              </w:rPr>
              <w:t xml:space="preserve"> որի հիման վրա կատարվում է գանձումը</w:t>
            </w:r>
            <w:r w:rsidRPr="00251FBA">
              <w:rPr>
                <w:rFonts w:ascii="GHEA Grapalat" w:hAnsi="GHEA Grapalat" w:cs="Arial"/>
                <w:sz w:val="20"/>
                <w:szCs w:val="20"/>
              </w:rPr>
              <w:t>)</w:t>
            </w:r>
            <w:r w:rsidRPr="00251FBA">
              <w:rPr>
                <w:rFonts w:ascii="GHEA Grapalat" w:hAnsi="GHEA Grapalat" w:cs="Sylfaen"/>
                <w:sz w:val="20"/>
                <w:szCs w:val="20"/>
              </w:rPr>
              <w:t>`</w:t>
            </w:r>
          </w:p>
        </w:tc>
      </w:tr>
      <w:tr w:rsidR="00251FBA" w:rsidRPr="00251FBA" w14:paraId="7E0B401C"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6BAD9A74" w14:textId="77777777" w:rsidR="00B32756" w:rsidRPr="00251FBA" w:rsidRDefault="00B32756" w:rsidP="00B32756">
            <w:pPr>
              <w:rPr>
                <w:rFonts w:ascii="GHEA Grapalat" w:hAnsi="GHEA Grapalat" w:cs="Arial"/>
                <w:sz w:val="20"/>
                <w:szCs w:val="20"/>
                <w:lang w:val="hy-AM"/>
              </w:rPr>
            </w:pPr>
          </w:p>
        </w:tc>
      </w:tr>
      <w:tr w:rsidR="00251FBA" w:rsidRPr="00251FBA" w14:paraId="0165EF7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768A3" w14:textId="77777777" w:rsidR="00B32756" w:rsidRPr="00251FBA" w:rsidRDefault="00B32756" w:rsidP="00B32756">
            <w:pPr>
              <w:rPr>
                <w:rFonts w:ascii="GHEA Grapalat" w:hAnsi="GHEA Grapalat" w:cs="Sylfaen"/>
                <w:sz w:val="20"/>
                <w:szCs w:val="20"/>
                <w:lang w:val="hy-AM"/>
              </w:rPr>
            </w:pPr>
            <w:r w:rsidRPr="00251FBA">
              <w:rPr>
                <w:rFonts w:ascii="GHEA Grapalat" w:hAnsi="GHEA Grapalat" w:cs="Sylfaen"/>
                <w:sz w:val="20"/>
                <w:szCs w:val="20"/>
                <w:lang w:val="hy-AM"/>
              </w:rPr>
              <w:t>19. Վճարման պայմանները՝                                &lt;ակցեպտավորված վճարում&gt;</w:t>
            </w:r>
          </w:p>
        </w:tc>
      </w:tr>
      <w:tr w:rsidR="00251FBA" w:rsidRPr="00251FBA" w14:paraId="0173270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F5455"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 xml:space="preserve">20. Առդիր էջերի քանակը՝    </w:t>
            </w:r>
            <w:r w:rsidRPr="00251FBA">
              <w:rPr>
                <w:rFonts w:ascii="GHEA Grapalat" w:hAnsi="GHEA Grapalat" w:cs="Arial"/>
                <w:sz w:val="20"/>
                <w:szCs w:val="20"/>
              </w:rPr>
              <w:t xml:space="preserve">--- </w:t>
            </w:r>
            <w:r w:rsidRPr="00251FBA">
              <w:rPr>
                <w:rFonts w:ascii="GHEA Grapalat" w:hAnsi="GHEA Grapalat" w:cs="Arial"/>
                <w:sz w:val="20"/>
                <w:szCs w:val="20"/>
                <w:lang w:val="hy-AM"/>
              </w:rPr>
              <w:t xml:space="preserve">    </w:t>
            </w:r>
            <w:proofErr w:type="spellStart"/>
            <w:r w:rsidRPr="00251FBA">
              <w:rPr>
                <w:rFonts w:ascii="GHEA Grapalat" w:hAnsi="GHEA Grapalat" w:cs="Sylfaen"/>
                <w:sz w:val="20"/>
                <w:szCs w:val="20"/>
              </w:rPr>
              <w:t>էջ</w:t>
            </w:r>
            <w:proofErr w:type="spellEnd"/>
          </w:p>
        </w:tc>
      </w:tr>
      <w:tr w:rsidR="00251FBA" w:rsidRPr="00251FBA" w14:paraId="198A26EB"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39AC4CC5" w14:textId="77777777" w:rsidR="00B32756" w:rsidRPr="00251FBA" w:rsidRDefault="00B32756" w:rsidP="00B32756">
            <w:pPr>
              <w:rPr>
                <w:rFonts w:ascii="GHEA Grapalat" w:hAnsi="GHEA Grapalat" w:cs="Sylfaen"/>
                <w:sz w:val="20"/>
                <w:szCs w:val="20"/>
              </w:rPr>
            </w:pPr>
            <w:r w:rsidRPr="00251FBA">
              <w:rPr>
                <w:rFonts w:ascii="Courier New" w:hAnsi="Courier New" w:cs="Courier New"/>
                <w:sz w:val="20"/>
                <w:szCs w:val="20"/>
              </w:rPr>
              <w:t> </w:t>
            </w:r>
            <w:r w:rsidRPr="00251FBA">
              <w:rPr>
                <w:rFonts w:ascii="GHEA Grapalat" w:hAnsi="GHEA Grapalat" w:cs="Arial"/>
                <w:sz w:val="20"/>
                <w:szCs w:val="20"/>
                <w:lang w:val="hy-AM"/>
              </w:rPr>
              <w:t>22</w:t>
            </w:r>
            <w:r w:rsidRPr="00251FBA">
              <w:rPr>
                <w:rFonts w:ascii="GHEA Grapalat" w:hAnsi="GHEA Grapalat" w:cs="Arial"/>
                <w:sz w:val="20"/>
                <w:szCs w:val="20"/>
              </w:rPr>
              <w:t>.</w:t>
            </w:r>
            <w:r w:rsidRPr="00251FBA">
              <w:rPr>
                <w:rFonts w:ascii="GHEA Grapalat" w:hAnsi="GHEA Grapalat" w:cs="Sylfaen"/>
                <w:sz w:val="20"/>
                <w:szCs w:val="20"/>
              </w:rPr>
              <w:t xml:space="preserve">ա. </w:t>
            </w:r>
            <w:proofErr w:type="spellStart"/>
            <w:r w:rsidRPr="00251FBA">
              <w:rPr>
                <w:rFonts w:ascii="GHEA Grapalat" w:hAnsi="GHEA Grapalat" w:cs="Sylfaen"/>
                <w:sz w:val="20"/>
                <w:szCs w:val="20"/>
              </w:rPr>
              <w:t>Շահառուի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ստորագրությունները</w:t>
            </w:r>
            <w:proofErr w:type="spellEnd"/>
          </w:p>
          <w:p w14:paraId="220A01A1" w14:textId="77777777" w:rsidR="00B32756" w:rsidRPr="00251FBA" w:rsidRDefault="00B32756" w:rsidP="00B32756">
            <w:pPr>
              <w:rPr>
                <w:rFonts w:ascii="GHEA Grapalat" w:hAnsi="GHEA Grapalat" w:cs="Sylfaen"/>
                <w:sz w:val="20"/>
                <w:szCs w:val="20"/>
              </w:rPr>
            </w:pPr>
          </w:p>
          <w:p w14:paraId="74ED372E" w14:textId="77777777" w:rsidR="00B32756" w:rsidRPr="00251FBA" w:rsidRDefault="00B32756" w:rsidP="00B32756">
            <w:pPr>
              <w:jc w:val="right"/>
              <w:rPr>
                <w:rFonts w:ascii="GHEA Grapalat" w:hAnsi="GHEA Grapalat" w:cs="Tahoma"/>
                <w:sz w:val="20"/>
                <w:szCs w:val="20"/>
              </w:rPr>
            </w:pPr>
            <w:r w:rsidRPr="00251FBA">
              <w:rPr>
                <w:rFonts w:ascii="GHEA Grapalat" w:hAnsi="GHEA Grapalat" w:cs="Tahoma"/>
                <w:sz w:val="20"/>
                <w:szCs w:val="20"/>
              </w:rPr>
              <w:t>/____________________/</w:t>
            </w:r>
          </w:p>
          <w:p w14:paraId="4B6ADAAB" w14:textId="77777777" w:rsidR="00B32756" w:rsidRPr="00251FBA" w:rsidRDefault="00B32756" w:rsidP="00B32756">
            <w:pPr>
              <w:rPr>
                <w:rFonts w:ascii="GHEA Grapalat" w:hAnsi="GHEA Grapalat" w:cs="Tahoma"/>
                <w:sz w:val="20"/>
                <w:szCs w:val="20"/>
              </w:rPr>
            </w:pPr>
          </w:p>
          <w:p w14:paraId="5D53AECE"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Tahoma"/>
                <w:sz w:val="20"/>
                <w:szCs w:val="20"/>
              </w:rPr>
              <w:t>/____________________/</w:t>
            </w:r>
          </w:p>
          <w:p w14:paraId="6E66091F"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lang w:val="hy-AM"/>
              </w:rPr>
              <w:t>22</w:t>
            </w:r>
            <w:r w:rsidRPr="00251FBA">
              <w:rPr>
                <w:rFonts w:ascii="GHEA Grapalat" w:hAnsi="GHEA Grapalat" w:cs="Sylfaen"/>
                <w:sz w:val="20"/>
                <w:szCs w:val="20"/>
              </w:rPr>
              <w:t>.բ.                                                                      Կ.Տ.</w:t>
            </w:r>
          </w:p>
          <w:p w14:paraId="5B78E6DE" w14:textId="77777777" w:rsidR="00B32756" w:rsidRPr="00251FBA"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3DAF2F" w14:textId="77777777" w:rsidR="00B32756" w:rsidRPr="00251FBA" w:rsidRDefault="00B32756" w:rsidP="00B32756">
            <w:pPr>
              <w:rPr>
                <w:rFonts w:ascii="GHEA Grapalat" w:hAnsi="GHEA Grapalat" w:cs="Sylfaen"/>
                <w:sz w:val="20"/>
                <w:szCs w:val="20"/>
              </w:rPr>
            </w:pPr>
            <w:r w:rsidRPr="00251FBA">
              <w:rPr>
                <w:rFonts w:ascii="GHEA Grapalat" w:hAnsi="GHEA Grapalat" w:cs="Arial"/>
                <w:sz w:val="20"/>
                <w:szCs w:val="20"/>
                <w:lang w:val="hy-AM"/>
              </w:rPr>
              <w:t>2</w:t>
            </w:r>
            <w:r w:rsidRPr="00251FBA">
              <w:rPr>
                <w:rFonts w:ascii="GHEA Grapalat" w:hAnsi="GHEA Grapalat" w:cs="Arial"/>
                <w:sz w:val="20"/>
                <w:szCs w:val="20"/>
              </w:rPr>
              <w:t>1.</w:t>
            </w:r>
            <w:r w:rsidRPr="00251FBA">
              <w:rPr>
                <w:rFonts w:ascii="GHEA Grapalat" w:hAnsi="GHEA Grapalat" w:cs="Sylfaen"/>
                <w:sz w:val="20"/>
                <w:szCs w:val="20"/>
              </w:rPr>
              <w:t xml:space="preserve">ա. </w:t>
            </w:r>
            <w:r w:rsidRPr="00251FBA">
              <w:rPr>
                <w:rFonts w:ascii="Courier New" w:hAnsi="Courier New" w:cs="Courier New"/>
                <w:sz w:val="20"/>
                <w:szCs w:val="20"/>
              </w:rPr>
              <w:t> </w:t>
            </w:r>
            <w:proofErr w:type="spellStart"/>
            <w:r w:rsidRPr="00251FBA">
              <w:rPr>
                <w:rFonts w:ascii="GHEA Grapalat" w:hAnsi="GHEA Grapalat" w:cs="Sylfaen"/>
                <w:sz w:val="20"/>
                <w:szCs w:val="20"/>
              </w:rPr>
              <w:t>Վճարողի</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ստորագրությունները</w:t>
            </w:r>
            <w:proofErr w:type="spellEnd"/>
            <w:r w:rsidRPr="00251FBA">
              <w:rPr>
                <w:rFonts w:ascii="GHEA Grapalat" w:hAnsi="GHEA Grapalat" w:cs="Sylfaen"/>
                <w:sz w:val="20"/>
                <w:szCs w:val="20"/>
              </w:rPr>
              <w:t>`</w:t>
            </w:r>
          </w:p>
          <w:p w14:paraId="0176846E" w14:textId="77777777" w:rsidR="00B32756" w:rsidRPr="00251FBA" w:rsidRDefault="00B32756" w:rsidP="00B32756">
            <w:pPr>
              <w:jc w:val="right"/>
              <w:rPr>
                <w:rFonts w:ascii="GHEA Grapalat" w:hAnsi="GHEA Grapalat" w:cs="Sylfaen"/>
                <w:sz w:val="20"/>
                <w:szCs w:val="20"/>
              </w:rPr>
            </w:pPr>
          </w:p>
          <w:p w14:paraId="3AC32815" w14:textId="77777777" w:rsidR="00B32756" w:rsidRPr="00251FBA" w:rsidRDefault="00B32756" w:rsidP="00B32756">
            <w:pPr>
              <w:rPr>
                <w:rFonts w:ascii="GHEA Grapalat" w:hAnsi="GHEA Grapalat" w:cs="Sylfaen"/>
                <w:sz w:val="20"/>
                <w:szCs w:val="20"/>
              </w:rPr>
            </w:pPr>
            <w:r w:rsidRPr="00251FBA">
              <w:rPr>
                <w:rFonts w:ascii="GHEA Grapalat" w:hAnsi="GHEA Grapalat" w:cs="Tahoma"/>
                <w:sz w:val="20"/>
                <w:szCs w:val="20"/>
              </w:rPr>
              <w:t xml:space="preserve">                                               /____________________/</w:t>
            </w:r>
          </w:p>
          <w:p w14:paraId="6BE58957" w14:textId="77777777" w:rsidR="00B32756" w:rsidRPr="00251FBA" w:rsidRDefault="00B32756" w:rsidP="00B32756">
            <w:pPr>
              <w:jc w:val="right"/>
              <w:rPr>
                <w:rFonts w:ascii="GHEA Grapalat" w:hAnsi="GHEA Grapalat" w:cs="Tahoma"/>
                <w:sz w:val="20"/>
                <w:szCs w:val="20"/>
              </w:rPr>
            </w:pPr>
          </w:p>
          <w:p w14:paraId="5FD2C07F"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Tahoma"/>
                <w:sz w:val="20"/>
                <w:szCs w:val="20"/>
              </w:rPr>
              <w:t>/____________________/</w:t>
            </w:r>
          </w:p>
          <w:p w14:paraId="332FA593" w14:textId="77777777" w:rsidR="00B32756" w:rsidRPr="00251FBA" w:rsidRDefault="00B32756" w:rsidP="00B32756">
            <w:pPr>
              <w:jc w:val="right"/>
              <w:rPr>
                <w:rFonts w:ascii="GHEA Grapalat" w:hAnsi="GHEA Grapalat" w:cs="Sylfaen"/>
                <w:sz w:val="20"/>
                <w:szCs w:val="20"/>
              </w:rPr>
            </w:pPr>
            <w:r w:rsidRPr="00251FBA">
              <w:rPr>
                <w:rFonts w:ascii="GHEA Grapalat" w:hAnsi="GHEA Grapalat" w:cs="Sylfaen"/>
                <w:sz w:val="20"/>
                <w:szCs w:val="20"/>
                <w:lang w:val="hy-AM"/>
              </w:rPr>
              <w:t>2</w:t>
            </w:r>
            <w:r w:rsidRPr="00251FBA">
              <w:rPr>
                <w:rFonts w:ascii="GHEA Grapalat" w:hAnsi="GHEA Grapalat" w:cs="Sylfaen"/>
                <w:sz w:val="20"/>
                <w:szCs w:val="20"/>
              </w:rPr>
              <w:t>1.բ.                                                                    Կ.Տ.</w:t>
            </w:r>
          </w:p>
          <w:p w14:paraId="45EFBF49" w14:textId="77777777" w:rsidR="00B32756" w:rsidRPr="00251FBA" w:rsidRDefault="00B32756" w:rsidP="00B32756">
            <w:pPr>
              <w:jc w:val="right"/>
              <w:rPr>
                <w:rFonts w:ascii="GHEA Grapalat" w:hAnsi="GHEA Grapalat" w:cs="Sylfaen"/>
                <w:sz w:val="20"/>
                <w:szCs w:val="20"/>
              </w:rPr>
            </w:pPr>
          </w:p>
        </w:tc>
      </w:tr>
      <w:tr w:rsidR="00251FBA" w:rsidRPr="00251FBA" w14:paraId="7CE7D359"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6403BF37"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rPr>
              <w:t>2</w:t>
            </w:r>
            <w:r w:rsidRPr="00251FBA">
              <w:rPr>
                <w:rFonts w:ascii="GHEA Grapalat" w:hAnsi="GHEA Grapalat" w:cs="Tahoma"/>
                <w:sz w:val="20"/>
                <w:szCs w:val="20"/>
                <w:lang w:val="hy-AM"/>
              </w:rPr>
              <w:t>4</w:t>
            </w:r>
            <w:r w:rsidRPr="00251FBA">
              <w:rPr>
                <w:rFonts w:ascii="GHEA Grapalat" w:hAnsi="GHEA Grapalat" w:cs="Tahoma"/>
                <w:sz w:val="20"/>
                <w:szCs w:val="20"/>
              </w:rPr>
              <w:t xml:space="preserve">.ա.   </w:t>
            </w:r>
            <w:r w:rsidRPr="00251FBA">
              <w:rPr>
                <w:rFonts w:ascii="GHEA Grapalat" w:hAnsi="GHEA Grapalat" w:cs="Tahoma"/>
                <w:sz w:val="20"/>
                <w:szCs w:val="20"/>
                <w:lang w:val="hy-AM"/>
              </w:rPr>
              <w:t>Շահառուին  սպասարկող ֆինանսական կազմակերպություն</w:t>
            </w:r>
            <w:r w:rsidRPr="00251FBA">
              <w:rPr>
                <w:rFonts w:ascii="GHEA Grapalat" w:hAnsi="GHEA Grapalat" w:cs="Tahoma"/>
                <w:sz w:val="20"/>
                <w:szCs w:val="20"/>
              </w:rPr>
              <w:t xml:space="preserve"> </w:t>
            </w:r>
          </w:p>
          <w:p w14:paraId="7ECB8382" w14:textId="77777777" w:rsidR="00B32756" w:rsidRPr="00251FBA" w:rsidRDefault="00B32756" w:rsidP="00B32756">
            <w:pPr>
              <w:rPr>
                <w:rFonts w:ascii="GHEA Grapalat" w:hAnsi="GHEA Grapalat" w:cs="Tahoma"/>
                <w:sz w:val="20"/>
                <w:szCs w:val="20"/>
                <w:lang w:val="hy-AM"/>
              </w:rPr>
            </w:pPr>
            <w:r w:rsidRPr="00251FBA">
              <w:rPr>
                <w:rFonts w:ascii="GHEA Grapalat" w:hAnsi="GHEA Grapalat" w:cs="Tahoma"/>
                <w:sz w:val="20"/>
                <w:szCs w:val="20"/>
              </w:rPr>
              <w:t xml:space="preserve">                             </w:t>
            </w:r>
            <w:r w:rsidRPr="00251FBA">
              <w:rPr>
                <w:rFonts w:ascii="GHEA Grapalat" w:hAnsi="GHEA Grapalat" w:cs="Tahoma"/>
                <w:sz w:val="20"/>
                <w:szCs w:val="20"/>
                <w:lang w:val="hy-AM"/>
              </w:rPr>
              <w:t xml:space="preserve">                 </w:t>
            </w:r>
          </w:p>
          <w:p w14:paraId="60810CF5"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lang w:val="hy-AM"/>
              </w:rPr>
              <w:t xml:space="preserve">                                                 </w:t>
            </w:r>
            <w:r w:rsidRPr="00251FBA">
              <w:rPr>
                <w:rFonts w:ascii="GHEA Grapalat" w:hAnsi="GHEA Grapalat" w:cs="Tahoma"/>
                <w:sz w:val="20"/>
                <w:szCs w:val="20"/>
              </w:rPr>
              <w:t xml:space="preserve">   /____________________/</w:t>
            </w:r>
          </w:p>
          <w:p w14:paraId="51DB0139"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ստորագրություն</w:t>
            </w:r>
            <w:proofErr w:type="spellEnd"/>
            <w:r w:rsidRPr="00251FBA">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59CAC8F6" w14:textId="77777777" w:rsidR="00B32756" w:rsidRPr="00251FBA" w:rsidRDefault="00B32756" w:rsidP="00B32756">
            <w:pPr>
              <w:rPr>
                <w:rFonts w:ascii="GHEA Grapalat" w:hAnsi="GHEA Grapalat" w:cs="Tahoma"/>
                <w:sz w:val="20"/>
                <w:szCs w:val="20"/>
              </w:rPr>
            </w:pPr>
            <w:r w:rsidRPr="00251FBA">
              <w:rPr>
                <w:rFonts w:ascii="GHEA Grapalat" w:hAnsi="GHEA Grapalat" w:cs="Tahoma"/>
                <w:sz w:val="20"/>
                <w:szCs w:val="20"/>
              </w:rPr>
              <w:t>2</w:t>
            </w:r>
            <w:r w:rsidRPr="00251FBA">
              <w:rPr>
                <w:rFonts w:ascii="GHEA Grapalat" w:hAnsi="GHEA Grapalat" w:cs="Tahoma"/>
                <w:sz w:val="20"/>
                <w:szCs w:val="20"/>
                <w:lang w:val="hy-AM"/>
              </w:rPr>
              <w:t>3</w:t>
            </w:r>
            <w:r w:rsidRPr="00251FBA">
              <w:rPr>
                <w:rFonts w:ascii="GHEA Grapalat" w:hAnsi="GHEA Grapalat" w:cs="Tahoma"/>
                <w:sz w:val="20"/>
                <w:szCs w:val="20"/>
              </w:rPr>
              <w:t xml:space="preserve">.ա.   </w:t>
            </w:r>
            <w:r w:rsidRPr="00251FBA">
              <w:rPr>
                <w:rFonts w:ascii="GHEA Grapalat" w:hAnsi="GHEA Grapalat" w:cs="Tahoma"/>
                <w:sz w:val="20"/>
                <w:szCs w:val="20"/>
                <w:lang w:val="hy-AM"/>
              </w:rPr>
              <w:t>Վճարողին  սպասարկող ֆինանսական կազմակերպություն</w:t>
            </w:r>
            <w:r w:rsidRPr="00251FBA">
              <w:rPr>
                <w:rFonts w:ascii="GHEA Grapalat" w:hAnsi="GHEA Grapalat" w:cs="Tahoma"/>
                <w:sz w:val="20"/>
                <w:szCs w:val="20"/>
              </w:rPr>
              <w:t xml:space="preserve"> </w:t>
            </w:r>
          </w:p>
          <w:p w14:paraId="538C7CBA" w14:textId="77777777" w:rsidR="00B32756" w:rsidRPr="00251FBA" w:rsidRDefault="00B32756" w:rsidP="00B32756">
            <w:pPr>
              <w:jc w:val="right"/>
              <w:rPr>
                <w:rFonts w:ascii="GHEA Grapalat" w:hAnsi="GHEA Grapalat" w:cs="Tahoma"/>
                <w:sz w:val="20"/>
                <w:szCs w:val="20"/>
              </w:rPr>
            </w:pPr>
          </w:p>
          <w:p w14:paraId="4F99D2F9" w14:textId="77777777" w:rsidR="00B32756" w:rsidRPr="00251FBA" w:rsidRDefault="00B32756" w:rsidP="00B32756">
            <w:pPr>
              <w:jc w:val="right"/>
              <w:rPr>
                <w:rFonts w:ascii="GHEA Grapalat" w:hAnsi="GHEA Grapalat" w:cs="Tahoma"/>
                <w:sz w:val="20"/>
                <w:szCs w:val="20"/>
              </w:rPr>
            </w:pPr>
          </w:p>
          <w:p w14:paraId="5B3F6768" w14:textId="77777777" w:rsidR="00B32756" w:rsidRPr="00251FBA" w:rsidRDefault="00B32756" w:rsidP="00B32756">
            <w:pPr>
              <w:jc w:val="right"/>
              <w:rPr>
                <w:rFonts w:ascii="GHEA Grapalat" w:hAnsi="GHEA Grapalat" w:cs="Tahoma"/>
                <w:sz w:val="20"/>
                <w:szCs w:val="20"/>
              </w:rPr>
            </w:pPr>
            <w:r w:rsidRPr="00251FBA">
              <w:rPr>
                <w:rFonts w:ascii="GHEA Grapalat" w:hAnsi="GHEA Grapalat" w:cs="Tahoma"/>
                <w:sz w:val="20"/>
                <w:szCs w:val="20"/>
              </w:rPr>
              <w:t>/____________________/</w:t>
            </w:r>
          </w:p>
          <w:p w14:paraId="2A6EEF87" w14:textId="77777777" w:rsidR="00B32756" w:rsidRPr="00251FBA" w:rsidRDefault="00B32756" w:rsidP="00B32756">
            <w:pPr>
              <w:jc w:val="center"/>
              <w:rPr>
                <w:rFonts w:ascii="GHEA Grapalat" w:hAnsi="GHEA Grapalat" w:cs="Sylfaen"/>
                <w:sz w:val="20"/>
                <w:szCs w:val="20"/>
              </w:rPr>
            </w:pPr>
            <w:r w:rsidRPr="00251FBA">
              <w:rPr>
                <w:rFonts w:ascii="GHEA Grapalat" w:hAnsi="GHEA Grapalat" w:cs="Tahoma"/>
                <w:sz w:val="20"/>
                <w:szCs w:val="20"/>
              </w:rPr>
              <w:t xml:space="preserve">                                                   </w:t>
            </w:r>
            <w:r w:rsidRPr="00251FBA">
              <w:rPr>
                <w:rFonts w:ascii="GHEA Grapalat" w:hAnsi="GHEA Grapalat" w:cs="Sylfaen"/>
                <w:sz w:val="20"/>
                <w:szCs w:val="20"/>
              </w:rPr>
              <w:t>/</w:t>
            </w:r>
            <w:proofErr w:type="spellStart"/>
            <w:r w:rsidRPr="00251FBA">
              <w:rPr>
                <w:rFonts w:ascii="GHEA Grapalat" w:hAnsi="GHEA Grapalat" w:cs="Sylfaen"/>
                <w:sz w:val="20"/>
                <w:szCs w:val="20"/>
              </w:rPr>
              <w:t>ստորագրություն</w:t>
            </w:r>
            <w:proofErr w:type="spellEnd"/>
            <w:r w:rsidRPr="00251FBA">
              <w:rPr>
                <w:rFonts w:ascii="GHEA Grapalat" w:hAnsi="GHEA Grapalat" w:cs="Sylfaen"/>
                <w:sz w:val="20"/>
                <w:szCs w:val="20"/>
              </w:rPr>
              <w:t>/</w:t>
            </w:r>
          </w:p>
        </w:tc>
      </w:tr>
      <w:tr w:rsidR="00251FBA" w:rsidRPr="00251FBA" w14:paraId="242C7A40"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64A3FE35"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24.բ.                                                       Կ.Տ.</w:t>
            </w:r>
          </w:p>
          <w:p w14:paraId="025C2148" w14:textId="77777777" w:rsidR="00B32756" w:rsidRPr="00251FBA" w:rsidRDefault="00B32756" w:rsidP="00B32756">
            <w:pPr>
              <w:rPr>
                <w:rFonts w:ascii="GHEA Grapalat" w:hAnsi="GHEA Grapalat" w:cs="Sylfaen"/>
                <w:sz w:val="20"/>
                <w:szCs w:val="20"/>
              </w:rPr>
            </w:pPr>
          </w:p>
          <w:p w14:paraId="23757B75" w14:textId="77777777" w:rsidR="00B32756" w:rsidRPr="00251FBA" w:rsidRDefault="00B32756" w:rsidP="00B32756">
            <w:pPr>
              <w:rPr>
                <w:rFonts w:ascii="GHEA Grapalat" w:hAnsi="GHEA Grapalat" w:cs="Sylfaen"/>
                <w:sz w:val="20"/>
                <w:szCs w:val="20"/>
              </w:rPr>
            </w:pPr>
            <w:r w:rsidRPr="00251FBA">
              <w:rPr>
                <w:rFonts w:ascii="GHEA Grapalat" w:hAnsi="GHEA Grapalat" w:cs="Tahoma"/>
                <w:sz w:val="20"/>
                <w:szCs w:val="20"/>
              </w:rPr>
              <w:t xml:space="preserve"> </w:t>
            </w:r>
            <w:r w:rsidRPr="00251FBA">
              <w:rPr>
                <w:rFonts w:ascii="GHEA Grapalat" w:hAnsi="GHEA Grapalat" w:cs="Sylfaen"/>
                <w:sz w:val="20"/>
                <w:szCs w:val="20"/>
              </w:rPr>
              <w:t>2</w:t>
            </w:r>
            <w:r w:rsidRPr="00251FBA">
              <w:rPr>
                <w:rFonts w:ascii="GHEA Grapalat" w:hAnsi="GHEA Grapalat" w:cs="Sylfaen"/>
                <w:sz w:val="20"/>
                <w:szCs w:val="20"/>
                <w:lang w:val="hy-AM"/>
              </w:rPr>
              <w:t>4</w:t>
            </w:r>
            <w:r w:rsidRPr="00251FBA">
              <w:rPr>
                <w:rFonts w:ascii="GHEA Grapalat" w:hAnsi="GHEA Grapalat" w:cs="Sylfaen"/>
                <w:sz w:val="20"/>
                <w:szCs w:val="20"/>
              </w:rPr>
              <w:t>.</w:t>
            </w:r>
            <w:r w:rsidRPr="00251FBA">
              <w:rPr>
                <w:rFonts w:ascii="GHEA Grapalat" w:hAnsi="GHEA Grapalat" w:cs="Sylfaen"/>
                <w:sz w:val="20"/>
                <w:szCs w:val="20"/>
                <w:lang w:val="hy-AM"/>
              </w:rPr>
              <w:t>գ</w:t>
            </w:r>
            <w:r w:rsidRPr="00251FBA">
              <w:rPr>
                <w:rFonts w:ascii="GHEA Grapalat" w:hAnsi="GHEA Grapalat" w:cs="Tahoma"/>
                <w:sz w:val="20"/>
                <w:szCs w:val="20"/>
              </w:rPr>
              <w:t xml:space="preserve">                                                 "___" </w:t>
            </w:r>
            <w:r w:rsidRPr="00251FBA">
              <w:rPr>
                <w:rFonts w:ascii="GHEA Grapalat" w:hAnsi="GHEA Grapalat" w:cs="Sylfaen"/>
                <w:sz w:val="20"/>
                <w:szCs w:val="20"/>
              </w:rPr>
              <w:t xml:space="preserve">___ </w:t>
            </w:r>
            <w:r w:rsidRPr="00251FBA">
              <w:rPr>
                <w:rFonts w:ascii="GHEA Grapalat" w:hAnsi="GHEA Grapalat" w:cs="Tahoma"/>
                <w:sz w:val="20"/>
                <w:szCs w:val="20"/>
              </w:rPr>
              <w:t xml:space="preserve">20___ </w:t>
            </w:r>
            <w:r w:rsidRPr="00251FBA">
              <w:rPr>
                <w:rFonts w:ascii="GHEA Grapalat" w:hAnsi="GHEA Grapalat" w:cs="Sylfaen"/>
                <w:sz w:val="20"/>
                <w:szCs w:val="20"/>
              </w:rPr>
              <w:t xml:space="preserve">թ. </w:t>
            </w:r>
          </w:p>
          <w:p w14:paraId="6D0E091A" w14:textId="77777777" w:rsidR="00B32756" w:rsidRPr="00251FBA"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8013DE"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23.բ.                                                                 Կ.Տ.    </w:t>
            </w:r>
          </w:p>
          <w:p w14:paraId="22871B5E"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 xml:space="preserve">                     </w:t>
            </w:r>
          </w:p>
          <w:p w14:paraId="3431B852" w14:textId="77777777" w:rsidR="00B32756" w:rsidRPr="00251FBA" w:rsidRDefault="00B32756" w:rsidP="00B32756">
            <w:pPr>
              <w:rPr>
                <w:rFonts w:ascii="GHEA Grapalat" w:hAnsi="GHEA Grapalat" w:cs="Sylfaen"/>
                <w:sz w:val="20"/>
                <w:szCs w:val="20"/>
              </w:rPr>
            </w:pPr>
            <w:r w:rsidRPr="00251FBA">
              <w:rPr>
                <w:rFonts w:ascii="GHEA Grapalat" w:hAnsi="GHEA Grapalat" w:cs="Sylfaen"/>
                <w:sz w:val="20"/>
                <w:szCs w:val="20"/>
              </w:rPr>
              <w:t>23.</w:t>
            </w:r>
            <w:r w:rsidRPr="00251FBA">
              <w:rPr>
                <w:rFonts w:ascii="GHEA Grapalat" w:hAnsi="GHEA Grapalat" w:cs="Sylfaen"/>
                <w:sz w:val="20"/>
                <w:szCs w:val="20"/>
                <w:lang w:val="hy-AM"/>
              </w:rPr>
              <w:t>գ</w:t>
            </w:r>
            <w:r w:rsidRPr="00251FBA">
              <w:rPr>
                <w:rFonts w:ascii="GHEA Grapalat" w:hAnsi="GHEA Grapalat" w:cs="Sylfaen"/>
                <w:sz w:val="20"/>
                <w:szCs w:val="20"/>
              </w:rPr>
              <w:t>.</w:t>
            </w:r>
            <w:proofErr w:type="spellStart"/>
            <w:r w:rsidRPr="00251FBA">
              <w:rPr>
                <w:rFonts w:ascii="GHEA Grapalat" w:hAnsi="GHEA Grapalat" w:cs="Sylfaen"/>
                <w:sz w:val="20"/>
                <w:szCs w:val="20"/>
              </w:rPr>
              <w:t>Կատարման</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ամսաթիվը</w:t>
            </w:r>
            <w:proofErr w:type="spellEnd"/>
            <w:r w:rsidRPr="00251FBA">
              <w:rPr>
                <w:rFonts w:ascii="GHEA Grapalat" w:hAnsi="GHEA Grapalat" w:cs="Sylfaen"/>
                <w:sz w:val="20"/>
                <w:szCs w:val="20"/>
              </w:rPr>
              <w:t xml:space="preserve">`           </w:t>
            </w:r>
            <w:r w:rsidRPr="00251FBA">
              <w:rPr>
                <w:rFonts w:ascii="GHEA Grapalat" w:hAnsi="GHEA Grapalat" w:cs="Tahoma"/>
                <w:sz w:val="20"/>
                <w:szCs w:val="20"/>
              </w:rPr>
              <w:t xml:space="preserve">"___" </w:t>
            </w:r>
            <w:r w:rsidRPr="00251FBA">
              <w:rPr>
                <w:rFonts w:ascii="GHEA Grapalat" w:hAnsi="GHEA Grapalat" w:cs="Sylfaen"/>
                <w:sz w:val="20"/>
                <w:szCs w:val="20"/>
              </w:rPr>
              <w:t xml:space="preserve">___ </w:t>
            </w:r>
            <w:r w:rsidRPr="00251FBA">
              <w:rPr>
                <w:rFonts w:ascii="GHEA Grapalat" w:hAnsi="GHEA Grapalat" w:cs="Tahoma"/>
                <w:sz w:val="20"/>
                <w:szCs w:val="20"/>
              </w:rPr>
              <w:t>20___</w:t>
            </w:r>
            <w:r w:rsidRPr="00251FBA">
              <w:rPr>
                <w:rFonts w:ascii="GHEA Grapalat" w:hAnsi="GHEA Grapalat" w:cs="Sylfaen"/>
                <w:sz w:val="20"/>
                <w:szCs w:val="20"/>
              </w:rPr>
              <w:t>թ.</w:t>
            </w:r>
          </w:p>
          <w:p w14:paraId="7278ED17" w14:textId="77777777" w:rsidR="00B32756" w:rsidRPr="00251FBA" w:rsidRDefault="00B32756" w:rsidP="00B32756">
            <w:pPr>
              <w:rPr>
                <w:rFonts w:ascii="GHEA Grapalat" w:hAnsi="GHEA Grapalat" w:cs="Arial"/>
                <w:sz w:val="20"/>
                <w:szCs w:val="20"/>
              </w:rPr>
            </w:pPr>
          </w:p>
        </w:tc>
      </w:tr>
    </w:tbl>
    <w:p w14:paraId="125303C8" w14:textId="77777777" w:rsidR="00334B2F" w:rsidRPr="00251F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251F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251FB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51F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251FBA" w:rsidRDefault="00334B2F" w:rsidP="00334B2F">
      <w:pPr>
        <w:jc w:val="center"/>
        <w:rPr>
          <w:rFonts w:ascii="GHEA Grapalat" w:hAnsi="GHEA Grapalat"/>
          <w:b/>
          <w:sz w:val="22"/>
          <w:szCs w:val="22"/>
          <w:lang w:val="nl-NL"/>
        </w:rPr>
      </w:pPr>
      <w:r w:rsidRPr="00251FBA">
        <w:rPr>
          <w:rFonts w:ascii="GHEA Grapalat" w:hAnsi="GHEA Grapalat"/>
          <w:b/>
          <w:lang w:val="hy-AM"/>
        </w:rPr>
        <w:br w:type="page"/>
      </w:r>
      <w:r w:rsidRPr="00251FBA">
        <w:rPr>
          <w:rFonts w:ascii="GHEA Grapalat" w:hAnsi="GHEA Grapalat"/>
          <w:b/>
          <w:sz w:val="22"/>
          <w:szCs w:val="22"/>
          <w:lang w:val="hy-AM"/>
        </w:rPr>
        <w:lastRenderedPageBreak/>
        <w:t>Վճարման</w:t>
      </w:r>
      <w:r w:rsidRPr="00251FBA">
        <w:rPr>
          <w:rFonts w:ascii="GHEA Grapalat" w:hAnsi="GHEA Grapalat"/>
          <w:b/>
          <w:sz w:val="22"/>
          <w:szCs w:val="22"/>
          <w:lang w:val="nl-NL"/>
        </w:rPr>
        <w:t xml:space="preserve"> </w:t>
      </w:r>
      <w:r w:rsidRPr="00251FBA">
        <w:rPr>
          <w:rFonts w:ascii="GHEA Grapalat" w:hAnsi="GHEA Grapalat"/>
          <w:b/>
          <w:sz w:val="22"/>
          <w:szCs w:val="22"/>
          <w:lang w:val="hy-AM"/>
        </w:rPr>
        <w:t>պահանջագրի</w:t>
      </w:r>
      <w:r w:rsidRPr="00251FBA">
        <w:rPr>
          <w:rFonts w:ascii="GHEA Grapalat" w:hAnsi="GHEA Grapalat"/>
          <w:b/>
          <w:sz w:val="22"/>
          <w:szCs w:val="22"/>
          <w:lang w:val="nl-NL"/>
        </w:rPr>
        <w:t xml:space="preserve"> </w:t>
      </w:r>
      <w:r w:rsidRPr="00251FBA">
        <w:rPr>
          <w:rFonts w:ascii="GHEA Grapalat" w:hAnsi="GHEA Grapalat"/>
          <w:b/>
          <w:sz w:val="22"/>
          <w:szCs w:val="22"/>
          <w:lang w:val="hy-AM"/>
        </w:rPr>
        <w:t>պարտադիր</w:t>
      </w:r>
      <w:r w:rsidRPr="00251FBA">
        <w:rPr>
          <w:rFonts w:ascii="GHEA Grapalat" w:hAnsi="GHEA Grapalat"/>
          <w:b/>
          <w:sz w:val="22"/>
          <w:szCs w:val="22"/>
          <w:lang w:val="nl-NL"/>
        </w:rPr>
        <w:t xml:space="preserve"> </w:t>
      </w:r>
      <w:r w:rsidRPr="00251FBA">
        <w:rPr>
          <w:rFonts w:ascii="GHEA Grapalat" w:hAnsi="GHEA Grapalat"/>
          <w:b/>
          <w:sz w:val="22"/>
          <w:szCs w:val="22"/>
          <w:lang w:val="hy-AM"/>
        </w:rPr>
        <w:t>վավերապայմանները</w:t>
      </w:r>
      <w:r w:rsidRPr="00251FBA">
        <w:rPr>
          <w:rFonts w:ascii="GHEA Grapalat" w:hAnsi="GHEA Grapalat"/>
          <w:b/>
          <w:sz w:val="22"/>
          <w:szCs w:val="22"/>
          <w:lang w:val="nl-NL"/>
        </w:rPr>
        <w:t xml:space="preserve"> </w:t>
      </w:r>
      <w:r w:rsidRPr="00251FBA">
        <w:rPr>
          <w:rFonts w:ascii="GHEA Grapalat" w:hAnsi="GHEA Grapalat"/>
          <w:b/>
          <w:sz w:val="22"/>
          <w:szCs w:val="22"/>
          <w:lang w:val="hy-AM"/>
        </w:rPr>
        <w:t>և</w:t>
      </w:r>
      <w:r w:rsidRPr="00251FBA">
        <w:rPr>
          <w:rFonts w:ascii="GHEA Grapalat" w:hAnsi="GHEA Grapalat"/>
          <w:b/>
          <w:sz w:val="22"/>
          <w:szCs w:val="22"/>
          <w:lang w:val="nl-NL"/>
        </w:rPr>
        <w:t xml:space="preserve"> </w:t>
      </w:r>
      <w:r w:rsidRPr="00251FBA">
        <w:rPr>
          <w:rFonts w:ascii="GHEA Grapalat" w:hAnsi="GHEA Grapalat"/>
          <w:b/>
          <w:sz w:val="22"/>
          <w:szCs w:val="22"/>
          <w:lang w:val="hy-AM"/>
        </w:rPr>
        <w:t>լրացման</w:t>
      </w:r>
      <w:r w:rsidRPr="00251FBA">
        <w:rPr>
          <w:rFonts w:ascii="GHEA Grapalat" w:hAnsi="GHEA Grapalat"/>
          <w:b/>
          <w:sz w:val="22"/>
          <w:szCs w:val="22"/>
          <w:lang w:val="nl-NL"/>
        </w:rPr>
        <w:t xml:space="preserve"> </w:t>
      </w:r>
      <w:r w:rsidRPr="00251FBA">
        <w:rPr>
          <w:rFonts w:ascii="GHEA Grapalat" w:hAnsi="GHEA Grapalat"/>
          <w:b/>
          <w:sz w:val="22"/>
          <w:szCs w:val="22"/>
          <w:lang w:val="hy-AM"/>
        </w:rPr>
        <w:t>ուղեցույցը</w:t>
      </w:r>
    </w:p>
    <w:p w14:paraId="31CA6E12" w14:textId="77777777" w:rsidR="00334B2F" w:rsidRPr="00251FBA"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1FBA" w:rsidRPr="00251FBA" w14:paraId="3B3C9DF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51FBA" w:rsidRDefault="00334B2F" w:rsidP="00CB0ADE">
            <w:pPr>
              <w:jc w:val="both"/>
              <w:rPr>
                <w:rFonts w:ascii="GHEA Grapalat" w:hAnsi="GHEA Grapalat"/>
                <w:sz w:val="16"/>
                <w:szCs w:val="20"/>
              </w:rPr>
            </w:pPr>
            <w:r w:rsidRPr="00251FB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&lt;&lt;</w:t>
            </w:r>
            <w:proofErr w:type="spellStart"/>
            <w:r w:rsidRPr="00251FBA">
              <w:rPr>
                <w:rFonts w:ascii="GHEA Grapalat" w:hAnsi="GHEA Grapalat"/>
                <w:b/>
                <w:sz w:val="16"/>
                <w:szCs w:val="20"/>
              </w:rPr>
              <w:t>Վճարման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պահանջագիր</w:t>
            </w:r>
            <w:proofErr w:type="spellEnd"/>
            <w:r w:rsidRPr="00251FBA">
              <w:rPr>
                <w:rFonts w:ascii="GHEA Grapalat" w:hAnsi="GHEA Grapalat"/>
                <w:b/>
                <w:sz w:val="16"/>
                <w:szCs w:val="20"/>
              </w:rPr>
              <w:t xml:space="preserve">&gt;&gt; </w:t>
            </w:r>
            <w:proofErr w:type="spellStart"/>
            <w:r w:rsidRPr="00251FBA">
              <w:rPr>
                <w:rFonts w:ascii="GHEA Grapalat" w:hAnsi="GHEA Grapalat"/>
                <w:b/>
                <w:sz w:val="16"/>
                <w:szCs w:val="20"/>
              </w:rPr>
              <w:t>փաստաթղթի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51FBA" w:rsidRDefault="00334B2F" w:rsidP="00CB0ADE">
            <w:pPr>
              <w:jc w:val="center"/>
              <w:rPr>
                <w:rFonts w:ascii="GHEA Grapalat" w:hAnsi="GHEA Grapalat"/>
                <w:b/>
                <w:sz w:val="16"/>
                <w:szCs w:val="20"/>
              </w:rPr>
            </w:pPr>
            <w:proofErr w:type="spellStart"/>
            <w:r w:rsidRPr="00251FBA">
              <w:rPr>
                <w:rFonts w:ascii="GHEA Grapalat" w:hAnsi="GHEA Grapalat"/>
                <w:b/>
                <w:sz w:val="16"/>
                <w:szCs w:val="20"/>
              </w:rPr>
              <w:t>Նշված</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դաշտի</w:t>
            </w:r>
            <w:proofErr w:type="spellEnd"/>
            <w:r w:rsidRPr="00251FBA">
              <w:rPr>
                <w:rFonts w:ascii="GHEA Grapalat" w:hAnsi="GHEA Grapalat"/>
                <w:b/>
                <w:sz w:val="16"/>
                <w:szCs w:val="20"/>
              </w:rPr>
              <w:t>/</w:t>
            </w:r>
          </w:p>
          <w:p w14:paraId="4DB87A72" w14:textId="77777777" w:rsidR="00334B2F" w:rsidRPr="00251FBA" w:rsidRDefault="00334B2F" w:rsidP="00CB0ADE">
            <w:pPr>
              <w:jc w:val="center"/>
              <w:rPr>
                <w:rFonts w:ascii="GHEA Grapalat" w:hAnsi="GHEA Grapalat"/>
                <w:b/>
                <w:sz w:val="16"/>
                <w:szCs w:val="20"/>
              </w:rPr>
            </w:pPr>
            <w:proofErr w:type="spellStart"/>
            <w:r w:rsidRPr="00251FBA">
              <w:rPr>
                <w:rFonts w:ascii="GHEA Grapalat" w:hAnsi="GHEA Grapalat"/>
                <w:b/>
                <w:sz w:val="16"/>
                <w:szCs w:val="20"/>
              </w:rPr>
              <w:t>վավերապայմանի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առկայությունը</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51FBA" w:rsidRDefault="00334B2F" w:rsidP="00CB0ADE">
            <w:pPr>
              <w:jc w:val="center"/>
              <w:rPr>
                <w:rFonts w:ascii="GHEA Grapalat" w:hAnsi="GHEA Grapalat"/>
                <w:b/>
                <w:sz w:val="16"/>
                <w:szCs w:val="20"/>
                <w:lang w:val="hy-AM"/>
              </w:rPr>
            </w:pPr>
            <w:proofErr w:type="spellStart"/>
            <w:r w:rsidRPr="00251FBA">
              <w:rPr>
                <w:rFonts w:ascii="GHEA Grapalat" w:hAnsi="GHEA Grapalat"/>
                <w:b/>
                <w:sz w:val="16"/>
                <w:szCs w:val="20"/>
              </w:rPr>
              <w:t>Վավերապայմանի</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լրացման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պահանջը</w:t>
            </w:r>
            <w:proofErr w:type="spellEnd"/>
            <w:r w:rsidRPr="00251FBA">
              <w:rPr>
                <w:rFonts w:ascii="GHEA Grapalat" w:hAnsi="GHEA Grapalat"/>
                <w:b/>
                <w:sz w:val="16"/>
                <w:szCs w:val="20"/>
                <w:lang w:val="hy-AM"/>
              </w:rPr>
              <w:t xml:space="preserve"> </w:t>
            </w:r>
          </w:p>
          <w:p w14:paraId="227D01C1"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w:t>
            </w:r>
            <w:r w:rsidRPr="00251FBA">
              <w:rPr>
                <w:rFonts w:ascii="GHEA Grapalat" w:hAnsi="GHEA Grapalat"/>
                <w:b/>
                <w:sz w:val="16"/>
                <w:szCs w:val="20"/>
                <w:lang w:val="hy-AM"/>
              </w:rPr>
              <w:t>գնումների գործընթացի հետ կապված</w:t>
            </w:r>
            <w:r w:rsidRPr="00251FB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51FBA" w:rsidRDefault="00334B2F"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Վավերապայմանը</w:t>
            </w:r>
            <w:proofErr w:type="spellEnd"/>
          </w:p>
          <w:p w14:paraId="48764836" w14:textId="77777777" w:rsidR="00334B2F" w:rsidRPr="00251FBA" w:rsidRDefault="00334B2F"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լրացնող</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կողմը</w:t>
            </w:r>
            <w:proofErr w:type="spellEnd"/>
            <w:r w:rsidRPr="00251FBA">
              <w:rPr>
                <w:rFonts w:ascii="GHEA Grapalat" w:hAnsi="GHEA Grapalat"/>
                <w:b/>
                <w:sz w:val="16"/>
                <w:szCs w:val="20"/>
              </w:rPr>
              <w:t xml:space="preserve">` </w:t>
            </w:r>
          </w:p>
          <w:p w14:paraId="7CBD1482" w14:textId="77777777" w:rsidR="00334B2F" w:rsidRPr="00251FBA" w:rsidRDefault="00334B2F" w:rsidP="00CB0ADE">
            <w:pPr>
              <w:ind w:left="-588" w:firstLine="588"/>
              <w:jc w:val="center"/>
              <w:rPr>
                <w:rFonts w:ascii="GHEA Grapalat" w:hAnsi="GHEA Grapalat"/>
                <w:b/>
                <w:sz w:val="16"/>
                <w:szCs w:val="20"/>
              </w:rPr>
            </w:pPr>
            <w:proofErr w:type="spellStart"/>
            <w:r w:rsidRPr="00251FBA">
              <w:rPr>
                <w:rFonts w:ascii="GHEA Grapalat" w:hAnsi="GHEA Grapalat"/>
                <w:b/>
                <w:sz w:val="16"/>
                <w:szCs w:val="20"/>
              </w:rPr>
              <w:t>շահառուն</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կամ</w:t>
            </w:r>
            <w:proofErr w:type="spellEnd"/>
            <w:r w:rsidRPr="00251FBA">
              <w:rPr>
                <w:rFonts w:ascii="GHEA Grapalat" w:hAnsi="GHEA Grapalat"/>
                <w:b/>
                <w:sz w:val="16"/>
                <w:szCs w:val="20"/>
              </w:rPr>
              <w:t xml:space="preserve"> </w:t>
            </w:r>
            <w:proofErr w:type="spellStart"/>
            <w:r w:rsidRPr="00251FBA">
              <w:rPr>
                <w:rFonts w:ascii="GHEA Grapalat" w:hAnsi="GHEA Grapalat"/>
                <w:b/>
                <w:sz w:val="16"/>
                <w:szCs w:val="20"/>
              </w:rPr>
              <w:t>վճարողը</w:t>
            </w:r>
            <w:proofErr w:type="spellEnd"/>
          </w:p>
          <w:p w14:paraId="7CC8B7B5" w14:textId="77777777" w:rsidR="00334B2F" w:rsidRPr="00251FBA" w:rsidRDefault="00334B2F" w:rsidP="00CB0ADE">
            <w:pPr>
              <w:ind w:left="-588" w:firstLine="588"/>
              <w:jc w:val="center"/>
              <w:rPr>
                <w:rFonts w:ascii="GHEA Grapalat" w:hAnsi="GHEA Grapalat"/>
                <w:b/>
                <w:sz w:val="16"/>
                <w:szCs w:val="20"/>
              </w:rPr>
            </w:pPr>
            <w:r w:rsidRPr="00251FBA">
              <w:rPr>
                <w:rFonts w:ascii="GHEA Grapalat" w:hAnsi="GHEA Grapalat"/>
                <w:b/>
                <w:sz w:val="16"/>
                <w:szCs w:val="20"/>
              </w:rPr>
              <w:t>(</w:t>
            </w:r>
            <w:r w:rsidRPr="00251FBA">
              <w:rPr>
                <w:rFonts w:ascii="GHEA Grapalat" w:hAnsi="GHEA Grapalat"/>
                <w:b/>
                <w:sz w:val="16"/>
                <w:szCs w:val="20"/>
                <w:lang w:val="hy-AM"/>
              </w:rPr>
              <w:t>գնումների գործընթացի հետ կապված</w:t>
            </w:r>
            <w:r w:rsidRPr="00251FBA">
              <w:rPr>
                <w:rFonts w:ascii="GHEA Grapalat" w:hAnsi="GHEA Grapalat"/>
                <w:b/>
                <w:sz w:val="16"/>
                <w:szCs w:val="20"/>
              </w:rPr>
              <w:t>)</w:t>
            </w:r>
          </w:p>
        </w:tc>
      </w:tr>
      <w:tr w:rsidR="00251FBA" w:rsidRPr="00251FBA" w14:paraId="7392834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51FBA" w:rsidRDefault="00334B2F" w:rsidP="00CB0ADE">
            <w:pPr>
              <w:jc w:val="center"/>
              <w:rPr>
                <w:rFonts w:ascii="GHEA Grapalat" w:hAnsi="GHEA Grapalat"/>
                <w:b/>
                <w:sz w:val="16"/>
                <w:szCs w:val="20"/>
              </w:rPr>
            </w:pPr>
            <w:r w:rsidRPr="00251FBA">
              <w:rPr>
                <w:rFonts w:ascii="GHEA Grapalat" w:hAnsi="GHEA Grapalat"/>
                <w:b/>
                <w:sz w:val="16"/>
                <w:szCs w:val="20"/>
              </w:rPr>
              <w:t>5</w:t>
            </w:r>
          </w:p>
        </w:tc>
      </w:tr>
      <w:tr w:rsidR="00251FBA" w:rsidRPr="00251FBA" w14:paraId="175CB16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51FBA" w:rsidRDefault="00E623D5"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Փաստաթղթի վրա նախապես լրացված է &lt;Վճարման պահանջագիր&gt;</w:t>
            </w:r>
          </w:p>
        </w:tc>
      </w:tr>
      <w:tr w:rsidR="00251FBA" w:rsidRPr="00251FBA" w14:paraId="480452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51FBA" w:rsidRDefault="00334B2F" w:rsidP="00E75DD7">
            <w:pPr>
              <w:pStyle w:val="ListParagraph"/>
              <w:numPr>
                <w:ilvl w:val="0"/>
                <w:numId w:val="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51FBA" w:rsidRDefault="00334B2F" w:rsidP="00CB0ADE">
            <w:pPr>
              <w:jc w:val="both"/>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51FBA" w:rsidRDefault="00E623D5"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ներկայացնելիս</w:t>
            </w:r>
            <w:proofErr w:type="spellEnd"/>
          </w:p>
        </w:tc>
      </w:tr>
      <w:tr w:rsidR="00251FBA" w:rsidRPr="00251FBA" w14:paraId="3B59CB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51FBA" w:rsidRDefault="00334B2F" w:rsidP="00E75DD7">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51FBA" w:rsidRDefault="00334B2F" w:rsidP="00CB0ADE">
            <w:pPr>
              <w:jc w:val="both"/>
              <w:rPr>
                <w:rFonts w:ascii="GHEA Grapalat" w:hAnsi="GHEA Grapalat"/>
                <w:sz w:val="16"/>
                <w:szCs w:val="20"/>
              </w:rPr>
            </w:pP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3FFC8D59" w14:textId="77777777" w:rsidR="00334B2F" w:rsidRPr="00251FBA"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51FBA" w:rsidRDefault="00334B2F" w:rsidP="00CB0ADE">
            <w:pPr>
              <w:ind w:left="132" w:hanging="132"/>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օրը</w:t>
            </w:r>
            <w:proofErr w:type="spellEnd"/>
            <w:r w:rsidRPr="00251FBA">
              <w:rPr>
                <w:rFonts w:ascii="GHEA Grapalat" w:hAnsi="GHEA Grapalat"/>
                <w:sz w:val="16"/>
                <w:szCs w:val="20"/>
                <w:lang w:val="hy-AM"/>
              </w:rPr>
              <w:t xml:space="preserve">: </w:t>
            </w:r>
          </w:p>
        </w:tc>
      </w:tr>
      <w:tr w:rsidR="00251FBA" w:rsidRPr="00251FBA" w14:paraId="4BBA776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51FBA" w:rsidRDefault="00334B2F" w:rsidP="00E75DD7">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51FBA" w:rsidRDefault="00334B2F" w:rsidP="00CB0ADE">
            <w:pPr>
              <w:jc w:val="both"/>
              <w:rPr>
                <w:rFonts w:ascii="GHEA Grapalat" w:hAnsi="GHEA Grapalat"/>
                <w:sz w:val="16"/>
                <w:szCs w:val="20"/>
              </w:rPr>
            </w:pPr>
            <w:r w:rsidRPr="00251FBA">
              <w:rPr>
                <w:rFonts w:ascii="GHEA Grapalat" w:hAnsi="GHEA Grapalat" w:cs="Sylfaen"/>
                <w:sz w:val="16"/>
                <w:szCs w:val="20"/>
                <w:lang w:val="hy-AM"/>
              </w:rPr>
              <w:t>Վճարողի անվանումը</w:t>
            </w:r>
            <w:r w:rsidRPr="00251FBA">
              <w:rPr>
                <w:rFonts w:ascii="GHEA Grapalat" w:hAnsi="GHEA Grapalat" w:cs="Sylfaen"/>
                <w:sz w:val="16"/>
                <w:szCs w:val="20"/>
              </w:rPr>
              <w:t>,</w:t>
            </w:r>
            <w:r w:rsidRPr="00251FB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4EF164B9"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գանձվի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ազգանունը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ֆիզիկական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կամ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իրավաբանական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նաև</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այլ</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ըստ</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անհրաժեշտության</w:t>
            </w:r>
            <w:proofErr w:type="spellEnd"/>
            <w:r w:rsidRPr="00251FBA">
              <w:rPr>
                <w:rFonts w:ascii="GHEA Grapalat" w:hAnsi="GHEA Grapalat"/>
                <w:sz w:val="16"/>
                <w:szCs w:val="20"/>
              </w:rPr>
              <w:t>:</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51FBA" w:rsidRDefault="00334B2F" w:rsidP="00CB0ADE">
            <w:pPr>
              <w:ind w:left="252" w:hanging="252"/>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1608DAE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բանկը</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609EAC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50C6E7F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կազմակերպությունում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գանձվի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251FBA" w:rsidRPr="00251FBA" w14:paraId="0C89E13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57BC1BA9"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հաշվառված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334B2F" w:rsidRPr="00251FBA" w14:paraId="769F3F3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7FB1C97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սահմանված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ֆիզիկական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334B2F" w:rsidRPr="00251FBA" w14:paraId="1F782E5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w:t>
            </w:r>
            <w:proofErr w:type="spellEnd"/>
            <w:r w:rsidRPr="00251FBA">
              <w:rPr>
                <w:rFonts w:ascii="GHEA Grapalat" w:hAnsi="GHEA Grapalat" w:cs="Sylfaen"/>
                <w:sz w:val="16"/>
                <w:szCs w:val="20"/>
                <w:lang w:val="hy-AM"/>
              </w:rPr>
              <w:t>ի  անվանումը</w:t>
            </w:r>
            <w:r w:rsidRPr="00251FBA">
              <w:rPr>
                <w:rFonts w:ascii="GHEA Grapalat" w:hAnsi="GHEA Grapalat" w:cs="Sylfaen"/>
                <w:sz w:val="16"/>
                <w:szCs w:val="20"/>
              </w:rPr>
              <w:t>,</w:t>
            </w:r>
            <w:r w:rsidRPr="00251FB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1B8DB986"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անձի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ստացողի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նաև</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այլ</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ըստ</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334B2F" w:rsidRPr="00251FBA" w14:paraId="5FFC017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Հ</w:t>
            </w:r>
            <w:r w:rsidRPr="00251FB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32F54E21" w14:textId="77777777" w:rsidR="00334B2F" w:rsidRPr="00251FBA" w:rsidRDefault="00334B2F" w:rsidP="00CB0ADE">
            <w:pPr>
              <w:jc w:val="center"/>
              <w:rPr>
                <w:rFonts w:ascii="GHEA Grapalat" w:hAnsi="GHEA Grapalat"/>
                <w:sz w:val="16"/>
                <w:szCs w:val="20"/>
              </w:rPr>
            </w:pPr>
            <w:r w:rsidRPr="00251FBA">
              <w:rPr>
                <w:rFonts w:ascii="GHEA Grapalat" w:hAnsi="GHEA Grapalat" w:cs="Sylfaen"/>
                <w:sz w:val="16"/>
                <w:szCs w:val="20"/>
              </w:rPr>
              <w:t xml:space="preserve"> (</w:t>
            </w:r>
            <w:r w:rsidRPr="00251FBA">
              <w:rPr>
                <w:rFonts w:ascii="GHEA Grapalat" w:hAnsi="GHEA Grapalat" w:cs="Sylfaen"/>
                <w:sz w:val="16"/>
                <w:szCs w:val="20"/>
                <w:lang w:val="hy-AM"/>
              </w:rPr>
              <w:t>գնումների հետ կապված գործընթացում չի լրացվում</w:t>
            </w:r>
            <w:r w:rsidRPr="00251FB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51FBA" w:rsidRDefault="00334B2F" w:rsidP="00CB0ADE">
            <w:pPr>
              <w:jc w:val="center"/>
              <w:rPr>
                <w:rFonts w:ascii="GHEA Grapalat" w:hAnsi="GHEA Grapalat"/>
                <w:sz w:val="16"/>
                <w:szCs w:val="20"/>
              </w:rPr>
            </w:pPr>
            <w:r w:rsidRPr="00251FBA">
              <w:rPr>
                <w:rFonts w:ascii="GHEA Grapalat" w:hAnsi="GHEA Grapalat" w:cs="Sylfaen"/>
                <w:sz w:val="16"/>
                <w:szCs w:val="20"/>
                <w:lang w:val="ru-RU"/>
              </w:rPr>
              <w:t>(</w:t>
            </w:r>
            <w:r w:rsidRPr="00251FBA">
              <w:rPr>
                <w:rFonts w:ascii="GHEA Grapalat" w:hAnsi="GHEA Grapalat" w:cs="Sylfaen"/>
                <w:sz w:val="16"/>
                <w:szCs w:val="20"/>
                <w:lang w:val="hy-AM"/>
              </w:rPr>
              <w:t>չի լրացվում</w:t>
            </w:r>
            <w:r w:rsidRPr="00251FBA">
              <w:rPr>
                <w:rFonts w:ascii="GHEA Grapalat" w:hAnsi="GHEA Grapalat" w:cs="Sylfaen"/>
                <w:sz w:val="16"/>
                <w:szCs w:val="20"/>
                <w:lang w:val="ru-RU"/>
              </w:rPr>
              <w:t>)</w:t>
            </w:r>
          </w:p>
        </w:tc>
      </w:tr>
      <w:tr w:rsidR="00334B2F" w:rsidRPr="00251FBA" w14:paraId="328C265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49CFDF4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Հայաստանի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Հանրապետության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նորմատիվ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իրավական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ակտերով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սահմանված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դեպքերում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երբ</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հանդիսանում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հաշվառված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հարկատու</w:t>
            </w:r>
            <w:proofErr w:type="spellEnd"/>
            <w:r w:rsidRPr="00251FB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334B2F" w:rsidRPr="00251FBA" w14:paraId="7D8C1CD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r w:rsidRPr="00251FBA">
              <w:rPr>
                <w:rFonts w:ascii="GHEA Grapalat" w:hAnsi="GHEA Grapalat"/>
                <w:sz w:val="16"/>
                <w:szCs w:val="20"/>
              </w:rPr>
              <w:lastRenderedPageBreak/>
              <w:t>(</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անվանումը</w:t>
            </w:r>
            <w:proofErr w:type="spellEnd"/>
            <w:r w:rsidRPr="00251FB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lastRenderedPageBreak/>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51FBA" w:rsidRDefault="00E623D5"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334B2F" w:rsidRPr="00251FBA" w14:paraId="374E047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50587B1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այն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բանկային</w:t>
            </w:r>
            <w:proofErr w:type="spellEnd"/>
            <w:r w:rsidRPr="00251FBA">
              <w:rPr>
                <w:rFonts w:ascii="GHEA Grapalat" w:hAnsi="GHEA Grapalat"/>
                <w:sz w:val="16"/>
                <w:szCs w:val="20"/>
              </w:rPr>
              <w:t xml:space="preserve"> (</w:t>
            </w:r>
            <w:r w:rsidRPr="00251FBA">
              <w:rPr>
                <w:rFonts w:ascii="GHEA Grapalat" w:hAnsi="GHEA Grapalat"/>
                <w:sz w:val="16"/>
                <w:szCs w:val="20"/>
                <w:lang w:val="hy-AM"/>
              </w:rPr>
              <w:t>գանձապետական</w:t>
            </w:r>
            <w:r w:rsidRPr="00251FBA">
              <w:rPr>
                <w:rFonts w:ascii="GHEA Grapalat" w:hAnsi="GHEA Grapalat"/>
                <w:sz w:val="16"/>
                <w:szCs w:val="20"/>
              </w:rPr>
              <w:t xml:space="preserve">) </w:t>
            </w:r>
            <w:proofErr w:type="spellStart"/>
            <w:r w:rsidRPr="00251FBA">
              <w:rPr>
                <w:rFonts w:ascii="GHEA Grapalat" w:hAnsi="GHEA Grapalat"/>
                <w:sz w:val="16"/>
                <w:szCs w:val="20"/>
              </w:rPr>
              <w:t>հաշվի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վրա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փոխանցվեն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գանձված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նախապես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հրավերով</w:t>
            </w:r>
            <w:proofErr w:type="spellEnd"/>
          </w:p>
        </w:tc>
      </w:tr>
      <w:tr w:rsidR="00334B2F" w:rsidRPr="00251FBA" w14:paraId="3940E79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գումարը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թվերով</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բառերով</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6A98AA5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ենթակա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lang w:val="hy-AM"/>
              </w:rPr>
              <w:t xml:space="preserve"> </w:t>
            </w:r>
          </w:p>
        </w:tc>
      </w:tr>
      <w:tr w:rsidR="00334B2F" w:rsidRPr="00251FBA" w14:paraId="295EB93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cs="Sylfaen"/>
                <w:sz w:val="16"/>
                <w:szCs w:val="20"/>
                <w:lang w:val="hy-AM"/>
              </w:rPr>
              <w:t>Ակցեպտավորված գումարը՝  (թվերով</w:t>
            </w:r>
            <w:r w:rsidRPr="00251FBA">
              <w:rPr>
                <w:rFonts w:ascii="GHEA Grapalat" w:hAnsi="GHEA Grapalat" w:cs="Arial"/>
                <w:sz w:val="16"/>
                <w:szCs w:val="20"/>
                <w:lang w:val="hy-AM"/>
              </w:rPr>
              <w:t xml:space="preserve"> </w:t>
            </w:r>
            <w:r w:rsidRPr="00251FBA">
              <w:rPr>
                <w:rFonts w:ascii="GHEA Grapalat" w:hAnsi="GHEA Grapalat" w:cs="Sylfaen"/>
                <w:sz w:val="16"/>
                <w:szCs w:val="20"/>
                <w:lang w:val="hy-AM"/>
              </w:rPr>
              <w:t>և</w:t>
            </w:r>
            <w:r w:rsidRPr="00251FBA">
              <w:rPr>
                <w:rFonts w:ascii="GHEA Grapalat" w:hAnsi="GHEA Grapalat" w:cs="Arial"/>
                <w:sz w:val="16"/>
                <w:szCs w:val="20"/>
                <w:lang w:val="hy-AM"/>
              </w:rPr>
              <w:t xml:space="preserve"> </w:t>
            </w:r>
            <w:r w:rsidRPr="00251FB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51FBA" w:rsidRDefault="00493DAD" w:rsidP="00CB0ADE">
            <w:pPr>
              <w:jc w:val="center"/>
              <w:rPr>
                <w:rFonts w:ascii="GHEA Grapalat" w:hAnsi="GHEA Grapalat"/>
                <w:sz w:val="16"/>
                <w:szCs w:val="20"/>
                <w:lang w:val="hy-AM"/>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ոչ պարտադիր</w:t>
            </w:r>
          </w:p>
          <w:p w14:paraId="70ACCDAA"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cs="Sylfaen"/>
                <w:sz w:val="16"/>
                <w:szCs w:val="20"/>
                <w:lang w:val="hy-AM"/>
              </w:rPr>
              <w:t>(չի լրացվում եւ չի կիրառվում)</w:t>
            </w:r>
          </w:p>
        </w:tc>
      </w:tr>
      <w:tr w:rsidR="00334B2F" w:rsidRPr="00251FBA" w14:paraId="074540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արժույթը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բառերով</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կոդով</w:t>
            </w:r>
            <w:proofErr w:type="spellEnd"/>
            <w:r w:rsidRPr="00251FB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51FBA" w:rsidRDefault="00E623D5"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334B2F" w:rsidRPr="00251FBA" w14:paraId="5CCDE2D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գործարքի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լրացվում է </w:t>
            </w:r>
            <w:r w:rsidRPr="00251FBA">
              <w:rPr>
                <w:rFonts w:ascii="GHEA Grapalat" w:hAnsi="GHEA Grapalat"/>
                <w:sz w:val="16"/>
                <w:szCs w:val="20"/>
              </w:rPr>
              <w:t>«</w:t>
            </w:r>
            <w:r w:rsidRPr="00251FBA">
              <w:rPr>
                <w:rFonts w:ascii="GHEA Grapalat" w:hAnsi="GHEA Grapalat"/>
                <w:sz w:val="16"/>
                <w:szCs w:val="20"/>
                <w:lang w:val="hy-AM"/>
              </w:rPr>
              <w:t>պայմանագրի կատարման ապահովման համար</w:t>
            </w:r>
            <w:r w:rsidRPr="00251FBA">
              <w:rPr>
                <w:rFonts w:ascii="GHEA Grapalat" w:hAnsi="GHEA Grapalat"/>
                <w:sz w:val="16"/>
                <w:szCs w:val="20"/>
              </w:rPr>
              <w:t>»</w:t>
            </w:r>
            <w:r w:rsidRPr="00251FB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նախապես լրացվում է շահառուի կողմից` հրավերով</w:t>
            </w:r>
          </w:p>
        </w:tc>
      </w:tr>
      <w:tr w:rsidR="00334B2F" w:rsidRPr="00251FBA" w14:paraId="6F186A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51FBA" w:rsidRDefault="00334B2F" w:rsidP="00CB0ADE">
            <w:pPr>
              <w:jc w:val="center"/>
              <w:rPr>
                <w:rFonts w:ascii="GHEA Grapalat" w:hAnsi="GHEA Grapalat"/>
                <w:sz w:val="16"/>
                <w:szCs w:val="20"/>
              </w:rPr>
            </w:pPr>
            <w:r w:rsidRPr="00251FB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27F9226C"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գումարի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գանձման</w:t>
            </w:r>
            <w:proofErr w:type="spellEnd"/>
            <w:r w:rsidRPr="00251FBA">
              <w:rPr>
                <w:rFonts w:ascii="GHEA Grapalat" w:hAnsi="GHEA Grapalat"/>
                <w:sz w:val="16"/>
                <w:szCs w:val="20"/>
              </w:rPr>
              <w:t xml:space="preserve"> և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փաստաթղթի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տվյալները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որոնց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վրա</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ներկայացնում</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բանկին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հիմք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հանդիսացող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պայմանագրի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համարը</w:t>
            </w:r>
            <w:proofErr w:type="spellEnd"/>
            <w:r w:rsidRPr="00251FBA">
              <w:rPr>
                <w:rFonts w:ascii="GHEA Grapalat" w:hAnsi="GHEA Grapalat"/>
                <w:sz w:val="16"/>
                <w:szCs w:val="20"/>
                <w:lang w:val="hy-AM"/>
              </w:rPr>
              <w:t>,</w:t>
            </w:r>
            <w:r w:rsidRPr="00251FBA">
              <w:rPr>
                <w:rFonts w:ascii="GHEA Grapalat" w:hAnsi="GHEA Grapalat" w:cs="Arial"/>
                <w:sz w:val="16"/>
                <w:szCs w:val="20"/>
                <w:lang w:val="hy-AM"/>
              </w:rPr>
              <w:t xml:space="preserve"> </w:t>
            </w:r>
            <w:r w:rsidRPr="00251FBA">
              <w:rPr>
                <w:rFonts w:ascii="GHEA Grapalat" w:hAnsi="GHEA Grapalat"/>
                <w:sz w:val="16"/>
                <w:szCs w:val="20"/>
              </w:rPr>
              <w:t xml:space="preserve"> </w:t>
            </w:r>
            <w:proofErr w:type="spellStart"/>
            <w:r w:rsidRPr="00251FBA">
              <w:rPr>
                <w:rFonts w:ascii="GHEA Grapalat" w:hAnsi="GHEA Grapalat"/>
                <w:sz w:val="16"/>
                <w:szCs w:val="20"/>
              </w:rPr>
              <w:t>գնման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ընթացակարգի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ծածկագիրը</w:t>
            </w:r>
            <w:proofErr w:type="spellEnd"/>
            <w:r w:rsidRPr="00251FB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r w:rsidRPr="00251FBA">
              <w:rPr>
                <w:rFonts w:ascii="GHEA Grapalat" w:hAnsi="GHEA Grapalat"/>
                <w:sz w:val="16"/>
                <w:szCs w:val="20"/>
                <w:lang w:val="hy-AM"/>
              </w:rPr>
              <w:t>շահառու</w:t>
            </w:r>
            <w:r w:rsidRPr="00251FBA">
              <w:rPr>
                <w:rFonts w:ascii="GHEA Grapalat" w:hAnsi="GHEA Grapalat"/>
                <w:sz w:val="16"/>
                <w:szCs w:val="20"/>
              </w:rPr>
              <w:t xml:space="preserve">ի </w:t>
            </w:r>
            <w:proofErr w:type="spellStart"/>
            <w:r w:rsidRPr="00251FBA">
              <w:rPr>
                <w:rFonts w:ascii="GHEA Grapalat" w:hAnsi="GHEA Grapalat"/>
                <w:sz w:val="16"/>
                <w:szCs w:val="20"/>
              </w:rPr>
              <w:t>կողմից</w:t>
            </w:r>
            <w:proofErr w:type="spellEnd"/>
          </w:p>
        </w:tc>
      </w:tr>
      <w:tr w:rsidR="00334B2F" w:rsidRPr="00251FBA" w14:paraId="4C4A78F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51FBA" w:rsidDel="0010680B" w:rsidRDefault="00334B2F" w:rsidP="00CB0ADE">
            <w:pPr>
              <w:jc w:val="center"/>
              <w:rPr>
                <w:rFonts w:ascii="GHEA Grapalat" w:hAnsi="GHEA Grapalat"/>
                <w:sz w:val="16"/>
                <w:szCs w:val="20"/>
                <w:lang w:val="hy-AM"/>
              </w:rPr>
            </w:pPr>
            <w:r w:rsidRPr="00251FB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51FBA" w:rsidRDefault="00334B2F" w:rsidP="00CB0ADE">
            <w:pPr>
              <w:jc w:val="center"/>
              <w:rPr>
                <w:rFonts w:ascii="GHEA Grapalat" w:hAnsi="GHEA Grapalat"/>
                <w:sz w:val="16"/>
                <w:szCs w:val="20"/>
              </w:rPr>
            </w:pPr>
            <w:r w:rsidRPr="00251FB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51FBA" w:rsidRDefault="00334B2F" w:rsidP="00CB0ADE">
            <w:pPr>
              <w:jc w:val="center"/>
              <w:rPr>
                <w:rFonts w:ascii="GHEA Grapalat" w:hAnsi="GHEA Grapalat" w:cs="Sylfaen"/>
                <w:sz w:val="16"/>
                <w:szCs w:val="20"/>
                <w:lang w:val="hy-AM"/>
              </w:rPr>
            </w:pPr>
            <w:proofErr w:type="spellStart"/>
            <w:r w:rsidRPr="00251FBA">
              <w:rPr>
                <w:rFonts w:ascii="GHEA Grapalat" w:hAnsi="GHEA Grapalat"/>
                <w:sz w:val="16"/>
                <w:szCs w:val="20"/>
              </w:rPr>
              <w:t>պարտադիր</w:t>
            </w:r>
            <w:proofErr w:type="spellEnd"/>
            <w:r w:rsidRPr="00251FBA">
              <w:rPr>
                <w:rFonts w:ascii="GHEA Grapalat" w:hAnsi="GHEA Grapalat" w:cs="Sylfaen"/>
                <w:sz w:val="16"/>
                <w:szCs w:val="20"/>
                <w:lang w:val="hy-AM"/>
              </w:rPr>
              <w:t xml:space="preserve"> </w:t>
            </w:r>
          </w:p>
          <w:p w14:paraId="0428F3E2" w14:textId="77777777" w:rsidR="00334B2F" w:rsidRPr="00251FBA" w:rsidRDefault="00334B2F" w:rsidP="00CB0ADE">
            <w:pPr>
              <w:jc w:val="center"/>
              <w:rPr>
                <w:rFonts w:ascii="GHEA Grapalat" w:hAnsi="GHEA Grapalat" w:cs="Sylfaen"/>
                <w:sz w:val="16"/>
                <w:szCs w:val="20"/>
                <w:lang w:val="hy-AM"/>
              </w:rPr>
            </w:pPr>
            <w:r w:rsidRPr="00251FBA">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 xml:space="preserve">նախապես լրացվում է շահառուի կողմից </w:t>
            </w:r>
          </w:p>
        </w:tc>
      </w:tr>
      <w:tr w:rsidR="00334B2F" w:rsidRPr="00251FBA" w14:paraId="526855F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առդիր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էջերի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49FF99DB"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ներկայացված</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փաստաթղթերի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էջերի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քանակը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որոնք</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պետք</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տրամադրվեն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lang w:val="hy-AM"/>
              </w:rPr>
              <w:t xml:space="preserve"> </w:t>
            </w:r>
            <w:r w:rsidRPr="00251FBA">
              <w:rPr>
                <w:rFonts w:ascii="GHEA Grapalat" w:hAnsi="GHEA Grapalat"/>
                <w:sz w:val="16"/>
                <w:szCs w:val="20"/>
              </w:rPr>
              <w:t>(</w:t>
            </w:r>
            <w:r w:rsidRPr="00251FBA">
              <w:rPr>
                <w:rFonts w:ascii="GHEA Grapalat" w:hAnsi="GHEA Grapalat"/>
                <w:sz w:val="16"/>
                <w:szCs w:val="20"/>
                <w:lang w:val="hy-AM"/>
              </w:rPr>
              <w:t>վճարողի բանկին</w:t>
            </w:r>
            <w:r w:rsidRPr="00251FBA">
              <w:rPr>
                <w:rFonts w:ascii="GHEA Grapalat" w:hAnsi="GHEA Grapalat"/>
                <w:sz w:val="16"/>
                <w:szCs w:val="20"/>
              </w:rPr>
              <w:t>)</w:t>
            </w:r>
          </w:p>
          <w:p w14:paraId="6DBE468A"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Եթ ե լրացվել է &lt;</w:t>
            </w:r>
            <w:r w:rsidRPr="00251FBA">
              <w:rPr>
                <w:rFonts w:ascii="GHEA Grapalat" w:hAnsi="GHEA Grapalat" w:cs="Sylfaen"/>
                <w:sz w:val="16"/>
                <w:szCs w:val="20"/>
                <w:lang w:val="hy-AM"/>
              </w:rPr>
              <w:t>Վճարման կատարման հիմքեր&gt; դաշտը ապա այս տվյալը պարտադիր լրացվում է</w:t>
            </w:r>
            <w:r w:rsidRPr="00251FB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lang w:val="hy-AM"/>
              </w:rPr>
              <w:t xml:space="preserve"> </w:t>
            </w:r>
            <w:proofErr w:type="spellStart"/>
            <w:r w:rsidRPr="00251FBA">
              <w:rPr>
                <w:rFonts w:ascii="GHEA Grapalat" w:hAnsi="GHEA Grapalat"/>
                <w:sz w:val="16"/>
                <w:szCs w:val="20"/>
              </w:rPr>
              <w:t>կողմից</w:t>
            </w:r>
            <w:proofErr w:type="spellEnd"/>
          </w:p>
        </w:tc>
      </w:tr>
      <w:tr w:rsidR="00334B2F" w:rsidRPr="00251FBA" w14:paraId="506846F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2</w:t>
            </w:r>
            <w:r w:rsidRPr="00251FB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24705378"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այս</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դաշտը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լրացվում</w:t>
            </w:r>
            <w:proofErr w:type="spellEnd"/>
            <w:r w:rsidRPr="00251FBA">
              <w:rPr>
                <w:rFonts w:ascii="GHEA Grapalat" w:hAnsi="GHEA Grapalat"/>
                <w:sz w:val="16"/>
                <w:szCs w:val="20"/>
                <w:lang w:val="hy-AM"/>
              </w:rPr>
              <w:t xml:space="preserve"> է վճարողի կողմից պահանջագրի ներկայացման դեպքում: Ընդ որում</w:t>
            </w:r>
            <w:r w:rsidRPr="00251FBA">
              <w:rPr>
                <w:rFonts w:ascii="GHEA Grapalat" w:hAnsi="GHEA Grapalat"/>
                <w:sz w:val="16"/>
                <w:szCs w:val="20"/>
              </w:rPr>
              <w:t xml:space="preserve"> </w:t>
            </w:r>
            <w:proofErr w:type="spellStart"/>
            <w:r w:rsidRPr="00251FBA">
              <w:rPr>
                <w:rFonts w:ascii="GHEA Grapalat" w:hAnsi="GHEA Grapalat"/>
                <w:sz w:val="16"/>
                <w:szCs w:val="20"/>
              </w:rPr>
              <w:t>եթե</w:t>
            </w:r>
            <w:proofErr w:type="spellEnd"/>
            <w:r w:rsidRPr="00251FBA">
              <w:rPr>
                <w:rFonts w:ascii="GHEA Grapalat" w:hAnsi="GHEA Grapalat"/>
                <w:sz w:val="16"/>
                <w:szCs w:val="20"/>
              </w:rPr>
              <w:t xml:space="preserve"> </w:t>
            </w:r>
            <w:r w:rsidRPr="00251FBA">
              <w:rPr>
                <w:rFonts w:ascii="GHEA Grapalat" w:hAnsi="GHEA Grapalat" w:cs="Sylfaen"/>
                <w:sz w:val="16"/>
                <w:szCs w:val="20"/>
                <w:lang w:val="hy-AM"/>
              </w:rPr>
              <w:t xml:space="preserve">Վճարման պայմաններ դաշտում </w:t>
            </w:r>
            <w:r w:rsidRPr="00251FBA">
              <w:rPr>
                <w:rFonts w:ascii="GHEA Grapalat" w:hAnsi="GHEA Grapalat"/>
                <w:sz w:val="16"/>
                <w:szCs w:val="20"/>
                <w:lang w:val="hy-AM"/>
              </w:rPr>
              <w:t>նշված է &lt;ակցեպտավորված վճարում&gt; ապա</w:t>
            </w:r>
            <w:r w:rsidRPr="00251FBA">
              <w:rPr>
                <w:rFonts w:ascii="GHEA Grapalat" w:hAnsi="GHEA Grapalat" w:cs="Sylfaen"/>
                <w:sz w:val="16"/>
                <w:szCs w:val="20"/>
                <w:lang w:val="hy-AM"/>
              </w:rPr>
              <w:t xml:space="preserve"> </w:t>
            </w:r>
            <w:proofErr w:type="spellStart"/>
            <w:r w:rsidRPr="00251FBA">
              <w:rPr>
                <w:rFonts w:ascii="GHEA Grapalat" w:hAnsi="GHEA Grapalat"/>
                <w:sz w:val="16"/>
                <w:szCs w:val="20"/>
              </w:rPr>
              <w:t>վճարող</w:t>
            </w:r>
            <w:proofErr w:type="spellEnd"/>
            <w:r w:rsidRPr="00251FBA">
              <w:rPr>
                <w:rFonts w:ascii="GHEA Grapalat" w:hAnsi="GHEA Grapalat"/>
                <w:sz w:val="16"/>
                <w:szCs w:val="20"/>
                <w:lang w:val="hy-AM"/>
              </w:rPr>
              <w:t xml:space="preserve">ը ստորագրելով՝ </w:t>
            </w:r>
            <w:r w:rsidRPr="00251FBA">
              <w:rPr>
                <w:rFonts w:ascii="GHEA Grapalat" w:hAnsi="GHEA Grapalat" w:cs="Sylfaen"/>
                <w:sz w:val="16"/>
                <w:szCs w:val="20"/>
                <w:lang w:val="hy-AM"/>
              </w:rPr>
              <w:t xml:space="preserve">նախապես </w:t>
            </w:r>
            <w:r w:rsidRPr="00251FBA">
              <w:rPr>
                <w:rFonts w:ascii="GHEA Grapalat" w:hAnsi="GHEA Grapalat"/>
                <w:sz w:val="16"/>
                <w:szCs w:val="20"/>
                <w:lang w:val="hy-AM"/>
              </w:rPr>
              <w:t xml:space="preserve">համաձայնվում  </w:t>
            </w:r>
            <w:r w:rsidRPr="00251FBA">
              <w:rPr>
                <w:rFonts w:ascii="GHEA Grapalat" w:hAnsi="GHEA Grapalat" w:cs="Sylfaen"/>
                <w:sz w:val="16"/>
                <w:szCs w:val="20"/>
                <w:lang w:val="hy-AM"/>
              </w:rPr>
              <w:t xml:space="preserve">  </w:t>
            </w:r>
            <w:r w:rsidRPr="00251FB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51FBA"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 xml:space="preserve">ստորագրվում է վճարողի կողմից կամ </w:t>
            </w:r>
          </w:p>
          <w:p w14:paraId="2BCF092D"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դրվում է վճարողի էլեկտրոնային ստորագրությունը</w:t>
            </w:r>
          </w:p>
          <w:p w14:paraId="409FE02F" w14:textId="77777777" w:rsidR="00334B2F" w:rsidRPr="00251FBA" w:rsidRDefault="00334B2F" w:rsidP="00CB0ADE">
            <w:pPr>
              <w:jc w:val="center"/>
              <w:rPr>
                <w:rFonts w:ascii="GHEA Grapalat" w:hAnsi="GHEA Grapalat"/>
                <w:sz w:val="16"/>
                <w:szCs w:val="20"/>
                <w:lang w:val="hy-AM"/>
              </w:rPr>
            </w:pPr>
          </w:p>
        </w:tc>
      </w:tr>
      <w:tr w:rsidR="00334B2F" w:rsidRPr="00251FBA" w14:paraId="4BC8D29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51FBA" w:rsidRDefault="00334B2F" w:rsidP="00CB0ADE">
            <w:pPr>
              <w:rPr>
                <w:rFonts w:ascii="GHEA Grapalat" w:hAnsi="GHEA Grapalat"/>
                <w:sz w:val="16"/>
                <w:szCs w:val="20"/>
              </w:rPr>
            </w:pPr>
            <w:r w:rsidRPr="00251FBA">
              <w:rPr>
                <w:rFonts w:ascii="GHEA Grapalat" w:hAnsi="GHEA Grapalat"/>
                <w:sz w:val="16"/>
                <w:szCs w:val="20"/>
                <w:lang w:val="hy-AM"/>
              </w:rPr>
              <w:t>2</w:t>
            </w:r>
            <w:r w:rsidRPr="00251FB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p w14:paraId="4454A843"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կնիքի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առկայության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 xml:space="preserve">կնքվում է վճարողի կողմից </w:t>
            </w:r>
          </w:p>
          <w:p w14:paraId="55F8FB2D"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թղթային եղանակով ներկայացնելիս</w:t>
            </w:r>
          </w:p>
        </w:tc>
      </w:tr>
      <w:tr w:rsidR="00334B2F" w:rsidRPr="00251FBA" w14:paraId="66CFD82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22</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lang w:val="hy-AM"/>
              </w:rPr>
              <w:t>՝</w:t>
            </w:r>
            <w:r w:rsidRPr="00251FBA">
              <w:rPr>
                <w:rFonts w:ascii="GHEA Grapalat" w:hAnsi="GHEA Grapalat"/>
                <w:sz w:val="16"/>
                <w:szCs w:val="20"/>
              </w:rPr>
              <w:t xml:space="preserve"> </w:t>
            </w:r>
          </w:p>
          <w:p w14:paraId="7621C01C"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լրացվում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բանկ</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ստորագրվում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p>
        </w:tc>
      </w:tr>
      <w:tr w:rsidR="00334B2F" w:rsidRPr="00251FBA" w14:paraId="033A1F7F"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51FBA" w:rsidRDefault="00334B2F" w:rsidP="00CB0ADE">
            <w:pPr>
              <w:rPr>
                <w:rFonts w:ascii="GHEA Grapalat" w:hAnsi="GHEA Grapalat"/>
                <w:sz w:val="16"/>
                <w:szCs w:val="20"/>
              </w:rPr>
            </w:pPr>
            <w:r w:rsidRPr="00251FBA">
              <w:rPr>
                <w:rFonts w:ascii="GHEA Grapalat" w:hAnsi="GHEA Grapalat"/>
                <w:sz w:val="16"/>
                <w:szCs w:val="20"/>
                <w:lang w:val="hy-AM"/>
              </w:rPr>
              <w:t>22</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
          <w:p w14:paraId="6A285B0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կնիքի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առկայության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51FBA" w:rsidRDefault="00334B2F" w:rsidP="00CB0ADE">
            <w:pPr>
              <w:jc w:val="center"/>
              <w:rPr>
                <w:rFonts w:ascii="GHEA Grapalat" w:hAnsi="GHEA Grapalat"/>
                <w:sz w:val="16"/>
                <w:szCs w:val="20"/>
                <w:lang w:val="hy-AM"/>
              </w:rPr>
            </w:pPr>
            <w:proofErr w:type="spellStart"/>
            <w:r w:rsidRPr="00251FBA">
              <w:rPr>
                <w:rFonts w:ascii="GHEA Grapalat" w:hAnsi="GHEA Grapalat"/>
                <w:sz w:val="16"/>
                <w:szCs w:val="20"/>
              </w:rPr>
              <w:t>կնքվում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շահառուի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lang w:val="hy-AM"/>
              </w:rPr>
              <w:t xml:space="preserve"> </w:t>
            </w:r>
          </w:p>
          <w:p w14:paraId="68D9B679"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թղթային եղանակով բանկ ներկայացնելիս</w:t>
            </w:r>
          </w:p>
        </w:tc>
      </w:tr>
      <w:tr w:rsidR="00334B2F" w:rsidRPr="00251FBA" w14:paraId="5933DB9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lastRenderedPageBreak/>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lastRenderedPageBreak/>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168C8031"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ը</w:t>
            </w:r>
            <w:r w:rsidRPr="00251FBA">
              <w:rPr>
                <w:rFonts w:ascii="GHEA Grapalat" w:hAnsi="GHEA Grapalat"/>
                <w:sz w:val="16"/>
                <w:szCs w:val="20"/>
              </w:rPr>
              <w:t xml:space="preserve">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լի</w:t>
            </w:r>
            <w:proofErr w:type="spellStart"/>
            <w:r w:rsidRPr="00251FBA">
              <w:rPr>
                <w:rFonts w:ascii="GHEA Grapalat" w:hAnsi="GHEA Grapalat"/>
                <w:sz w:val="16"/>
                <w:szCs w:val="20"/>
              </w:rPr>
              <w:t>նելու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51FBA" w:rsidRDefault="00334B2F" w:rsidP="00CB0ADE">
            <w:pPr>
              <w:jc w:val="center"/>
              <w:rPr>
                <w:rFonts w:ascii="GHEA Grapalat" w:hAnsi="GHEA Grapalat"/>
                <w:sz w:val="16"/>
                <w:szCs w:val="20"/>
              </w:rPr>
            </w:pPr>
          </w:p>
        </w:tc>
      </w:tr>
      <w:tr w:rsidR="00334B2F" w:rsidRPr="00251FBA" w14:paraId="167DE53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51FBA" w:rsidRDefault="00334B2F" w:rsidP="00CB0ADE">
            <w:pP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r w:rsidRPr="00251FBA">
              <w:rPr>
                <w:rFonts w:ascii="GHEA Grapalat" w:hAnsi="GHEA Grapalat"/>
                <w:sz w:val="16"/>
                <w:szCs w:val="20"/>
                <w:lang w:val="hy-AM"/>
              </w:rPr>
              <w:t>դրոշմա</w:t>
            </w:r>
            <w:proofErr w:type="spellStart"/>
            <w:r w:rsidRPr="00251FBA">
              <w:rPr>
                <w:rFonts w:ascii="GHEA Grapalat" w:hAnsi="GHEA Grapalat"/>
                <w:sz w:val="16"/>
                <w:szCs w:val="20"/>
              </w:rPr>
              <w:t>կնիքը</w:t>
            </w:r>
            <w:proofErr w:type="spellEnd"/>
            <w:r w:rsidRPr="00251FB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4D6609AF"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ը</w:t>
            </w:r>
            <w:r w:rsidRPr="00251FBA">
              <w:rPr>
                <w:rFonts w:ascii="GHEA Grapalat" w:hAnsi="GHEA Grapalat"/>
                <w:sz w:val="16"/>
                <w:szCs w:val="20"/>
              </w:rPr>
              <w:t xml:space="preserve">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լի</w:t>
            </w:r>
            <w:proofErr w:type="spellStart"/>
            <w:r w:rsidRPr="00251FBA">
              <w:rPr>
                <w:rFonts w:ascii="GHEA Grapalat" w:hAnsi="GHEA Grapalat"/>
                <w:sz w:val="16"/>
                <w:szCs w:val="20"/>
              </w:rPr>
              <w:t>նելու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51FBA" w:rsidRDefault="00334B2F" w:rsidP="00CB0ADE">
            <w:pPr>
              <w:jc w:val="center"/>
              <w:rPr>
                <w:rFonts w:ascii="GHEA Grapalat" w:hAnsi="GHEA Grapalat"/>
                <w:sz w:val="16"/>
                <w:szCs w:val="20"/>
              </w:rPr>
            </w:pPr>
          </w:p>
        </w:tc>
      </w:tr>
      <w:tr w:rsidR="00334B2F" w:rsidRPr="00251FBA" w14:paraId="472A471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rPr>
              <w:t>2</w:t>
            </w:r>
            <w:r w:rsidRPr="00251FBA">
              <w:rPr>
                <w:rFonts w:ascii="GHEA Grapalat" w:hAnsi="GHEA Grapalat"/>
                <w:sz w:val="16"/>
                <w:szCs w:val="20"/>
                <w:lang w:val="hy-AM"/>
              </w:rPr>
              <w:t>3</w:t>
            </w:r>
            <w:r w:rsidRPr="00251FBA">
              <w:rPr>
                <w:rFonts w:ascii="GHEA Grapalat" w:hAnsi="GHEA Grapalat"/>
                <w:sz w:val="16"/>
                <w:szCs w:val="20"/>
              </w:rPr>
              <w:t>.</w:t>
            </w:r>
            <w:r w:rsidRPr="00251FB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51FBA" w:rsidRDefault="00334B2F" w:rsidP="00CB0ADE">
            <w:pPr>
              <w:jc w:val="center"/>
              <w:rPr>
                <w:rFonts w:ascii="GHEA Grapalat" w:hAnsi="GHEA Grapalat"/>
                <w:sz w:val="16"/>
                <w:szCs w:val="20"/>
                <w:lang w:val="hy-AM"/>
              </w:rPr>
            </w:pPr>
            <w:r w:rsidRPr="00251FB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պարտադիր</w:t>
            </w:r>
            <w:proofErr w:type="spellEnd"/>
          </w:p>
          <w:p w14:paraId="49920697"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վճարողին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կողմից</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նշվում</w:t>
            </w:r>
            <w:proofErr w:type="spellEnd"/>
            <w:r w:rsidRPr="00251FBA">
              <w:rPr>
                <w:rFonts w:ascii="GHEA Grapalat" w:hAnsi="GHEA Grapalat"/>
                <w:sz w:val="16"/>
                <w:szCs w:val="20"/>
              </w:rPr>
              <w:t xml:space="preserve"> է </w:t>
            </w:r>
            <w:proofErr w:type="spellStart"/>
            <w:r w:rsidRPr="00251FBA">
              <w:rPr>
                <w:rFonts w:ascii="GHEA Grapalat" w:hAnsi="GHEA Grapalat"/>
                <w:sz w:val="16"/>
                <w:szCs w:val="20"/>
              </w:rPr>
              <w:t>պահանջագրի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կատարման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ժամը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51FBA" w:rsidRDefault="00334B2F" w:rsidP="00CB0ADE">
            <w:pPr>
              <w:jc w:val="center"/>
              <w:rPr>
                <w:rFonts w:ascii="GHEA Grapalat" w:hAnsi="GHEA Grapalat"/>
                <w:sz w:val="16"/>
                <w:szCs w:val="20"/>
              </w:rPr>
            </w:pPr>
          </w:p>
        </w:tc>
      </w:tr>
      <w:tr w:rsidR="00334B2F" w:rsidRPr="00251FBA" w14:paraId="4714E5D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ոչ</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պարտադիր</w:t>
            </w:r>
            <w:proofErr w:type="spellEnd"/>
          </w:p>
          <w:p w14:paraId="6750CEF3"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շահառուին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lang w:val="hy-AM"/>
              </w:rPr>
              <w:t xml:space="preserve">ը </w:t>
            </w:r>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w:t>
            </w:r>
            <w:proofErr w:type="spellStart"/>
            <w:r w:rsidRPr="00251FBA">
              <w:rPr>
                <w:rFonts w:ascii="GHEA Grapalat" w:hAnsi="GHEA Grapalat"/>
                <w:sz w:val="16"/>
                <w:szCs w:val="20"/>
              </w:rPr>
              <w:t>աշխատակցի</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ստորագրությունը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դրվում է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51FBA" w:rsidRDefault="00334B2F" w:rsidP="00CB0ADE">
            <w:pPr>
              <w:jc w:val="center"/>
              <w:rPr>
                <w:rFonts w:ascii="GHEA Grapalat" w:hAnsi="GHEA Grapalat"/>
                <w:sz w:val="16"/>
                <w:szCs w:val="20"/>
              </w:rPr>
            </w:pPr>
          </w:p>
        </w:tc>
      </w:tr>
      <w:tr w:rsidR="00334B2F" w:rsidRPr="00251FBA" w14:paraId="5141C86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շահառռւին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մասնաճյուղի</w:t>
            </w:r>
            <w:proofErr w:type="spellEnd"/>
            <w:r w:rsidRPr="00251FBA">
              <w:rPr>
                <w:rFonts w:ascii="GHEA Grapalat" w:hAnsi="GHEA Grapalat"/>
                <w:sz w:val="16"/>
                <w:szCs w:val="20"/>
              </w:rPr>
              <w:t xml:space="preserve">) </w:t>
            </w:r>
            <w:r w:rsidRPr="00251FBA">
              <w:rPr>
                <w:rFonts w:ascii="GHEA Grapalat" w:hAnsi="GHEA Grapalat"/>
                <w:sz w:val="16"/>
                <w:szCs w:val="20"/>
                <w:lang w:val="hy-AM"/>
              </w:rPr>
              <w:t>դրոշմա</w:t>
            </w:r>
            <w:proofErr w:type="spellStart"/>
            <w:r w:rsidRPr="00251FB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 xml:space="preserve">ոչ </w:t>
            </w:r>
            <w:proofErr w:type="spellStart"/>
            <w:r w:rsidRPr="00251FBA">
              <w:rPr>
                <w:rFonts w:ascii="GHEA Grapalat" w:hAnsi="GHEA Grapalat"/>
                <w:sz w:val="16"/>
                <w:szCs w:val="20"/>
              </w:rPr>
              <w:t>պարտադիր</w:t>
            </w:r>
            <w:proofErr w:type="spellEnd"/>
          </w:p>
          <w:p w14:paraId="4BC29777"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վերջինիս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դրոշմակնիքը</w:t>
            </w:r>
            <w:r w:rsidRPr="00251FBA">
              <w:rPr>
                <w:rFonts w:ascii="GHEA Grapalat" w:hAnsi="GHEA Grapalat"/>
                <w:sz w:val="16"/>
                <w:szCs w:val="20"/>
              </w:rPr>
              <w:t xml:space="preserve"> </w:t>
            </w:r>
            <w:r w:rsidRPr="00251FBA">
              <w:rPr>
                <w:rFonts w:ascii="GHEA Grapalat" w:hAnsi="GHEA Grapalat"/>
                <w:sz w:val="16"/>
                <w:szCs w:val="20"/>
                <w:lang w:val="hy-AM"/>
              </w:rPr>
              <w:t xml:space="preserve">դրվում է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51FBA" w:rsidRDefault="00334B2F" w:rsidP="00CB0ADE">
            <w:pPr>
              <w:jc w:val="center"/>
              <w:rPr>
                <w:rFonts w:ascii="GHEA Grapalat" w:hAnsi="GHEA Grapalat"/>
                <w:sz w:val="16"/>
                <w:szCs w:val="20"/>
              </w:rPr>
            </w:pPr>
          </w:p>
        </w:tc>
      </w:tr>
      <w:tr w:rsidR="00334B2F" w:rsidRPr="00251FBA" w14:paraId="6475A35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rPr>
              <w:t>2</w:t>
            </w:r>
            <w:r w:rsidRPr="00251FBA">
              <w:rPr>
                <w:rFonts w:ascii="GHEA Grapalat" w:hAnsi="GHEA Grapalat"/>
                <w:sz w:val="16"/>
                <w:szCs w:val="20"/>
                <w:lang w:val="hy-AM"/>
              </w:rPr>
              <w:t>4</w:t>
            </w:r>
            <w:r w:rsidRPr="00251FB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51FBA" w:rsidRDefault="00334B2F" w:rsidP="00CB0ADE">
            <w:pPr>
              <w:jc w:val="center"/>
              <w:rPr>
                <w:rFonts w:ascii="GHEA Grapalat" w:hAnsi="GHEA Grapalat"/>
                <w:sz w:val="16"/>
                <w:szCs w:val="20"/>
              </w:rPr>
            </w:pPr>
            <w:proofErr w:type="spellStart"/>
            <w:r w:rsidRPr="00251FBA">
              <w:rPr>
                <w:rFonts w:ascii="GHEA Grapalat" w:hAnsi="GHEA Grapalat"/>
                <w:sz w:val="16"/>
                <w:szCs w:val="20"/>
              </w:rPr>
              <w:t>շահառռւին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սպասարկող</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ֆինանսական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կազմակերպության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ամսաթիվը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ժամը</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51FBA" w:rsidRDefault="00493DAD" w:rsidP="00CB0ADE">
            <w:pPr>
              <w:jc w:val="center"/>
              <w:rPr>
                <w:rFonts w:ascii="GHEA Grapalat" w:hAnsi="GHEA Grapalat"/>
                <w:sz w:val="16"/>
                <w:szCs w:val="20"/>
              </w:rPr>
            </w:pPr>
            <w:proofErr w:type="spellStart"/>
            <w:r w:rsidRPr="00251FBA">
              <w:rPr>
                <w:rFonts w:ascii="GHEA Grapalat" w:hAnsi="GHEA Grapalat"/>
                <w:sz w:val="16"/>
                <w:szCs w:val="20"/>
              </w:rPr>
              <w:t>Պ</w:t>
            </w:r>
            <w:r w:rsidR="00334B2F" w:rsidRPr="00251FBA">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 xml:space="preserve">ոչ </w:t>
            </w:r>
            <w:proofErr w:type="spellStart"/>
            <w:r w:rsidRPr="00251FBA">
              <w:rPr>
                <w:rFonts w:ascii="GHEA Grapalat" w:hAnsi="GHEA Grapalat"/>
                <w:sz w:val="16"/>
                <w:szCs w:val="20"/>
              </w:rPr>
              <w:t>պարտադիր</w:t>
            </w:r>
            <w:proofErr w:type="spellEnd"/>
          </w:p>
          <w:p w14:paraId="181D8FA1" w14:textId="77777777" w:rsidR="00334B2F" w:rsidRPr="00251FBA" w:rsidRDefault="00334B2F" w:rsidP="00CB0ADE">
            <w:pPr>
              <w:jc w:val="center"/>
              <w:rPr>
                <w:rFonts w:ascii="GHEA Grapalat" w:hAnsi="GHEA Grapalat"/>
                <w:sz w:val="16"/>
                <w:szCs w:val="20"/>
              </w:rPr>
            </w:pPr>
            <w:r w:rsidRPr="00251FBA">
              <w:rPr>
                <w:rFonts w:ascii="GHEA Grapalat" w:hAnsi="GHEA Grapalat"/>
                <w:sz w:val="16"/>
                <w:szCs w:val="20"/>
                <w:lang w:val="hy-AM"/>
              </w:rPr>
              <w:t xml:space="preserve">լրացվում է </w:t>
            </w:r>
            <w:proofErr w:type="spellStart"/>
            <w:r w:rsidRPr="00251FBA">
              <w:rPr>
                <w:rFonts w:ascii="GHEA Grapalat" w:hAnsi="GHEA Grapalat"/>
                <w:sz w:val="16"/>
                <w:szCs w:val="20"/>
              </w:rPr>
              <w:t>վճարման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պահանջագիրը</w:t>
            </w:r>
            <w:proofErr w:type="spellEnd"/>
            <w:r w:rsidRPr="00251FBA">
              <w:rPr>
                <w:rFonts w:ascii="GHEA Grapalat" w:hAnsi="GHEA Grapalat"/>
                <w:sz w:val="16"/>
                <w:szCs w:val="20"/>
              </w:rPr>
              <w:t xml:space="preserve"> </w:t>
            </w:r>
            <w:r w:rsidRPr="00251FBA">
              <w:rPr>
                <w:rFonts w:ascii="GHEA Grapalat" w:hAnsi="GHEA Grapalat"/>
                <w:sz w:val="16"/>
                <w:szCs w:val="20"/>
                <w:lang w:val="hy-AM"/>
              </w:rPr>
              <w:t xml:space="preserve">վերջինիս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w:t>
            </w:r>
            <w:proofErr w:type="spellStart"/>
            <w:r w:rsidRPr="00251FBA">
              <w:rPr>
                <w:rFonts w:ascii="GHEA Grapalat" w:hAnsi="GHEA Grapalat"/>
                <w:sz w:val="16"/>
                <w:szCs w:val="20"/>
              </w:rPr>
              <w:t>ելու</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դեպքում</w:t>
            </w:r>
            <w:proofErr w:type="spellEnd"/>
            <w:r w:rsidRPr="00251FBA">
              <w:rPr>
                <w:rFonts w:ascii="GHEA Grapalat" w:hAnsi="GHEA Grapalat"/>
                <w:sz w:val="16"/>
                <w:szCs w:val="20"/>
                <w:lang w:val="hy-AM"/>
              </w:rPr>
              <w:t xml:space="preserve">,   որտեղ </w:t>
            </w:r>
            <w:r w:rsidRPr="00251FBA" w:rsidDel="00DF049B">
              <w:rPr>
                <w:rFonts w:ascii="GHEA Grapalat" w:hAnsi="GHEA Grapalat"/>
                <w:sz w:val="16"/>
                <w:szCs w:val="20"/>
                <w:lang w:val="hy-AM"/>
              </w:rPr>
              <w:t xml:space="preserve"> </w:t>
            </w:r>
            <w:r w:rsidRPr="00251FBA">
              <w:rPr>
                <w:rFonts w:ascii="GHEA Grapalat" w:hAnsi="GHEA Grapalat"/>
                <w:sz w:val="16"/>
                <w:szCs w:val="20"/>
                <w:lang w:val="hy-AM"/>
              </w:rPr>
              <w:t xml:space="preserve"> սույն տվյալները</w:t>
            </w:r>
            <w:r w:rsidRPr="00251FBA">
              <w:rPr>
                <w:rFonts w:ascii="GHEA Grapalat" w:hAnsi="GHEA Grapalat"/>
                <w:sz w:val="16"/>
                <w:szCs w:val="20"/>
              </w:rPr>
              <w:t xml:space="preserve"> </w:t>
            </w:r>
            <w:r w:rsidRPr="00251FBA">
              <w:rPr>
                <w:rFonts w:ascii="GHEA Grapalat" w:hAnsi="GHEA Grapalat"/>
                <w:sz w:val="16"/>
                <w:szCs w:val="20"/>
                <w:lang w:val="hy-AM"/>
              </w:rPr>
              <w:t xml:space="preserve">դրվում են </w:t>
            </w:r>
            <w:proofErr w:type="spellStart"/>
            <w:r w:rsidRPr="00251FBA">
              <w:rPr>
                <w:rFonts w:ascii="GHEA Grapalat" w:hAnsi="GHEA Grapalat"/>
                <w:sz w:val="16"/>
                <w:szCs w:val="20"/>
              </w:rPr>
              <w:t>թղթային</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եղանակով</w:t>
            </w:r>
            <w:proofErr w:type="spellEnd"/>
            <w:r w:rsidRPr="00251FBA">
              <w:rPr>
                <w:rFonts w:ascii="GHEA Grapalat" w:hAnsi="GHEA Grapalat"/>
                <w:sz w:val="16"/>
                <w:szCs w:val="20"/>
              </w:rPr>
              <w:t xml:space="preserve"> </w:t>
            </w:r>
            <w:proofErr w:type="spellStart"/>
            <w:r w:rsidRPr="00251FBA">
              <w:rPr>
                <w:rFonts w:ascii="GHEA Grapalat" w:hAnsi="GHEA Grapalat"/>
                <w:sz w:val="16"/>
                <w:szCs w:val="20"/>
              </w:rPr>
              <w:t>ներկայաց</w:t>
            </w:r>
            <w:proofErr w:type="spellEnd"/>
            <w:r w:rsidRPr="00251FB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51FBA" w:rsidRDefault="00334B2F" w:rsidP="00CB0ADE">
            <w:pPr>
              <w:jc w:val="center"/>
              <w:rPr>
                <w:rFonts w:ascii="GHEA Grapalat" w:hAnsi="GHEA Grapalat"/>
                <w:sz w:val="16"/>
                <w:szCs w:val="20"/>
              </w:rPr>
            </w:pPr>
          </w:p>
        </w:tc>
      </w:tr>
    </w:tbl>
    <w:p w14:paraId="1007B4B2" w14:textId="77777777" w:rsidR="00334B2F" w:rsidRPr="00251FBA" w:rsidRDefault="00334B2F" w:rsidP="00334B2F">
      <w:pPr>
        <w:pStyle w:val="BodyTextIndent"/>
        <w:jc w:val="right"/>
        <w:rPr>
          <w:rFonts w:ascii="GHEA Grapalat" w:hAnsi="GHEA Grapalat" w:cs="Sylfaen"/>
          <w:i w:val="0"/>
          <w:lang w:val="en-US"/>
        </w:rPr>
      </w:pPr>
    </w:p>
    <w:p w14:paraId="12ABC8B7" w14:textId="77777777" w:rsidR="00334B2F" w:rsidRPr="00251FBA" w:rsidRDefault="00334B2F" w:rsidP="00334B2F">
      <w:pPr>
        <w:pStyle w:val="BodyTextIndent"/>
        <w:jc w:val="right"/>
        <w:rPr>
          <w:rFonts w:ascii="GHEA Grapalat" w:hAnsi="GHEA Grapalat" w:cs="Sylfaen"/>
          <w:i w:val="0"/>
          <w:lang w:val="en-US"/>
        </w:rPr>
      </w:pPr>
    </w:p>
    <w:p w14:paraId="633FC2DC" w14:textId="77777777" w:rsidR="00334B2F" w:rsidRPr="00251FBA" w:rsidRDefault="00334B2F" w:rsidP="00334B2F">
      <w:pPr>
        <w:pStyle w:val="BodyTextIndent"/>
        <w:jc w:val="right"/>
        <w:rPr>
          <w:rFonts w:ascii="GHEA Grapalat" w:hAnsi="GHEA Grapalat" w:cs="Sylfaen"/>
          <w:i w:val="0"/>
          <w:lang w:val="en-US"/>
        </w:rPr>
      </w:pPr>
    </w:p>
    <w:p w14:paraId="20235C79" w14:textId="77777777" w:rsidR="00334B2F" w:rsidRPr="00251FBA" w:rsidRDefault="00334B2F" w:rsidP="00334B2F">
      <w:pPr>
        <w:pStyle w:val="BodyTextIndent"/>
        <w:jc w:val="right"/>
        <w:rPr>
          <w:rFonts w:ascii="GHEA Grapalat" w:hAnsi="GHEA Grapalat" w:cs="Sylfaen"/>
          <w:i w:val="0"/>
          <w:lang w:val="en-US"/>
        </w:rPr>
      </w:pPr>
    </w:p>
    <w:p w14:paraId="079F4CAD" w14:textId="77777777" w:rsidR="00764040" w:rsidRPr="00251FBA" w:rsidRDefault="00764040" w:rsidP="00764040">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 xml:space="preserve"> </w:t>
      </w:r>
    </w:p>
    <w:p w14:paraId="4F8FF7F0" w14:textId="5E845D29" w:rsidR="00F82F30" w:rsidRPr="00251FBA" w:rsidRDefault="003B3690" w:rsidP="004A21DA">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br w:type="page"/>
      </w:r>
    </w:p>
    <w:p w14:paraId="3C47F0F0" w14:textId="58946267" w:rsidR="003B3690" w:rsidRPr="00251FBA" w:rsidRDefault="00071D1C" w:rsidP="00EF3662">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lastRenderedPageBreak/>
        <w:t xml:space="preserve">Հավելված </w:t>
      </w:r>
      <w:r w:rsidR="00764040" w:rsidRPr="00251FBA">
        <w:rPr>
          <w:rFonts w:ascii="GHEA Grapalat" w:hAnsi="GHEA Grapalat" w:cs="Sylfaen"/>
          <w:b/>
          <w:lang w:val="hy-AM"/>
        </w:rPr>
        <w:t>6</w:t>
      </w:r>
    </w:p>
    <w:p w14:paraId="2EF2EE85" w14:textId="3E545F65" w:rsidR="00071D1C" w:rsidRPr="00251FBA" w:rsidRDefault="002B656A" w:rsidP="00EF3662">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ԵՔԿԱ-ԲՄԾՁԲ-23/25</w:t>
      </w:r>
      <w:r w:rsidR="00071D1C" w:rsidRPr="00251FBA">
        <w:rPr>
          <w:rFonts w:ascii="GHEA Grapalat" w:hAnsi="GHEA Grapalat" w:cs="Sylfaen"/>
          <w:b/>
          <w:lang w:val="hy-AM"/>
        </w:rPr>
        <w:t xml:space="preserve"> ծածկագրով</w:t>
      </w:r>
    </w:p>
    <w:p w14:paraId="38B53B29" w14:textId="74BFD4CE" w:rsidR="00071D1C" w:rsidRPr="00251FBA" w:rsidRDefault="002B656A" w:rsidP="00EF3662">
      <w:pPr>
        <w:pStyle w:val="BodyTextIndent3"/>
        <w:spacing w:line="240" w:lineRule="auto"/>
        <w:jc w:val="right"/>
        <w:rPr>
          <w:rFonts w:ascii="GHEA Grapalat" w:hAnsi="GHEA Grapalat" w:cs="Sylfaen"/>
          <w:b/>
          <w:lang w:val="hy-AM"/>
        </w:rPr>
      </w:pPr>
      <w:r w:rsidRPr="00251FBA">
        <w:rPr>
          <w:rFonts w:ascii="GHEA Grapalat" w:hAnsi="GHEA Grapalat" w:cs="Sylfaen"/>
          <w:b/>
          <w:lang w:val="hy-AM"/>
        </w:rPr>
        <w:t>բաց մրցույթի</w:t>
      </w:r>
      <w:r w:rsidR="00071D1C" w:rsidRPr="00251FBA">
        <w:rPr>
          <w:rFonts w:ascii="GHEA Grapalat" w:hAnsi="GHEA Grapalat" w:cs="Sylfaen"/>
          <w:b/>
          <w:lang w:val="hy-AM"/>
        </w:rPr>
        <w:t xml:space="preserve"> հրավերի</w:t>
      </w:r>
    </w:p>
    <w:p w14:paraId="1BAB5B61" w14:textId="77777777" w:rsidR="007678FA" w:rsidRPr="00251FBA" w:rsidRDefault="007678FA" w:rsidP="00F02279">
      <w:pPr>
        <w:ind w:left="-142" w:firstLine="142"/>
        <w:jc w:val="center"/>
        <w:rPr>
          <w:rFonts w:ascii="GHEA Grapalat" w:hAnsi="GHEA Grapalat" w:cs="Sylfaen"/>
          <w:b/>
          <w:lang w:val="hy-AM"/>
        </w:rPr>
      </w:pPr>
    </w:p>
    <w:p w14:paraId="21522A46" w14:textId="77160D9A" w:rsidR="007678FA" w:rsidRPr="00251FBA" w:rsidRDefault="00B32756" w:rsidP="00B32756">
      <w:pPr>
        <w:ind w:left="-142" w:firstLine="142"/>
        <w:jc w:val="center"/>
        <w:rPr>
          <w:rFonts w:ascii="GHEA Grapalat" w:hAnsi="GHEA Grapalat"/>
          <w:b/>
          <w:lang w:val="hy-AM"/>
        </w:rPr>
      </w:pPr>
      <w:r w:rsidRPr="00251FBA">
        <w:rPr>
          <w:rFonts w:ascii="GHEA Grapalat" w:hAnsi="GHEA Grapalat" w:cs="Sylfaen"/>
          <w:b/>
          <w:lang w:val="hy-AM"/>
        </w:rPr>
        <w:t>«ԵՐևԱՆԻ ԿԵՆԴԱՆԱԲԱՆԱԿԱՆ ԱՅԳԻ» ՀՈԱԿ-ի</w:t>
      </w:r>
      <w:r w:rsidR="007678FA" w:rsidRPr="00251FBA">
        <w:rPr>
          <w:rFonts w:ascii="GHEA Grapalat" w:hAnsi="GHEA Grapalat" w:cs="Times Armenian"/>
          <w:b/>
          <w:lang w:val="hy-AM"/>
        </w:rPr>
        <w:t xml:space="preserve"> </w:t>
      </w:r>
      <w:r w:rsidR="007678FA" w:rsidRPr="00251FBA">
        <w:rPr>
          <w:rFonts w:ascii="GHEA Grapalat" w:hAnsi="GHEA Grapalat" w:cs="Sylfaen"/>
          <w:b/>
          <w:lang w:val="hy-AM"/>
        </w:rPr>
        <w:t>ԿԱՐԻՔՆԵՐԻ</w:t>
      </w:r>
      <w:r w:rsidR="007678FA" w:rsidRPr="00251FBA">
        <w:rPr>
          <w:rFonts w:ascii="GHEA Grapalat" w:hAnsi="GHEA Grapalat" w:cs="Times Armenian"/>
          <w:b/>
          <w:lang w:val="hy-AM"/>
        </w:rPr>
        <w:t xml:space="preserve"> </w:t>
      </w:r>
      <w:r w:rsidR="007678FA" w:rsidRPr="00251FBA">
        <w:rPr>
          <w:rFonts w:ascii="GHEA Grapalat" w:hAnsi="GHEA Grapalat" w:cs="Sylfaen"/>
          <w:b/>
          <w:lang w:val="hy-AM"/>
        </w:rPr>
        <w:t>ՀԱՄԱՐ</w:t>
      </w:r>
      <w:r w:rsidR="007678FA" w:rsidRPr="00251FBA">
        <w:rPr>
          <w:rFonts w:ascii="GHEA Grapalat" w:hAnsi="GHEA Grapalat" w:cs="Times Armenian"/>
          <w:b/>
          <w:lang w:val="hy-AM"/>
        </w:rPr>
        <w:t xml:space="preserve"> </w:t>
      </w:r>
      <w:r w:rsidR="00426991" w:rsidRPr="00251FBA">
        <w:rPr>
          <w:rFonts w:ascii="GHEA Grapalat" w:hAnsi="GHEA Grapalat" w:cs="Sylfaen"/>
          <w:b/>
          <w:lang w:val="hy-AM"/>
        </w:rPr>
        <w:t>ԾԱՌԱՅՈՒԹՅԱՆ</w:t>
      </w:r>
      <w:r w:rsidR="007678FA" w:rsidRPr="00251FBA">
        <w:rPr>
          <w:rFonts w:ascii="GHEA Grapalat" w:hAnsi="GHEA Grapalat" w:cs="Sylfaen"/>
          <w:b/>
          <w:lang w:val="hy-AM"/>
        </w:rPr>
        <w:t xml:space="preserve">  ՄԱՏՈՒՑՄԱՆ</w:t>
      </w:r>
      <w:r w:rsidRPr="00251FBA">
        <w:rPr>
          <w:rFonts w:ascii="GHEA Grapalat" w:hAnsi="GHEA Grapalat"/>
          <w:b/>
          <w:lang w:val="hy-AM"/>
        </w:rPr>
        <w:t xml:space="preserve"> </w:t>
      </w:r>
      <w:r w:rsidR="007678FA" w:rsidRPr="00251FBA">
        <w:rPr>
          <w:rFonts w:ascii="GHEA Grapalat" w:hAnsi="GHEA Grapalat" w:cs="Sylfaen"/>
          <w:b/>
          <w:lang w:val="hy-AM"/>
        </w:rPr>
        <w:t>ՊԵՏԱԿԱՆ</w:t>
      </w:r>
      <w:r w:rsidR="007678FA" w:rsidRPr="00251FBA">
        <w:rPr>
          <w:rFonts w:ascii="GHEA Grapalat" w:hAnsi="GHEA Grapalat" w:cs="Times Armenian"/>
          <w:b/>
          <w:lang w:val="hy-AM"/>
        </w:rPr>
        <w:t xml:space="preserve"> </w:t>
      </w:r>
      <w:r w:rsidR="007678FA" w:rsidRPr="00251FBA">
        <w:rPr>
          <w:rFonts w:ascii="GHEA Grapalat" w:hAnsi="GHEA Grapalat" w:cs="Sylfaen"/>
          <w:b/>
          <w:lang w:val="hy-AM"/>
        </w:rPr>
        <w:t>ԳՆՄԱՆ</w:t>
      </w:r>
      <w:r w:rsidR="007678FA" w:rsidRPr="00251FBA">
        <w:rPr>
          <w:rFonts w:ascii="GHEA Grapalat" w:hAnsi="GHEA Grapalat" w:cs="Times Armenian"/>
          <w:b/>
          <w:lang w:val="hy-AM"/>
        </w:rPr>
        <w:t xml:space="preserve"> </w:t>
      </w:r>
      <w:r w:rsidR="007678FA" w:rsidRPr="00251FBA">
        <w:rPr>
          <w:rFonts w:ascii="GHEA Grapalat" w:hAnsi="GHEA Grapalat" w:cs="Sylfaen"/>
          <w:b/>
          <w:lang w:val="hy-AM"/>
        </w:rPr>
        <w:t>ՊԱՅՄԱՆԱԳԻՐ</w:t>
      </w:r>
      <w:r w:rsidR="007678FA" w:rsidRPr="00251FBA">
        <w:rPr>
          <w:rFonts w:ascii="GHEA Grapalat" w:hAnsi="GHEA Grapalat" w:cs="Times Armenian"/>
          <w:b/>
          <w:lang w:val="hy-AM"/>
        </w:rPr>
        <w:t xml:space="preserve">   </w:t>
      </w:r>
    </w:p>
    <w:p w14:paraId="682C7E98" w14:textId="348033D3" w:rsidR="007678FA" w:rsidRPr="00251FBA" w:rsidRDefault="007678FA" w:rsidP="007678FA">
      <w:pPr>
        <w:ind w:left="-142" w:firstLine="142"/>
        <w:jc w:val="center"/>
        <w:rPr>
          <w:rFonts w:ascii="GHEA Grapalat" w:hAnsi="GHEA Grapalat"/>
          <w:b/>
          <w:u w:val="single"/>
          <w:lang w:val="hy-AM"/>
        </w:rPr>
      </w:pPr>
      <w:r w:rsidRPr="00251FBA">
        <w:rPr>
          <w:rFonts w:ascii="GHEA Grapalat" w:hAnsi="GHEA Grapalat"/>
          <w:b/>
          <w:lang w:val="hy-AM"/>
        </w:rPr>
        <w:t xml:space="preserve">N </w:t>
      </w:r>
      <w:r w:rsidR="002B656A" w:rsidRPr="00251FBA">
        <w:rPr>
          <w:rFonts w:ascii="GHEA Grapalat" w:hAnsi="GHEA Grapalat"/>
          <w:b/>
          <w:lang w:val="hy-AM"/>
        </w:rPr>
        <w:t>ԵՔԿԱ-ԲՄԾՁԲ-23/25</w:t>
      </w:r>
      <w:r w:rsidR="004A21DA" w:rsidRPr="00251FBA">
        <w:rPr>
          <w:rFonts w:ascii="GHEA Grapalat" w:hAnsi="GHEA Grapalat"/>
          <w:b/>
          <w:lang w:val="hy-AM"/>
        </w:rPr>
        <w:t>-</w:t>
      </w:r>
    </w:p>
    <w:p w14:paraId="653F4224" w14:textId="77777777" w:rsidR="00B32756" w:rsidRPr="00251FBA" w:rsidRDefault="00B32756" w:rsidP="00B32756">
      <w:pPr>
        <w:tabs>
          <w:tab w:val="left" w:pos="720"/>
          <w:tab w:val="left" w:pos="1440"/>
          <w:tab w:val="left" w:pos="8865"/>
        </w:tabs>
        <w:ind w:firstLine="540"/>
        <w:jc w:val="both"/>
        <w:rPr>
          <w:rFonts w:ascii="GHEA Grapalat" w:hAnsi="GHEA Grapalat" w:cs="Sylfaen"/>
          <w:sz w:val="20"/>
          <w:lang w:val="hy-AM"/>
        </w:rPr>
      </w:pPr>
    </w:p>
    <w:p w14:paraId="0E016BC8" w14:textId="15821176" w:rsidR="007678FA" w:rsidRPr="00251FBA" w:rsidRDefault="007678FA" w:rsidP="00B32756">
      <w:pPr>
        <w:tabs>
          <w:tab w:val="left" w:pos="720"/>
          <w:tab w:val="left" w:pos="1440"/>
          <w:tab w:val="left" w:pos="8865"/>
        </w:tabs>
        <w:ind w:firstLine="810"/>
        <w:jc w:val="both"/>
        <w:rPr>
          <w:rFonts w:ascii="GHEA Grapalat" w:hAnsi="GHEA Grapalat" w:cs="Sylfaen"/>
          <w:sz w:val="20"/>
          <w:lang w:val="hy-AM"/>
        </w:rPr>
      </w:pPr>
      <w:r w:rsidRPr="00251FBA">
        <w:rPr>
          <w:rFonts w:ascii="GHEA Grapalat" w:hAnsi="GHEA Grapalat" w:cs="Sylfaen"/>
          <w:sz w:val="20"/>
          <w:lang w:val="hy-AM"/>
        </w:rPr>
        <w:t xml:space="preserve">ք. </w:t>
      </w:r>
      <w:r w:rsidR="004A21DA" w:rsidRPr="00251FBA">
        <w:rPr>
          <w:rFonts w:ascii="GHEA Grapalat" w:hAnsi="GHEA Grapalat" w:cs="Sylfaen"/>
          <w:sz w:val="20"/>
          <w:lang w:val="hy-AM"/>
        </w:rPr>
        <w:t>Երևան</w:t>
      </w:r>
      <w:r w:rsidRPr="00251FBA">
        <w:rPr>
          <w:rFonts w:ascii="GHEA Grapalat" w:hAnsi="GHEA Grapalat" w:cs="Sylfaen"/>
          <w:sz w:val="20"/>
          <w:lang w:val="hy-AM"/>
        </w:rPr>
        <w:t xml:space="preserve">                                                                                         </w:t>
      </w:r>
      <w:r w:rsidR="00B32756" w:rsidRPr="00251FBA">
        <w:rPr>
          <w:rFonts w:ascii="GHEA Grapalat" w:hAnsi="GHEA Grapalat" w:cs="Sylfaen"/>
          <w:sz w:val="20"/>
          <w:lang w:val="hy-AM"/>
        </w:rPr>
        <w:t xml:space="preserve">    </w:t>
      </w:r>
      <w:r w:rsidRPr="00251FBA">
        <w:rPr>
          <w:rFonts w:ascii="GHEA Grapalat" w:hAnsi="GHEA Grapalat"/>
          <w:lang w:val="hy-AM"/>
        </w:rPr>
        <w:t>«</w:t>
      </w:r>
      <w:r w:rsidRPr="00251FBA">
        <w:rPr>
          <w:rFonts w:ascii="GHEA Grapalat" w:hAnsi="GHEA Grapalat"/>
          <w:u w:val="single"/>
          <w:lang w:val="hy-AM"/>
        </w:rPr>
        <w:t xml:space="preserve">     </w:t>
      </w:r>
      <w:r w:rsidRPr="00251FBA">
        <w:rPr>
          <w:rFonts w:ascii="GHEA Grapalat" w:hAnsi="GHEA Grapalat"/>
          <w:lang w:val="hy-AM"/>
        </w:rPr>
        <w:t xml:space="preserve">» </w:t>
      </w:r>
      <w:r w:rsidRPr="00251FBA">
        <w:rPr>
          <w:rFonts w:ascii="GHEA Grapalat" w:hAnsi="GHEA Grapalat"/>
          <w:u w:val="single"/>
          <w:lang w:val="hy-AM"/>
        </w:rPr>
        <w:t xml:space="preserve">    </w:t>
      </w:r>
      <w:r w:rsidR="00B32756" w:rsidRPr="00251FBA">
        <w:rPr>
          <w:rFonts w:ascii="GHEA Grapalat" w:hAnsi="GHEA Grapalat"/>
          <w:u w:val="single"/>
          <w:lang w:val="hy-AM"/>
        </w:rPr>
        <w:t xml:space="preserve">            </w:t>
      </w:r>
      <w:r w:rsidRPr="00251FBA">
        <w:rPr>
          <w:rFonts w:ascii="GHEA Grapalat" w:hAnsi="GHEA Grapalat"/>
          <w:u w:val="single"/>
          <w:lang w:val="hy-AM"/>
        </w:rPr>
        <w:t xml:space="preserve">      </w:t>
      </w:r>
      <w:r w:rsidRPr="00251FBA">
        <w:rPr>
          <w:rFonts w:ascii="GHEA Grapalat" w:hAnsi="GHEA Grapalat"/>
          <w:lang w:val="hy-AM"/>
        </w:rPr>
        <w:t xml:space="preserve"> </w:t>
      </w:r>
      <w:r w:rsidRPr="00251FBA">
        <w:rPr>
          <w:rFonts w:ascii="GHEA Grapalat" w:hAnsi="GHEA Grapalat" w:cs="Sylfaen"/>
          <w:sz w:val="20"/>
          <w:lang w:val="hy-AM"/>
        </w:rPr>
        <w:t>20</w:t>
      </w:r>
      <w:r w:rsidR="00B32756" w:rsidRPr="00251FBA">
        <w:rPr>
          <w:rFonts w:ascii="GHEA Grapalat" w:hAnsi="GHEA Grapalat" w:cs="Sylfaen"/>
          <w:sz w:val="20"/>
          <w:lang w:val="hy-AM"/>
        </w:rPr>
        <w:t>23</w:t>
      </w:r>
      <w:r w:rsidRPr="00251FBA">
        <w:rPr>
          <w:rFonts w:ascii="GHEA Grapalat" w:hAnsi="GHEA Grapalat" w:cs="Sylfaen"/>
          <w:sz w:val="20"/>
          <w:lang w:val="hy-AM"/>
        </w:rPr>
        <w:t>թ.</w:t>
      </w:r>
    </w:p>
    <w:p w14:paraId="679093F9" w14:textId="77777777" w:rsidR="007678FA" w:rsidRPr="00251FBA" w:rsidRDefault="007678FA" w:rsidP="007678FA">
      <w:pPr>
        <w:tabs>
          <w:tab w:val="left" w:pos="720"/>
          <w:tab w:val="left" w:pos="1440"/>
          <w:tab w:val="left" w:pos="8865"/>
        </w:tabs>
        <w:jc w:val="both"/>
        <w:rPr>
          <w:rFonts w:ascii="GHEA Grapalat" w:hAnsi="GHEA Grapalat" w:cs="Sylfaen"/>
          <w:sz w:val="20"/>
          <w:lang w:val="hy-AM"/>
        </w:rPr>
      </w:pPr>
    </w:p>
    <w:p w14:paraId="308999C4" w14:textId="66D140AF" w:rsidR="007678FA" w:rsidRPr="00251FBA" w:rsidRDefault="00BD37E1" w:rsidP="007678FA">
      <w:pPr>
        <w:ind w:firstLine="720"/>
        <w:jc w:val="both"/>
        <w:rPr>
          <w:rFonts w:ascii="GHEA Grapalat" w:hAnsi="GHEA Grapalat"/>
          <w:sz w:val="20"/>
          <w:lang w:val="hy-AM"/>
        </w:rPr>
      </w:pPr>
      <w:r w:rsidRPr="00251FBA">
        <w:rPr>
          <w:rFonts w:ascii="GHEA Grapalat" w:hAnsi="GHEA Grapalat"/>
          <w:iCs/>
          <w:sz w:val="20"/>
          <w:szCs w:val="20"/>
          <w:lang w:val="af-ZA"/>
        </w:rPr>
        <w:t xml:space="preserve"> «Երևանի կենդանաբանական այգի» ՀՈԱԿ</w:t>
      </w:r>
      <w:r w:rsidR="00426991" w:rsidRPr="00251FBA">
        <w:rPr>
          <w:rFonts w:ascii="GHEA Grapalat" w:hAnsi="GHEA Grapalat"/>
          <w:sz w:val="20"/>
          <w:szCs w:val="20"/>
          <w:lang w:val="hy-AM"/>
        </w:rPr>
        <w:t xml:space="preserve">-ը ի դեմս </w:t>
      </w:r>
      <w:r w:rsidR="00B71C4F" w:rsidRPr="00251FBA">
        <w:rPr>
          <w:rFonts w:ascii="GHEA Grapalat" w:hAnsi="GHEA Grapalat"/>
          <w:iCs/>
          <w:sz w:val="20"/>
          <w:szCs w:val="20"/>
          <w:lang w:val="af-ZA"/>
        </w:rPr>
        <w:t>Տնօրենի ժ/պ</w:t>
      </w:r>
      <w:r w:rsidR="008B3820" w:rsidRPr="00251FBA">
        <w:rPr>
          <w:rFonts w:ascii="GHEA Grapalat" w:hAnsi="GHEA Grapalat"/>
          <w:iCs/>
          <w:sz w:val="20"/>
          <w:szCs w:val="20"/>
          <w:lang w:val="af-ZA"/>
        </w:rPr>
        <w:t xml:space="preserve"> </w:t>
      </w:r>
      <w:r w:rsidR="00B71C4F" w:rsidRPr="00251FBA">
        <w:rPr>
          <w:rFonts w:ascii="GHEA Grapalat" w:hAnsi="GHEA Grapalat"/>
          <w:sz w:val="20"/>
          <w:szCs w:val="20"/>
          <w:lang w:val="af-ZA"/>
        </w:rPr>
        <w:t>Ա. Հարությունյան</w:t>
      </w:r>
      <w:r w:rsidR="00426991" w:rsidRPr="00251FBA">
        <w:rPr>
          <w:rFonts w:ascii="GHEA Grapalat" w:hAnsi="GHEA Grapalat"/>
          <w:sz w:val="20"/>
          <w:szCs w:val="20"/>
          <w:lang w:val="hy-AM"/>
        </w:rPr>
        <w:t>ի</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ո</w:t>
      </w:r>
      <w:r w:rsidR="00B32756" w:rsidRPr="00251FBA">
        <w:rPr>
          <w:rFonts w:ascii="GHEA Grapalat" w:hAnsi="GHEA Grapalat" w:cs="Sylfaen"/>
          <w:sz w:val="20"/>
          <w:szCs w:val="20"/>
          <w:lang w:val="hy-AM"/>
        </w:rPr>
        <w:t>վ</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գործում</w:t>
      </w:r>
      <w:r w:rsidR="007678FA" w:rsidRPr="00251FBA">
        <w:rPr>
          <w:rFonts w:ascii="GHEA Grapalat" w:hAnsi="GHEA Grapalat" w:cs="Times Armenian"/>
          <w:sz w:val="20"/>
          <w:szCs w:val="20"/>
          <w:lang w:val="hy-AM"/>
        </w:rPr>
        <w:t xml:space="preserve"> </w:t>
      </w:r>
      <w:r w:rsidR="004A21DA" w:rsidRPr="00251FBA">
        <w:rPr>
          <w:rFonts w:ascii="GHEA Grapalat" w:hAnsi="GHEA Grapalat" w:cs="Sylfaen"/>
          <w:sz w:val="20"/>
          <w:szCs w:val="20"/>
          <w:lang w:val="hy-AM"/>
        </w:rPr>
        <w:t>«Երևանի կենդանաբանական այգի» ՀՈԱԿ-ի</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կանոնադրության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հիման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վրա</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այսուհետ՝</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Պատվիրատու</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մի</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կողմից</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և</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ն</w:t>
      </w:r>
      <w:r w:rsidR="007678FA" w:rsidRPr="00251FBA">
        <w:rPr>
          <w:rFonts w:ascii="GHEA Grapalat" w:hAnsi="GHEA Grapalat" w:cs="Times Armenian"/>
          <w:sz w:val="20"/>
          <w:szCs w:val="20"/>
          <w:lang w:val="hy-AM"/>
        </w:rPr>
        <w:t>,</w:t>
      </w:r>
      <w:r w:rsidR="007678FA" w:rsidRPr="00251FBA">
        <w:rPr>
          <w:rFonts w:ascii="GHEA Grapalat" w:hAnsi="GHEA Grapalat"/>
          <w:sz w:val="20"/>
          <w:szCs w:val="20"/>
          <w:lang w:val="hy-AM"/>
        </w:rPr>
        <w:t xml:space="preserve"> </w:t>
      </w:r>
      <w:r w:rsidR="007678FA" w:rsidRPr="00251FBA">
        <w:rPr>
          <w:rFonts w:ascii="GHEA Grapalat" w:hAnsi="GHEA Grapalat" w:cs="Sylfaen"/>
          <w:sz w:val="20"/>
          <w:szCs w:val="20"/>
          <w:lang w:val="hy-AM"/>
        </w:rPr>
        <w:t>ի</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դեմս</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տնօրեն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ի, ո</w:t>
      </w:r>
      <w:r w:rsidR="00B32756" w:rsidRPr="00251FBA">
        <w:rPr>
          <w:rFonts w:ascii="GHEA Grapalat" w:hAnsi="GHEA Grapalat" w:cs="Sylfaen"/>
          <w:sz w:val="20"/>
          <w:szCs w:val="20"/>
          <w:lang w:val="hy-AM"/>
        </w:rPr>
        <w:t>վ</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գործում</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է</w:t>
      </w:r>
      <w:r w:rsidR="007678FA" w:rsidRPr="00251FBA">
        <w:rPr>
          <w:rFonts w:ascii="GHEA Grapalat" w:hAnsi="GHEA Grapalat" w:cs="Times Armenian"/>
          <w:sz w:val="20"/>
          <w:szCs w:val="20"/>
          <w:lang w:val="hy-AM"/>
        </w:rPr>
        <w:t xml:space="preserve"> ------------------- </w:t>
      </w:r>
      <w:r w:rsidR="007678FA" w:rsidRPr="00251FBA">
        <w:rPr>
          <w:rFonts w:ascii="GHEA Grapalat" w:hAnsi="GHEA Grapalat" w:cs="Sylfaen"/>
          <w:sz w:val="20"/>
          <w:szCs w:val="20"/>
          <w:lang w:val="hy-AM"/>
        </w:rPr>
        <w:t>կանոնադրության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հիման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վրա</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այսուհետ՝</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Կատարող</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մյուս</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կողմից</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կնքեցին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սույն</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պայմանագիրը</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հետևյալի</w:t>
      </w:r>
      <w:r w:rsidR="007678FA" w:rsidRPr="00251FBA">
        <w:rPr>
          <w:rFonts w:ascii="GHEA Grapalat" w:hAnsi="GHEA Grapalat" w:cs="Times Armenian"/>
          <w:sz w:val="20"/>
          <w:szCs w:val="20"/>
          <w:lang w:val="hy-AM"/>
        </w:rPr>
        <w:t xml:space="preserve"> </w:t>
      </w:r>
      <w:r w:rsidR="007678FA" w:rsidRPr="00251FBA">
        <w:rPr>
          <w:rFonts w:ascii="GHEA Grapalat" w:hAnsi="GHEA Grapalat" w:cs="Sylfaen"/>
          <w:sz w:val="20"/>
          <w:szCs w:val="20"/>
          <w:lang w:val="hy-AM"/>
        </w:rPr>
        <w:t>մասին</w:t>
      </w:r>
      <w:r w:rsidR="007678FA" w:rsidRPr="00251FBA">
        <w:rPr>
          <w:rFonts w:ascii="GHEA Grapalat" w:hAnsi="GHEA Grapalat" w:cs="Times Armenian"/>
          <w:sz w:val="20"/>
          <w:lang w:val="hy-AM"/>
        </w:rPr>
        <w:t>։</w:t>
      </w:r>
    </w:p>
    <w:p w14:paraId="29DCB3AB" w14:textId="77777777" w:rsidR="007678FA" w:rsidRPr="00251FBA" w:rsidRDefault="007678FA" w:rsidP="007678FA">
      <w:pPr>
        <w:jc w:val="both"/>
        <w:rPr>
          <w:rFonts w:ascii="GHEA Grapalat" w:hAnsi="GHEA Grapalat"/>
          <w:i/>
          <w:sz w:val="20"/>
          <w:lang w:val="hy-AM" w:eastAsia="zh-CN"/>
        </w:rPr>
      </w:pPr>
    </w:p>
    <w:p w14:paraId="12E57B32" w14:textId="77777777" w:rsidR="007678FA" w:rsidRPr="00251FBA" w:rsidRDefault="007678FA" w:rsidP="007678FA">
      <w:pPr>
        <w:ind w:firstLine="720"/>
        <w:jc w:val="both"/>
        <w:rPr>
          <w:rFonts w:ascii="GHEA Grapalat" w:hAnsi="GHEA Grapalat" w:cs="Sylfaen"/>
          <w:b/>
          <w:smallCaps/>
          <w:sz w:val="20"/>
          <w:lang w:val="hy-AM"/>
        </w:rPr>
      </w:pPr>
      <w:r w:rsidRPr="00251FBA">
        <w:rPr>
          <w:rFonts w:ascii="GHEA Grapalat" w:hAnsi="GHEA Grapalat" w:cs="Sylfaen"/>
          <w:b/>
          <w:smallCaps/>
          <w:sz w:val="20"/>
          <w:lang w:val="hy-AM"/>
        </w:rPr>
        <w:t>1. Պայմանագրի առարկան</w:t>
      </w:r>
    </w:p>
    <w:p w14:paraId="08B3D900" w14:textId="1E704A78"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51FBA">
        <w:rPr>
          <w:rFonts w:ascii="GHEA Grapalat" w:hAnsi="GHEA Grapalat"/>
          <w:sz w:val="20"/>
          <w:lang w:val="hy-AM"/>
        </w:rPr>
        <w:t>գնման ժամանակացույցի</w:t>
      </w:r>
      <w:r w:rsidRPr="00251FBA">
        <w:rPr>
          <w:rFonts w:ascii="GHEA Grapalat" w:hAnsi="GHEA Grapalat" w:cs="Sylfaen"/>
          <w:sz w:val="20"/>
          <w:lang w:val="hy-AM"/>
        </w:rPr>
        <w:t xml:space="preserve"> պահանջների։</w:t>
      </w:r>
    </w:p>
    <w:p w14:paraId="76989270"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 xml:space="preserve">1.2 </w:t>
      </w:r>
      <w:r w:rsidRPr="00251FBA">
        <w:rPr>
          <w:rFonts w:ascii="GHEA Grapalat" w:hAnsi="GHEA Grapalat"/>
          <w:sz w:val="20"/>
          <w:lang w:val="hy-AM"/>
        </w:rPr>
        <w:t xml:space="preserve">Ծառայությունը մատուցվում է պայմանագրի N 1 հավելվածով սահմանված </w:t>
      </w:r>
      <w:r w:rsidRPr="00251FBA">
        <w:rPr>
          <w:rFonts w:ascii="GHEA Grapalat" w:hAnsi="GHEA Grapalat" w:cs="Sylfaen"/>
          <w:sz w:val="20"/>
          <w:lang w:val="hy-AM"/>
        </w:rPr>
        <w:t>Տեխնիկական բնութագիր-</w:t>
      </w:r>
      <w:r w:rsidRPr="00251FBA">
        <w:rPr>
          <w:rFonts w:ascii="GHEA Grapalat" w:hAnsi="GHEA Grapalat"/>
          <w:sz w:val="20"/>
          <w:lang w:val="hy-AM"/>
        </w:rPr>
        <w:t>գնման ժամանակացույցին համապատասխան և սահմանված ժամկետներով։</w:t>
      </w:r>
    </w:p>
    <w:p w14:paraId="5636D0CA" w14:textId="77777777" w:rsidR="007678FA" w:rsidRPr="00251FBA" w:rsidRDefault="007678FA" w:rsidP="007678FA">
      <w:pPr>
        <w:ind w:firstLine="720"/>
        <w:jc w:val="both"/>
        <w:rPr>
          <w:rFonts w:ascii="GHEA Grapalat" w:hAnsi="GHEA Grapalat" w:cs="Sylfaen"/>
          <w:sz w:val="20"/>
          <w:lang w:val="hy-AM"/>
        </w:rPr>
      </w:pPr>
    </w:p>
    <w:p w14:paraId="0FF4CA33" w14:textId="77777777" w:rsidR="007678FA" w:rsidRPr="00251FBA" w:rsidRDefault="007678FA" w:rsidP="007678FA">
      <w:pPr>
        <w:ind w:firstLine="720"/>
        <w:jc w:val="both"/>
        <w:rPr>
          <w:rFonts w:ascii="GHEA Grapalat" w:hAnsi="GHEA Grapalat" w:cs="Sylfaen"/>
          <w:b/>
          <w:smallCaps/>
          <w:sz w:val="20"/>
          <w:lang w:val="hy-AM"/>
        </w:rPr>
      </w:pPr>
      <w:r w:rsidRPr="00251FBA">
        <w:rPr>
          <w:rFonts w:ascii="GHEA Grapalat" w:hAnsi="GHEA Grapalat" w:cs="Sylfaen"/>
          <w:b/>
          <w:smallCaps/>
          <w:sz w:val="20"/>
          <w:lang w:val="hy-AM"/>
        </w:rPr>
        <w:t>2. ԿՈՂՄԵՐԻ ԻՐԱՎՈՒՆՔՆԵՐԸ ԵՎ ՊԱՐՏԱԿԱՆՈՒԹՅՈՒՆՆԵՐԸ</w:t>
      </w:r>
    </w:p>
    <w:p w14:paraId="3CFDC0D2"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2.1 Պատվիրատուն իրավունք ունի`</w:t>
      </w:r>
    </w:p>
    <w:p w14:paraId="6DDB1E44"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2.1.2 Եթե</w:t>
      </w:r>
      <w:r w:rsidRPr="00251FBA">
        <w:rPr>
          <w:rFonts w:ascii="GHEA Grapalat" w:hAnsi="GHEA Grapalat" w:cs="Times Armenian"/>
          <w:sz w:val="20"/>
          <w:lang w:val="hy-AM"/>
        </w:rPr>
        <w:t xml:space="preserve"> մատուցվել է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N 1 հավելվածում </w:t>
      </w:r>
      <w:r w:rsidRPr="00251FBA">
        <w:rPr>
          <w:rFonts w:ascii="GHEA Grapalat" w:hAnsi="GHEA Grapalat" w:cs="Sylfaen"/>
          <w:sz w:val="20"/>
          <w:lang w:val="hy-AM"/>
        </w:rPr>
        <w:t>նշված</w:t>
      </w:r>
      <w:r w:rsidRPr="00251FBA">
        <w:rPr>
          <w:rFonts w:ascii="GHEA Grapalat" w:hAnsi="GHEA Grapalat" w:cs="Times Armenian"/>
          <w:sz w:val="20"/>
          <w:lang w:val="hy-AM"/>
        </w:rPr>
        <w:t xml:space="preserve"> </w:t>
      </w:r>
      <w:r w:rsidRPr="00251FBA">
        <w:rPr>
          <w:rFonts w:ascii="GHEA Grapalat" w:hAnsi="GHEA Grapalat" w:cs="Sylfaen"/>
          <w:sz w:val="20"/>
          <w:lang w:val="hy-AM"/>
        </w:rPr>
        <w:t>Տեխնիկական բնութագիր-</w:t>
      </w:r>
      <w:r w:rsidRPr="00251FBA">
        <w:rPr>
          <w:rFonts w:ascii="GHEA Grapalat" w:hAnsi="GHEA Grapalat"/>
          <w:sz w:val="20"/>
          <w:lang w:val="hy-AM"/>
        </w:rPr>
        <w:t>գնման ժամանակացույցի</w:t>
      </w:r>
      <w:r w:rsidRPr="00251FBA">
        <w:rPr>
          <w:rFonts w:ascii="GHEA Grapalat" w:hAnsi="GHEA Grapalat" w:cs="Sylfaen"/>
          <w:sz w:val="20"/>
          <w:lang w:val="hy-AM"/>
        </w:rPr>
        <w:t>ն</w:t>
      </w:r>
      <w:r w:rsidRPr="00251FBA">
        <w:rPr>
          <w:rFonts w:ascii="GHEA Grapalat" w:hAnsi="GHEA Grapalat" w:cs="Times Armenian"/>
          <w:sz w:val="20"/>
          <w:lang w:val="hy-AM"/>
        </w:rPr>
        <w:t xml:space="preserve"> </w:t>
      </w:r>
      <w:r w:rsidRPr="00251FBA">
        <w:rPr>
          <w:rFonts w:ascii="GHEA Grapalat" w:hAnsi="GHEA Grapalat" w:cs="Sylfaen"/>
          <w:sz w:val="20"/>
          <w:lang w:val="hy-AM"/>
        </w:rPr>
        <w:t>չհամապատասխանող</w:t>
      </w:r>
      <w:r w:rsidRPr="00251FBA">
        <w:rPr>
          <w:rFonts w:ascii="GHEA Grapalat" w:hAnsi="GHEA Grapalat" w:cs="Times Armenian"/>
          <w:sz w:val="20"/>
          <w:lang w:val="hy-AM"/>
        </w:rPr>
        <w:t xml:space="preserve"> ծառայություն.</w:t>
      </w:r>
      <w:r w:rsidRPr="00251FBA">
        <w:rPr>
          <w:rFonts w:ascii="GHEA Grapalat" w:hAnsi="GHEA Grapalat"/>
          <w:sz w:val="20"/>
          <w:lang w:val="hy-AM"/>
        </w:rPr>
        <w:t xml:space="preserve"> </w:t>
      </w:r>
    </w:p>
    <w:p w14:paraId="47662812"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ա</w:t>
      </w:r>
      <w:r w:rsidRPr="00251FBA">
        <w:rPr>
          <w:rFonts w:ascii="GHEA Grapalat" w:hAnsi="GHEA Grapalat" w:cs="Times Armenian"/>
          <w:sz w:val="20"/>
          <w:lang w:val="hy-AM"/>
        </w:rPr>
        <w:t xml:space="preserve">) </w:t>
      </w:r>
      <w:r w:rsidRPr="00251FBA">
        <w:rPr>
          <w:rFonts w:ascii="GHEA Grapalat" w:hAnsi="GHEA Grapalat" w:cs="Sylfaen"/>
          <w:sz w:val="20"/>
          <w:lang w:val="hy-AM"/>
        </w:rPr>
        <w:t>Չընդունել</w:t>
      </w:r>
      <w:r w:rsidRPr="00251FBA">
        <w:rPr>
          <w:rFonts w:ascii="GHEA Grapalat" w:hAnsi="GHEA Grapalat" w:cs="Times Armenian"/>
          <w:sz w:val="20"/>
          <w:lang w:val="hy-AM"/>
        </w:rPr>
        <w:t xml:space="preserve"> ծառայությունը</w:t>
      </w:r>
      <w:r w:rsidRPr="00251FBA">
        <w:rPr>
          <w:rFonts w:ascii="GHEA Grapalat" w:hAnsi="GHEA Grapalat" w:cs="Sylfaen"/>
          <w:sz w:val="20"/>
          <w:lang w:val="hy-AM"/>
        </w:rPr>
        <w:t>՝ իր</w:t>
      </w:r>
      <w:r w:rsidRPr="00251FBA">
        <w:rPr>
          <w:rFonts w:ascii="GHEA Grapalat" w:hAnsi="GHEA Grapalat" w:cs="Times Armenian"/>
          <w:sz w:val="20"/>
          <w:lang w:val="hy-AM"/>
        </w:rPr>
        <w:t xml:space="preserve"> </w:t>
      </w:r>
      <w:r w:rsidRPr="00251FBA">
        <w:rPr>
          <w:rFonts w:ascii="GHEA Grapalat" w:hAnsi="GHEA Grapalat" w:cs="Sylfaen"/>
          <w:sz w:val="20"/>
          <w:lang w:val="hy-AM"/>
        </w:rPr>
        <w:t>հայեցողությամբ</w:t>
      </w:r>
      <w:r w:rsidRPr="00251FBA">
        <w:rPr>
          <w:rFonts w:ascii="GHEA Grapalat" w:hAnsi="GHEA Grapalat" w:cs="Times Armenian"/>
          <w:sz w:val="20"/>
          <w:lang w:val="hy-AM"/>
        </w:rPr>
        <w:t xml:space="preserve"> </w:t>
      </w:r>
      <w:r w:rsidRPr="00251FBA">
        <w:rPr>
          <w:rFonts w:ascii="GHEA Grapalat" w:hAnsi="GHEA Grapalat" w:cs="Sylfaen"/>
          <w:sz w:val="20"/>
          <w:lang w:val="hy-AM"/>
        </w:rPr>
        <w:t>սահմանելով</w:t>
      </w:r>
      <w:r w:rsidRPr="00251FBA">
        <w:rPr>
          <w:rFonts w:ascii="GHEA Grapalat" w:hAnsi="GHEA Grapalat" w:cs="Times Armenian"/>
          <w:sz w:val="20"/>
          <w:lang w:val="hy-AM"/>
        </w:rPr>
        <w:t xml:space="preserve"> </w:t>
      </w:r>
      <w:r w:rsidRPr="00251FBA">
        <w:rPr>
          <w:rFonts w:ascii="GHEA Grapalat" w:hAnsi="GHEA Grapalat" w:cs="Sylfaen"/>
          <w:sz w:val="20"/>
          <w:lang w:val="hy-AM"/>
        </w:rPr>
        <w:t>անպատշաճ</w:t>
      </w:r>
      <w:r w:rsidRPr="00251FBA">
        <w:rPr>
          <w:rFonts w:ascii="GHEA Grapalat" w:hAnsi="GHEA Grapalat" w:cs="Times Armenian"/>
          <w:sz w:val="20"/>
          <w:lang w:val="hy-AM"/>
        </w:rPr>
        <w:t xml:space="preserve"> </w:t>
      </w:r>
      <w:r w:rsidRPr="00251FBA">
        <w:rPr>
          <w:rFonts w:ascii="GHEA Grapalat" w:hAnsi="GHEA Grapalat" w:cs="Sylfaen"/>
          <w:sz w:val="20"/>
          <w:lang w:val="hy-AM"/>
        </w:rPr>
        <w:t>որակի</w:t>
      </w:r>
      <w:r w:rsidRPr="00251FBA">
        <w:rPr>
          <w:rFonts w:ascii="GHEA Grapalat" w:hAnsi="GHEA Grapalat" w:cs="Times Armenian"/>
          <w:sz w:val="20"/>
          <w:lang w:val="hy-AM"/>
        </w:rPr>
        <w:t xml:space="preserve"> ծառայությունը  </w:t>
      </w:r>
      <w:r w:rsidRPr="00251FBA">
        <w:rPr>
          <w:rFonts w:ascii="GHEA Grapalat" w:hAnsi="GHEA Grapalat" w:cs="Sylfaen"/>
          <w:sz w:val="20"/>
          <w:lang w:val="hy-AM"/>
        </w:rPr>
        <w:t>պայմանագրին</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համապատասխանող</w:t>
      </w:r>
      <w:r w:rsidRPr="00251FBA">
        <w:rPr>
          <w:rFonts w:ascii="GHEA Grapalat" w:hAnsi="GHEA Grapalat" w:cs="Times Armenian"/>
          <w:sz w:val="20"/>
          <w:lang w:val="hy-AM"/>
        </w:rPr>
        <w:t xml:space="preserve"> ծ</w:t>
      </w:r>
      <w:r w:rsidRPr="00251FBA">
        <w:rPr>
          <w:rFonts w:ascii="GHEA Grapalat" w:hAnsi="GHEA Grapalat" w:cs="Sylfaen"/>
          <w:sz w:val="20"/>
          <w:lang w:val="hy-AM"/>
        </w:rPr>
        <w:t>առայությամբ</w:t>
      </w:r>
      <w:r w:rsidRPr="00251FBA">
        <w:rPr>
          <w:rFonts w:ascii="GHEA Grapalat" w:hAnsi="GHEA Grapalat" w:cs="Times Armenian"/>
          <w:sz w:val="20"/>
          <w:lang w:val="hy-AM"/>
        </w:rPr>
        <w:t xml:space="preserve"> </w:t>
      </w:r>
      <w:r w:rsidRPr="00251FBA">
        <w:rPr>
          <w:rFonts w:ascii="GHEA Grapalat" w:hAnsi="GHEA Grapalat" w:cs="Sylfaen"/>
          <w:sz w:val="20"/>
          <w:lang w:val="hy-AM"/>
        </w:rPr>
        <w:t>անհատույց</w:t>
      </w:r>
      <w:r w:rsidRPr="00251FBA">
        <w:rPr>
          <w:rFonts w:ascii="GHEA Grapalat" w:hAnsi="GHEA Grapalat" w:cs="Times Armenian"/>
          <w:sz w:val="20"/>
          <w:lang w:val="hy-AM"/>
        </w:rPr>
        <w:t xml:space="preserve"> </w:t>
      </w:r>
      <w:r w:rsidRPr="00251FBA">
        <w:rPr>
          <w:rFonts w:ascii="GHEA Grapalat" w:hAnsi="GHEA Grapalat" w:cs="Sylfaen"/>
          <w:sz w:val="20"/>
          <w:lang w:val="hy-AM"/>
        </w:rPr>
        <w:t>փոխարինման</w:t>
      </w:r>
      <w:r w:rsidRPr="00251FBA">
        <w:rPr>
          <w:rFonts w:ascii="GHEA Grapalat" w:hAnsi="GHEA Grapalat" w:cs="Times Armenian"/>
          <w:sz w:val="20"/>
          <w:lang w:val="hy-AM"/>
        </w:rPr>
        <w:t xml:space="preserve"> </w:t>
      </w:r>
      <w:r w:rsidRPr="00251FBA">
        <w:rPr>
          <w:rFonts w:ascii="GHEA Grapalat" w:hAnsi="GHEA Grapalat" w:cs="Sylfaen"/>
          <w:sz w:val="20"/>
          <w:lang w:val="hy-AM"/>
        </w:rPr>
        <w:t>ողջամիտ</w:t>
      </w:r>
      <w:r w:rsidRPr="00251FBA">
        <w:rPr>
          <w:rFonts w:ascii="GHEA Grapalat" w:hAnsi="GHEA Grapalat" w:cs="Times Armenian"/>
          <w:sz w:val="20"/>
          <w:lang w:val="hy-AM"/>
        </w:rPr>
        <w:t xml:space="preserve"> </w:t>
      </w:r>
      <w:r w:rsidRPr="00251FBA">
        <w:rPr>
          <w:rFonts w:ascii="GHEA Grapalat" w:hAnsi="GHEA Grapalat" w:cs="Sylfaen"/>
          <w:sz w:val="20"/>
          <w:lang w:val="hy-AM"/>
        </w:rPr>
        <w:t>ժամկետ և</w:t>
      </w:r>
      <w:r w:rsidRPr="00251FBA">
        <w:rPr>
          <w:rFonts w:ascii="GHEA Grapalat" w:hAnsi="GHEA Grapalat" w:cs="Times Armenian"/>
          <w:sz w:val="20"/>
          <w:lang w:val="hy-AM"/>
        </w:rPr>
        <w:t xml:space="preserve"> </w:t>
      </w:r>
      <w:r w:rsidRPr="00251FBA">
        <w:rPr>
          <w:rFonts w:ascii="GHEA Grapalat" w:hAnsi="GHEA Grapalat" w:cs="Sylfaen"/>
          <w:sz w:val="20"/>
          <w:lang w:val="hy-AM"/>
        </w:rPr>
        <w:t>պահանջել</w:t>
      </w:r>
      <w:r w:rsidRPr="00251FBA">
        <w:rPr>
          <w:rFonts w:ascii="GHEA Grapalat" w:hAnsi="GHEA Grapalat" w:cs="Times Armenian"/>
          <w:sz w:val="20"/>
          <w:lang w:val="hy-AM"/>
        </w:rPr>
        <w:t xml:space="preserve"> Կատարողից </w:t>
      </w:r>
      <w:r w:rsidRPr="00251FBA">
        <w:rPr>
          <w:rFonts w:ascii="GHEA Grapalat" w:hAnsi="GHEA Grapalat" w:cs="Sylfaen"/>
          <w:sz w:val="20"/>
          <w:lang w:val="hy-AM"/>
        </w:rPr>
        <w:t>վճարելու</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5.2 </w:t>
      </w:r>
      <w:r w:rsidRPr="00251FBA">
        <w:rPr>
          <w:rFonts w:ascii="GHEA Grapalat" w:hAnsi="GHEA Grapalat" w:cs="Sylfaen"/>
          <w:sz w:val="20"/>
          <w:lang w:val="hy-AM"/>
        </w:rPr>
        <w:t>կետով</w:t>
      </w:r>
      <w:r w:rsidRPr="00251FBA">
        <w:rPr>
          <w:rFonts w:ascii="GHEA Grapalat" w:hAnsi="GHEA Grapalat" w:cs="Times Armenian"/>
          <w:sz w:val="20"/>
          <w:lang w:val="hy-AM"/>
        </w:rPr>
        <w:t xml:space="preserve"> </w:t>
      </w:r>
      <w:r w:rsidRPr="00251FBA">
        <w:rPr>
          <w:rFonts w:ascii="GHEA Grapalat" w:hAnsi="GHEA Grapalat" w:cs="Sylfaen"/>
          <w:sz w:val="20"/>
          <w:lang w:val="hy-AM"/>
        </w:rPr>
        <w:t>նախատեսված</w:t>
      </w:r>
      <w:r w:rsidRPr="00251FBA">
        <w:rPr>
          <w:rFonts w:ascii="GHEA Grapalat" w:hAnsi="GHEA Grapalat" w:cs="Times Armenian"/>
          <w:sz w:val="20"/>
          <w:lang w:val="hy-AM"/>
        </w:rPr>
        <w:t xml:space="preserve"> </w:t>
      </w:r>
      <w:r w:rsidRPr="00251FBA">
        <w:rPr>
          <w:rFonts w:ascii="GHEA Grapalat" w:hAnsi="GHEA Grapalat" w:cs="Sylfaen"/>
          <w:sz w:val="20"/>
          <w:lang w:val="hy-AM"/>
        </w:rPr>
        <w:t>տուգանքը, ինչպես նաև 5.3 կետով նախատեսված տույժը</w:t>
      </w:r>
      <w:r w:rsidRPr="00251FBA">
        <w:rPr>
          <w:rFonts w:ascii="GHEA Grapalat" w:hAnsi="GHEA Grapalat" w:cs="Times Armenian"/>
          <w:sz w:val="20"/>
          <w:lang w:val="hy-AM"/>
        </w:rPr>
        <w:t>.</w:t>
      </w:r>
      <w:r w:rsidRPr="00251FBA">
        <w:rPr>
          <w:rFonts w:ascii="GHEA Grapalat" w:hAnsi="GHEA Grapalat"/>
          <w:sz w:val="20"/>
          <w:lang w:val="hy-AM"/>
        </w:rPr>
        <w:t xml:space="preserve"> </w:t>
      </w:r>
    </w:p>
    <w:p w14:paraId="351C1F18" w14:textId="77777777" w:rsidR="007678FA" w:rsidRPr="00251FBA" w:rsidRDefault="007678FA" w:rsidP="007678FA">
      <w:pPr>
        <w:tabs>
          <w:tab w:val="left" w:pos="1080"/>
        </w:tabs>
        <w:ind w:firstLine="720"/>
        <w:jc w:val="both"/>
        <w:rPr>
          <w:rFonts w:ascii="GHEA Grapalat" w:hAnsi="GHEA Grapalat"/>
          <w:sz w:val="20"/>
          <w:lang w:val="hy-AM"/>
        </w:rPr>
      </w:pPr>
      <w:r w:rsidRPr="00251FBA">
        <w:rPr>
          <w:rFonts w:ascii="GHEA Grapalat" w:hAnsi="GHEA Grapalat" w:cs="Sylfaen"/>
          <w:sz w:val="20"/>
          <w:lang w:val="hy-AM"/>
        </w:rPr>
        <w:t>բ</w:t>
      </w:r>
      <w:r w:rsidRPr="00251FBA">
        <w:rPr>
          <w:rFonts w:ascii="GHEA Grapalat" w:hAnsi="GHEA Grapalat"/>
          <w:sz w:val="20"/>
          <w:lang w:val="hy-AM"/>
        </w:rPr>
        <w:t>)</w:t>
      </w:r>
      <w:r w:rsidRPr="00251FBA">
        <w:rPr>
          <w:rFonts w:ascii="GHEA Grapalat" w:hAnsi="GHEA Grapalat"/>
          <w:sz w:val="20"/>
          <w:lang w:val="hy-AM"/>
        </w:rPr>
        <w:tab/>
      </w:r>
      <w:r w:rsidRPr="00251FBA">
        <w:rPr>
          <w:rFonts w:ascii="GHEA Grapalat" w:hAnsi="GHEA Grapalat" w:cs="Sylfaen"/>
          <w:sz w:val="20"/>
          <w:lang w:val="hy-AM"/>
        </w:rPr>
        <w:t>Հրաժարվել</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կատարելուց</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պահանջել</w:t>
      </w:r>
      <w:r w:rsidRPr="00251FBA">
        <w:rPr>
          <w:rFonts w:ascii="GHEA Grapalat" w:hAnsi="GHEA Grapalat" w:cs="Times Armenian"/>
          <w:sz w:val="20"/>
          <w:lang w:val="hy-AM"/>
        </w:rPr>
        <w:t xml:space="preserve"> </w:t>
      </w:r>
      <w:r w:rsidRPr="00251FBA">
        <w:rPr>
          <w:rFonts w:ascii="GHEA Grapalat" w:hAnsi="GHEA Grapalat" w:cs="Sylfaen"/>
          <w:sz w:val="20"/>
          <w:lang w:val="hy-AM"/>
        </w:rPr>
        <w:t>վերադարձնելու</w:t>
      </w:r>
      <w:r w:rsidRPr="00251FBA">
        <w:rPr>
          <w:rFonts w:ascii="GHEA Grapalat" w:hAnsi="GHEA Grapalat" w:cs="Times Armenian"/>
          <w:sz w:val="20"/>
          <w:lang w:val="hy-AM"/>
        </w:rPr>
        <w:t xml:space="preserve"> ծառայության </w:t>
      </w:r>
      <w:r w:rsidRPr="00251FBA">
        <w:rPr>
          <w:rFonts w:ascii="GHEA Grapalat" w:hAnsi="GHEA Grapalat" w:cs="Sylfaen"/>
          <w:sz w:val="20"/>
          <w:lang w:val="hy-AM"/>
        </w:rPr>
        <w:t>համար</w:t>
      </w:r>
      <w:r w:rsidRPr="00251FBA">
        <w:rPr>
          <w:rFonts w:ascii="GHEA Grapalat" w:hAnsi="GHEA Grapalat" w:cs="Times Armenian"/>
          <w:sz w:val="20"/>
          <w:lang w:val="hy-AM"/>
        </w:rPr>
        <w:t xml:space="preserve"> </w:t>
      </w:r>
      <w:r w:rsidRPr="00251FBA">
        <w:rPr>
          <w:rFonts w:ascii="GHEA Grapalat" w:hAnsi="GHEA Grapalat" w:cs="Sylfaen"/>
          <w:sz w:val="20"/>
          <w:lang w:val="hy-AM"/>
        </w:rPr>
        <w:t>վճարված</w:t>
      </w:r>
      <w:r w:rsidRPr="00251FBA">
        <w:rPr>
          <w:rFonts w:ascii="GHEA Grapalat" w:hAnsi="GHEA Grapalat" w:cs="Times Armenian"/>
          <w:sz w:val="20"/>
          <w:lang w:val="hy-AM"/>
        </w:rPr>
        <w:t xml:space="preserve"> </w:t>
      </w:r>
      <w:r w:rsidRPr="00251FBA">
        <w:rPr>
          <w:rFonts w:ascii="GHEA Grapalat" w:hAnsi="GHEA Grapalat" w:cs="Sylfaen"/>
          <w:sz w:val="20"/>
          <w:lang w:val="hy-AM"/>
        </w:rPr>
        <w:t>գումարը և պահանջել</w:t>
      </w:r>
      <w:r w:rsidRPr="00251FBA">
        <w:rPr>
          <w:rFonts w:ascii="GHEA Grapalat" w:hAnsi="GHEA Grapalat" w:cs="Times Armenian"/>
          <w:sz w:val="20"/>
          <w:lang w:val="hy-AM"/>
        </w:rPr>
        <w:t xml:space="preserve"> Կատարողից </w:t>
      </w:r>
      <w:r w:rsidRPr="00251FBA">
        <w:rPr>
          <w:rFonts w:ascii="GHEA Grapalat" w:hAnsi="GHEA Grapalat" w:cs="Sylfaen"/>
          <w:sz w:val="20"/>
          <w:lang w:val="hy-AM"/>
        </w:rPr>
        <w:t>վճարելու</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5.2 </w:t>
      </w:r>
      <w:r w:rsidRPr="00251FBA">
        <w:rPr>
          <w:rFonts w:ascii="GHEA Grapalat" w:hAnsi="GHEA Grapalat" w:cs="Sylfaen"/>
          <w:sz w:val="20"/>
          <w:lang w:val="hy-AM"/>
        </w:rPr>
        <w:t>կետով</w:t>
      </w:r>
      <w:r w:rsidRPr="00251FBA">
        <w:rPr>
          <w:rFonts w:ascii="GHEA Grapalat" w:hAnsi="GHEA Grapalat" w:cs="Times Armenian"/>
          <w:sz w:val="20"/>
          <w:lang w:val="hy-AM"/>
        </w:rPr>
        <w:t xml:space="preserve"> </w:t>
      </w:r>
      <w:r w:rsidRPr="00251FBA">
        <w:rPr>
          <w:rFonts w:ascii="GHEA Grapalat" w:hAnsi="GHEA Grapalat" w:cs="Sylfaen"/>
          <w:sz w:val="20"/>
          <w:lang w:val="hy-AM"/>
        </w:rPr>
        <w:t>նախատեսված</w:t>
      </w:r>
      <w:r w:rsidRPr="00251FBA">
        <w:rPr>
          <w:rFonts w:ascii="GHEA Grapalat" w:hAnsi="GHEA Grapalat" w:cs="Times Armenian"/>
          <w:sz w:val="20"/>
          <w:lang w:val="hy-AM"/>
        </w:rPr>
        <w:t xml:space="preserve"> </w:t>
      </w:r>
      <w:r w:rsidRPr="00251FBA">
        <w:rPr>
          <w:rFonts w:ascii="GHEA Grapalat" w:hAnsi="GHEA Grapalat" w:cs="Sylfaen"/>
          <w:sz w:val="20"/>
          <w:lang w:val="hy-AM"/>
        </w:rPr>
        <w:t>տուգանքը</w:t>
      </w:r>
      <w:r w:rsidRPr="00251FBA">
        <w:rPr>
          <w:rFonts w:ascii="GHEA Grapalat" w:hAnsi="GHEA Grapalat" w:cs="Times Armenian"/>
          <w:sz w:val="20"/>
          <w:lang w:val="hy-AM"/>
        </w:rPr>
        <w:t>.</w:t>
      </w:r>
      <w:r w:rsidRPr="00251FBA">
        <w:rPr>
          <w:rFonts w:ascii="GHEA Grapalat" w:hAnsi="GHEA Grapalat"/>
          <w:sz w:val="20"/>
          <w:lang w:val="hy-AM"/>
        </w:rPr>
        <w:t xml:space="preserve"> </w:t>
      </w:r>
    </w:p>
    <w:p w14:paraId="12E1AC6B"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2.1.3 Միակողմանի</w:t>
      </w:r>
      <w:r w:rsidRPr="00251FBA">
        <w:rPr>
          <w:rFonts w:ascii="GHEA Grapalat" w:hAnsi="GHEA Grapalat" w:cs="Times Armenian"/>
          <w:sz w:val="20"/>
          <w:lang w:val="hy-AM"/>
        </w:rPr>
        <w:t xml:space="preserve"> </w:t>
      </w:r>
      <w:r w:rsidRPr="00251FBA">
        <w:rPr>
          <w:rFonts w:ascii="GHEA Grapalat" w:hAnsi="GHEA Grapalat" w:cs="Sylfaen"/>
          <w:sz w:val="20"/>
          <w:lang w:val="hy-AM"/>
        </w:rPr>
        <w:t>լուծել</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եթե</w:t>
      </w:r>
      <w:r w:rsidRPr="00251FBA">
        <w:rPr>
          <w:rFonts w:ascii="GHEA Grapalat" w:hAnsi="GHEA Grapalat" w:cs="Times Armenian"/>
          <w:sz w:val="20"/>
          <w:lang w:val="hy-AM"/>
        </w:rPr>
        <w:t xml:space="preserve"> Կատարող</w:t>
      </w:r>
      <w:r w:rsidRPr="00251FBA">
        <w:rPr>
          <w:rFonts w:ascii="GHEA Grapalat" w:hAnsi="GHEA Grapalat" w:cs="Sylfaen"/>
          <w:sz w:val="20"/>
          <w:lang w:val="hy-AM"/>
        </w:rPr>
        <w:t>ն</w:t>
      </w:r>
      <w:r w:rsidRPr="00251FBA">
        <w:rPr>
          <w:rFonts w:ascii="GHEA Grapalat" w:hAnsi="GHEA Grapalat" w:cs="Times Armenian"/>
          <w:sz w:val="20"/>
          <w:lang w:val="hy-AM"/>
        </w:rPr>
        <w:t xml:space="preserve"> </w:t>
      </w:r>
      <w:r w:rsidRPr="00251FBA">
        <w:rPr>
          <w:rFonts w:ascii="GHEA Grapalat" w:hAnsi="GHEA Grapalat" w:cs="Sylfaen"/>
          <w:sz w:val="20"/>
          <w:lang w:val="hy-AM"/>
        </w:rPr>
        <w:t>էականորեն</w:t>
      </w:r>
      <w:r w:rsidRPr="00251FBA">
        <w:rPr>
          <w:rFonts w:ascii="GHEA Grapalat" w:hAnsi="GHEA Grapalat" w:cs="Times Armenian"/>
          <w:sz w:val="20"/>
          <w:lang w:val="hy-AM"/>
        </w:rPr>
        <w:t xml:space="preserve"> </w:t>
      </w:r>
      <w:r w:rsidRPr="00251FBA">
        <w:rPr>
          <w:rFonts w:ascii="GHEA Grapalat" w:hAnsi="GHEA Grapalat" w:cs="Sylfaen"/>
          <w:sz w:val="20"/>
          <w:lang w:val="hy-AM"/>
        </w:rPr>
        <w:t>խախտել</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Կատարողի կողմից 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խախտելն</w:t>
      </w:r>
      <w:r w:rsidRPr="00251FBA">
        <w:rPr>
          <w:rFonts w:ascii="GHEA Grapalat" w:hAnsi="GHEA Grapalat" w:cs="Times Armenian"/>
          <w:sz w:val="20"/>
          <w:lang w:val="hy-AM"/>
        </w:rPr>
        <w:t xml:space="preserve"> </w:t>
      </w:r>
      <w:r w:rsidRPr="00251FBA">
        <w:rPr>
          <w:rFonts w:ascii="GHEA Grapalat" w:hAnsi="GHEA Grapalat" w:cs="Sylfaen"/>
          <w:sz w:val="20"/>
          <w:lang w:val="hy-AM"/>
        </w:rPr>
        <w:t>էական</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համարվում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եթե՝</w:t>
      </w:r>
    </w:p>
    <w:p w14:paraId="76A05065"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ա</w:t>
      </w:r>
      <w:r w:rsidRPr="00251FB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51FBA">
        <w:rPr>
          <w:rFonts w:ascii="GHEA Grapalat" w:hAnsi="GHEA Grapalat" w:cs="Sylfaen"/>
          <w:sz w:val="20"/>
          <w:lang w:val="hy-AM"/>
        </w:rPr>
        <w:t>,</w:t>
      </w:r>
    </w:p>
    <w:p w14:paraId="7F39367D"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cs="Sylfaen"/>
          <w:sz w:val="20"/>
          <w:lang w:val="hy-AM"/>
        </w:rPr>
        <w:t>բ</w:t>
      </w:r>
      <w:r w:rsidRPr="00251FBA">
        <w:rPr>
          <w:rFonts w:ascii="GHEA Grapalat" w:hAnsi="GHEA Grapalat" w:cs="Times Armenian"/>
          <w:sz w:val="20"/>
          <w:lang w:val="hy-AM"/>
        </w:rPr>
        <w:t xml:space="preserve">) </w:t>
      </w:r>
      <w:r w:rsidRPr="00251FBA">
        <w:rPr>
          <w:rFonts w:ascii="GHEA Grapalat" w:hAnsi="GHEA Grapalat" w:cs="Sylfaen"/>
          <w:sz w:val="20"/>
          <w:lang w:val="hy-AM"/>
        </w:rPr>
        <w:t>խախտվել</w:t>
      </w:r>
      <w:r w:rsidRPr="00251FBA">
        <w:rPr>
          <w:rFonts w:ascii="GHEA Grapalat" w:hAnsi="GHEA Grapalat" w:cs="Times Armenian"/>
          <w:sz w:val="20"/>
          <w:lang w:val="hy-AM"/>
        </w:rPr>
        <w:t xml:space="preserve"> է ծառայության մատուցման </w:t>
      </w:r>
      <w:r w:rsidRPr="00251FBA">
        <w:rPr>
          <w:rFonts w:ascii="GHEA Grapalat" w:hAnsi="GHEA Grapalat" w:cs="Sylfaen"/>
          <w:sz w:val="20"/>
          <w:lang w:val="hy-AM"/>
        </w:rPr>
        <w:t>ժամկետը</w:t>
      </w:r>
      <w:r w:rsidRPr="00251FBA">
        <w:rPr>
          <w:rFonts w:ascii="GHEA Grapalat" w:hAnsi="GHEA Grapalat"/>
          <w:sz w:val="20"/>
          <w:lang w:val="hy-AM"/>
        </w:rPr>
        <w:t>։</w:t>
      </w:r>
    </w:p>
    <w:p w14:paraId="13624E60"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2.2 Պատվիրատուն պարտավոր է`</w:t>
      </w:r>
    </w:p>
    <w:p w14:paraId="3D657591"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2.2.1 Քննարկել և ընդունել Տեխնիկական բնութագիր-</w:t>
      </w:r>
      <w:r w:rsidRPr="00251FBA">
        <w:rPr>
          <w:rFonts w:ascii="GHEA Grapalat" w:hAnsi="GHEA Grapalat"/>
          <w:sz w:val="20"/>
          <w:lang w:val="hy-AM"/>
        </w:rPr>
        <w:t>գնման ժամանակացույցի</w:t>
      </w:r>
      <w:r w:rsidRPr="00251FB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2.3 Կատարողն իրավունք ունի`</w:t>
      </w:r>
    </w:p>
    <w:p w14:paraId="6641748F"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2.4 Կատարողը պարտավոր է`</w:t>
      </w:r>
    </w:p>
    <w:p w14:paraId="1A9C3A66"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251FBA" w:rsidRDefault="007678FA" w:rsidP="007678FA">
      <w:pPr>
        <w:ind w:firstLine="720"/>
        <w:jc w:val="both"/>
        <w:rPr>
          <w:rFonts w:ascii="GHEA Grapalat" w:hAnsi="GHEA Grapalat"/>
          <w:sz w:val="20"/>
          <w:lang w:val="hy-AM"/>
        </w:rPr>
      </w:pPr>
      <w:r w:rsidRPr="00251FBA">
        <w:rPr>
          <w:rFonts w:ascii="GHEA Grapalat" w:hAnsi="GHEA Grapalat"/>
          <w:sz w:val="20"/>
          <w:lang w:val="hy-AM"/>
        </w:rPr>
        <w:t xml:space="preserve">2.4.3 </w:t>
      </w:r>
      <w:r w:rsidR="000F7D9A" w:rsidRPr="00251FBA">
        <w:rPr>
          <w:rFonts w:ascii="GHEA Grapalat" w:hAnsi="GHEA Grapalat"/>
          <w:sz w:val="20"/>
          <w:lang w:val="hy-AM"/>
        </w:rPr>
        <w:t>Որակավորման և պ</w:t>
      </w:r>
      <w:r w:rsidRPr="00251FB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251FBA" w:rsidRDefault="002A555B" w:rsidP="007678FA">
      <w:pPr>
        <w:ind w:firstLine="720"/>
        <w:jc w:val="both"/>
        <w:rPr>
          <w:rFonts w:ascii="GHEA Grapalat" w:hAnsi="GHEA Grapalat"/>
          <w:sz w:val="20"/>
          <w:lang w:val="hy-AM"/>
        </w:rPr>
      </w:pPr>
    </w:p>
    <w:p w14:paraId="34AC6FDE"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lastRenderedPageBreak/>
        <w:t>3. ԾԱՌԱՅՈՒԹՅԱՆ ՀԱՆՁՆՄԱՆ ԵՎ ԸՆԴՈՒՆՄԱՆ ԿԱՐԳԸ</w:t>
      </w:r>
    </w:p>
    <w:p w14:paraId="564C77DB" w14:textId="77777777"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sz w:val="20"/>
          <w:lang w:val="hy-AM"/>
        </w:rPr>
        <w:t xml:space="preserve">3.1 Մատուցված ծառայությունն </w:t>
      </w:r>
      <w:r w:rsidRPr="00251FBA">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251FBA" w:rsidRDefault="00960BE9" w:rsidP="00960BE9">
      <w:pPr>
        <w:ind w:firstLine="720"/>
        <w:jc w:val="both"/>
        <w:rPr>
          <w:rFonts w:ascii="GHEA Grapalat" w:hAnsi="GHEA Grapalat" w:cs="Sylfaen"/>
          <w:sz w:val="20"/>
          <w:szCs w:val="20"/>
          <w:lang w:val="hy-AM"/>
        </w:rPr>
      </w:pPr>
      <w:r w:rsidRPr="00251FBA">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251FBA">
        <w:rPr>
          <w:rFonts w:ascii="GHEA Grapalat" w:hAnsi="GHEA Grapalat" w:cs="Sylfaen"/>
          <w:sz w:val="20"/>
          <w:szCs w:val="20"/>
          <w:lang w:val="hy-AM"/>
        </w:rPr>
        <w:t>2</w:t>
      </w:r>
      <w:r w:rsidRPr="00251FBA">
        <w:rPr>
          <w:rFonts w:ascii="GHEA Grapalat" w:hAnsi="GHEA Grapalat" w:cs="Sylfaen"/>
          <w:sz w:val="20"/>
          <w:lang w:val="hy-AM"/>
        </w:rPr>
        <w:t xml:space="preserve"> օրինակ</w:t>
      </w:r>
      <w:r w:rsidRPr="00251FBA">
        <w:rPr>
          <w:rFonts w:ascii="GHEA Grapalat" w:hAnsi="GHEA Grapalat" w:cs="Sylfaen"/>
          <w:sz w:val="20"/>
          <w:szCs w:val="20"/>
          <w:lang w:val="hy-AM"/>
        </w:rPr>
        <w:t xml:space="preserve"> (հավելված N 3): </w:t>
      </w:r>
    </w:p>
    <w:p w14:paraId="424719BA" w14:textId="77777777"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C9F3D14"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cs="Sylfaen"/>
          <w:sz w:val="20"/>
          <w:lang w:val="hy-AM"/>
        </w:rPr>
        <w:t xml:space="preserve">3.3 Պատվիրատուն հանձնման-ընդունման արձանագրությունը ստանալու </w:t>
      </w:r>
      <w:r w:rsidRPr="00251FBA">
        <w:rPr>
          <w:rFonts w:ascii="GHEA Grapalat" w:hAnsi="GHEA Grapalat" w:cs="Sylfaen"/>
          <w:sz w:val="20"/>
          <w:szCs w:val="20"/>
          <w:lang w:val="hy-AM"/>
        </w:rPr>
        <w:t>օրվան հաջորդող աշխատանքային օրվանից հաշված</w:t>
      </w:r>
      <w:r w:rsidR="008B3820" w:rsidRPr="00251FBA">
        <w:rPr>
          <w:rFonts w:ascii="GHEA Grapalat" w:hAnsi="GHEA Grapalat" w:cs="Sylfaen"/>
          <w:sz w:val="20"/>
          <w:szCs w:val="20"/>
          <w:lang w:val="hy-AM"/>
        </w:rPr>
        <w:t xml:space="preserve"> </w:t>
      </w:r>
      <w:r w:rsidR="00BD37E1" w:rsidRPr="00251FBA">
        <w:rPr>
          <w:rFonts w:ascii="GHEA Grapalat" w:hAnsi="GHEA Grapalat"/>
          <w:sz w:val="20"/>
          <w:szCs w:val="20"/>
          <w:lang w:val="hy-AM"/>
        </w:rPr>
        <w:t>10</w:t>
      </w:r>
      <w:r w:rsidRPr="00251FBA">
        <w:rPr>
          <w:rFonts w:ascii="GHEA Grapalat" w:hAnsi="GHEA Grapalat" w:cs="Sylfaen"/>
          <w:sz w:val="20"/>
          <w:szCs w:val="20"/>
          <w:lang w:val="hy-AM"/>
        </w:rPr>
        <w:t xml:space="preserve"> աշխատանքային օրվա ընթացքում</w:t>
      </w:r>
      <w:r w:rsidRPr="00251FB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251FBA" w:rsidRDefault="00960BE9" w:rsidP="00960BE9">
      <w:pPr>
        <w:ind w:firstLine="720"/>
        <w:jc w:val="both"/>
        <w:rPr>
          <w:rFonts w:ascii="GHEA Grapalat" w:hAnsi="GHEA Grapalat" w:cs="Sylfaen"/>
          <w:sz w:val="20"/>
          <w:lang w:val="hy-AM"/>
        </w:rPr>
      </w:pPr>
      <w:r w:rsidRPr="00251FBA">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51FB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51FBA">
        <w:rPr>
          <w:rFonts w:ascii="GHEA Grapalat" w:hAnsi="GHEA Grapalat" w:cs="Sylfaen"/>
          <w:sz w:val="20"/>
          <w:lang w:val="hy-AM"/>
        </w:rPr>
        <w:softHyphen/>
        <w:t xml:space="preserve">գրությունը: </w:t>
      </w:r>
    </w:p>
    <w:p w14:paraId="34EF7A20" w14:textId="77777777" w:rsidR="007678FA" w:rsidRPr="00251FBA" w:rsidRDefault="007678FA" w:rsidP="007678FA">
      <w:pPr>
        <w:ind w:firstLine="720"/>
        <w:jc w:val="both"/>
        <w:rPr>
          <w:rFonts w:ascii="GHEA Grapalat" w:hAnsi="GHEA Grapalat" w:cs="Sylfaen"/>
          <w:b/>
          <w:sz w:val="20"/>
          <w:lang w:val="hy-AM"/>
        </w:rPr>
      </w:pPr>
    </w:p>
    <w:p w14:paraId="622CE8DA"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4. ՊԱՅՄԱՆԱԳՐԻ ԳԻՆԸ</w:t>
      </w:r>
    </w:p>
    <w:p w14:paraId="6FEDDB1E"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4.1. Սույն պայմանագրով Կատարողի մատուցման ենթակա ծառայության գինը կազմում է ______ (____</w:t>
      </w:r>
      <w:r w:rsidRPr="00251FBA">
        <w:rPr>
          <w:rFonts w:ascii="GHEA Grapalat" w:hAnsi="GHEA Grapalat" w:cs="Sylfaen"/>
          <w:sz w:val="18"/>
          <w:szCs w:val="18"/>
          <w:u w:val="single"/>
          <w:lang w:val="hy-AM"/>
        </w:rPr>
        <w:t>տառերով</w:t>
      </w:r>
      <w:r w:rsidRPr="00251FBA">
        <w:rPr>
          <w:rFonts w:ascii="GHEA Grapalat" w:hAnsi="GHEA Grapalat" w:cs="Sylfaen"/>
          <w:sz w:val="20"/>
          <w:lang w:val="hy-AM"/>
        </w:rPr>
        <w:t>______________________________________ ) ՀՀ դրամ, ներառյալ ԱԱՀ-ն:</w:t>
      </w:r>
      <w:r w:rsidR="00F846BD" w:rsidRPr="00251FBA">
        <w:rPr>
          <w:rFonts w:ascii="GHEA Grapalat" w:hAnsi="GHEA Grapalat" w:cs="Sylfaen"/>
          <w:sz w:val="20"/>
          <w:vertAlign w:val="superscript"/>
          <w:lang w:val="hy-AM"/>
        </w:rPr>
        <w:t>17</w:t>
      </w:r>
      <w:r w:rsidRPr="00251FBA">
        <w:rPr>
          <w:rFonts w:ascii="GHEA Grapalat" w:hAnsi="GHEA Grapalat" w:cs="Sylfaen"/>
          <w:sz w:val="20"/>
          <w:vertAlign w:val="superscript"/>
          <w:lang w:val="hy-AM"/>
        </w:rPr>
        <w:t>9</w:t>
      </w:r>
      <w:r w:rsidRPr="00251FBA">
        <w:rPr>
          <w:rStyle w:val="FootnoteReference"/>
          <w:rFonts w:ascii="GHEA Grapalat" w:hAnsi="GHEA Grapalat" w:cs="Sylfaen"/>
          <w:sz w:val="20"/>
          <w:lang w:val="hy-AM"/>
        </w:rPr>
        <w:footnoteReference w:id="2"/>
      </w:r>
    </w:p>
    <w:p w14:paraId="12FC0BA2"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251FBA" w:rsidRDefault="007678FA" w:rsidP="007678FA">
      <w:pPr>
        <w:ind w:firstLine="709"/>
        <w:jc w:val="both"/>
        <w:rPr>
          <w:rFonts w:ascii="GHEA Grapalat" w:hAnsi="GHEA Grapalat"/>
          <w:sz w:val="20"/>
          <w:lang w:val="hy-AM"/>
        </w:rPr>
      </w:pPr>
      <w:r w:rsidRPr="00251FBA">
        <w:rPr>
          <w:rFonts w:ascii="GHEA Grapalat" w:hAnsi="GHEA Grapalat" w:cs="Sylfaen"/>
          <w:sz w:val="20"/>
          <w:lang w:val="hy-AM"/>
        </w:rPr>
        <w:t>4.2 Պատվիրատուն իրեն մատուցած ծառայության</w:t>
      </w:r>
      <w:r w:rsidRPr="00251FBA">
        <w:rPr>
          <w:rFonts w:ascii="GHEA Grapalat" w:hAnsi="GHEA Grapalat"/>
          <w:sz w:val="20"/>
          <w:lang w:val="hy-AM"/>
        </w:rPr>
        <w:t xml:space="preserve"> դիմաց վճարում է ՀՀ դրամով անկանխիկ` դրամական միջոցները </w:t>
      </w:r>
      <w:r w:rsidRPr="00251FBA">
        <w:rPr>
          <w:rFonts w:ascii="GHEA Grapalat" w:hAnsi="GHEA Grapalat" w:cs="Sylfaen"/>
          <w:sz w:val="20"/>
          <w:lang w:val="hy-AM"/>
        </w:rPr>
        <w:t>Կատարողի</w:t>
      </w:r>
      <w:r w:rsidRPr="00251FB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251FBA">
        <w:rPr>
          <w:rFonts w:ascii="GHEA Grapalat" w:hAnsi="GHEA Grapalat"/>
          <w:sz w:val="20"/>
          <w:lang w:val="hy-AM"/>
        </w:rPr>
        <w:t>բայց ոչ ուշ, քան հանձման-ընդունման արձանագրությունների երկկողմ հաստատման տարվա դեկտեմբերի 30-ը</w:t>
      </w:r>
      <w:r w:rsidRPr="00251FBA">
        <w:rPr>
          <w:rFonts w:ascii="GHEA Grapalat" w:hAnsi="GHEA Grapalat"/>
          <w:sz w:val="20"/>
          <w:lang w:val="hy-AM"/>
        </w:rPr>
        <w:t xml:space="preserve">: </w:t>
      </w:r>
    </w:p>
    <w:p w14:paraId="6CD571A0" w14:textId="1124D546" w:rsidR="00A81F60" w:rsidRPr="00251FBA" w:rsidRDefault="004A21DA" w:rsidP="00A81F60">
      <w:pPr>
        <w:ind w:firstLine="709"/>
        <w:jc w:val="both"/>
        <w:rPr>
          <w:rFonts w:ascii="GHEA Grapalat" w:hAnsi="GHEA Grapalat"/>
          <w:sz w:val="20"/>
          <w:lang w:val="hy-AM"/>
        </w:rPr>
      </w:pPr>
      <w:r w:rsidRPr="00251FB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81F60" w:rsidRPr="00251FBA">
        <w:rPr>
          <w:rFonts w:ascii="GHEA Grapalat" w:hAnsi="GHEA Grapalat"/>
          <w:sz w:val="20"/>
          <w:lang w:val="hy-AM"/>
        </w:rPr>
        <w:t>:</w:t>
      </w:r>
    </w:p>
    <w:p w14:paraId="4DB19ACF" w14:textId="77777777" w:rsidR="00DE59C0" w:rsidRPr="00251FBA" w:rsidRDefault="00DE59C0" w:rsidP="00DE59C0">
      <w:pPr>
        <w:tabs>
          <w:tab w:val="left" w:pos="1276"/>
        </w:tabs>
        <w:ind w:firstLine="720"/>
        <w:jc w:val="both"/>
        <w:rPr>
          <w:rFonts w:ascii="GHEA Grapalat" w:hAnsi="GHEA Grapalat" w:cs="Sylfaen"/>
          <w:sz w:val="20"/>
          <w:lang w:val="hy-AM"/>
        </w:rPr>
      </w:pPr>
    </w:p>
    <w:p w14:paraId="5C5ECB5D"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5. ԿՈՂՄԵՐԻ ՊԱՏԱՍԽԱՆԱՏՎՈՒԹՅՈՒՆԸ</w:t>
      </w:r>
    </w:p>
    <w:p w14:paraId="3BAC8DFB"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251FBA" w:rsidRDefault="007678FA" w:rsidP="007678FA">
      <w:pPr>
        <w:ind w:firstLine="709"/>
        <w:jc w:val="both"/>
        <w:rPr>
          <w:rFonts w:ascii="GHEA Grapalat" w:hAnsi="GHEA Grapalat" w:cs="Sylfaen"/>
          <w:sz w:val="20"/>
          <w:lang w:val="hy-AM"/>
        </w:rPr>
      </w:pPr>
      <w:r w:rsidRPr="00251FBA">
        <w:rPr>
          <w:rFonts w:ascii="GHEA Grapalat" w:hAnsi="GHEA Grapalat" w:cs="Sylfaen"/>
          <w:sz w:val="20"/>
          <w:lang w:val="hy-AM"/>
        </w:rPr>
        <w:t>5.2 Պայմանագրի</w:t>
      </w:r>
      <w:r w:rsidRPr="00251FBA">
        <w:rPr>
          <w:rFonts w:ascii="GHEA Grapalat" w:hAnsi="GHEA Grapalat" w:cs="Times Armenian"/>
          <w:sz w:val="20"/>
          <w:lang w:val="hy-AM"/>
        </w:rPr>
        <w:t xml:space="preserve"> N 1 հավելվածում </w:t>
      </w:r>
      <w:r w:rsidRPr="00251FBA">
        <w:rPr>
          <w:rFonts w:ascii="GHEA Grapalat" w:hAnsi="GHEA Grapalat" w:cs="Sylfaen"/>
          <w:sz w:val="20"/>
          <w:lang w:val="hy-AM"/>
        </w:rPr>
        <w:t>նշված</w:t>
      </w:r>
      <w:r w:rsidRPr="00251FBA">
        <w:rPr>
          <w:rFonts w:ascii="GHEA Grapalat" w:hAnsi="GHEA Grapalat" w:cs="Times Armenian"/>
          <w:sz w:val="20"/>
          <w:lang w:val="hy-AM"/>
        </w:rPr>
        <w:t xml:space="preserve"> տ</w:t>
      </w:r>
      <w:r w:rsidRPr="00251FBA">
        <w:rPr>
          <w:rFonts w:ascii="GHEA Grapalat" w:hAnsi="GHEA Grapalat" w:cs="Sylfaen"/>
          <w:sz w:val="20"/>
          <w:lang w:val="hy-AM"/>
        </w:rPr>
        <w:t>եխնիկական բնութագր</w:t>
      </w:r>
      <w:r w:rsidRPr="00251FBA">
        <w:rPr>
          <w:rFonts w:ascii="GHEA Grapalat" w:hAnsi="GHEA Grapalat"/>
          <w:sz w:val="20"/>
          <w:lang w:val="hy-AM"/>
        </w:rPr>
        <w:t>ի</w:t>
      </w:r>
      <w:r w:rsidRPr="00251FBA">
        <w:rPr>
          <w:rFonts w:ascii="GHEA Grapalat" w:hAnsi="GHEA Grapalat" w:cs="Sylfaen"/>
          <w:sz w:val="20"/>
          <w:lang w:val="hy-AM"/>
        </w:rPr>
        <w:t>ն</w:t>
      </w:r>
      <w:r w:rsidRPr="00251FBA">
        <w:rPr>
          <w:rFonts w:ascii="GHEA Grapalat" w:hAnsi="GHEA Grapalat" w:cs="Times Armenian"/>
          <w:sz w:val="20"/>
          <w:lang w:val="hy-AM"/>
        </w:rPr>
        <w:t xml:space="preserve"> </w:t>
      </w:r>
      <w:r w:rsidRPr="00251FBA">
        <w:rPr>
          <w:rFonts w:ascii="GHEA Grapalat" w:hAnsi="GHEA Grapalat" w:cs="Sylfaen"/>
          <w:sz w:val="20"/>
          <w:lang w:val="hy-AM"/>
        </w:rPr>
        <w:t>չհամապատասխանող</w:t>
      </w:r>
      <w:r w:rsidRPr="00251FBA">
        <w:rPr>
          <w:rFonts w:ascii="GHEA Grapalat" w:hAnsi="GHEA Grapalat" w:cs="Times Armenian"/>
          <w:sz w:val="20"/>
          <w:lang w:val="hy-AM"/>
        </w:rPr>
        <w:t xml:space="preserve"> ծառայություն</w:t>
      </w:r>
      <w:r w:rsidRPr="00251FB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251FBA">
        <w:rPr>
          <w:rFonts w:ascii="GHEA Grapalat" w:hAnsi="GHEA Grapalat"/>
          <w:sz w:val="20"/>
          <w:lang w:val="hy-AM"/>
        </w:rPr>
        <w:t xml:space="preserve"> </w:t>
      </w:r>
      <w:r w:rsidRPr="00251FB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251FBA" w:rsidRDefault="007678FA" w:rsidP="007678FA">
      <w:pPr>
        <w:ind w:firstLine="720"/>
        <w:jc w:val="both"/>
        <w:rPr>
          <w:rFonts w:ascii="GHEA Grapalat" w:hAnsi="GHEA Grapalat" w:cs="Sylfaen"/>
          <w:sz w:val="20"/>
          <w:lang w:val="hy-AM"/>
        </w:rPr>
      </w:pPr>
    </w:p>
    <w:p w14:paraId="292F64CC"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b/>
          <w:sz w:val="20"/>
          <w:lang w:val="hy-AM"/>
        </w:rPr>
        <w:t>6. ԱՆՀԱՂԹԱՀԱՐԵԼԻ ՈՒԺԻ ԱԶԴԵՑՈՒԹՅՈՒՆ</w:t>
      </w:r>
      <w:r w:rsidRPr="00251FBA">
        <w:rPr>
          <w:rFonts w:ascii="GHEA Grapalat" w:hAnsi="GHEA Grapalat" w:cs="Sylfaen"/>
          <w:sz w:val="20"/>
          <w:lang w:val="hy-AM"/>
        </w:rPr>
        <w:t xml:space="preserve"> </w:t>
      </w:r>
      <w:r w:rsidRPr="00251FBA">
        <w:rPr>
          <w:rFonts w:ascii="GHEA Grapalat" w:hAnsi="GHEA Grapalat" w:cs="Times Armenian"/>
          <w:b/>
          <w:sz w:val="20"/>
          <w:lang w:val="hy-AM"/>
        </w:rPr>
        <w:t>(</w:t>
      </w:r>
      <w:r w:rsidRPr="00251FBA">
        <w:rPr>
          <w:rFonts w:ascii="GHEA Grapalat" w:hAnsi="GHEA Grapalat" w:cs="Sylfaen"/>
          <w:b/>
          <w:sz w:val="20"/>
          <w:lang w:val="hy-AM"/>
        </w:rPr>
        <w:t>ՖՈՐՍ</w:t>
      </w:r>
      <w:r w:rsidRPr="00251FBA">
        <w:rPr>
          <w:rFonts w:ascii="GHEA Grapalat" w:hAnsi="GHEA Grapalat" w:cs="Times Armenian"/>
          <w:b/>
          <w:sz w:val="20"/>
          <w:lang w:val="hy-AM"/>
        </w:rPr>
        <w:t>-</w:t>
      </w:r>
      <w:r w:rsidRPr="00251FBA">
        <w:rPr>
          <w:rFonts w:ascii="GHEA Grapalat" w:hAnsi="GHEA Grapalat" w:cs="Sylfaen"/>
          <w:b/>
          <w:sz w:val="20"/>
          <w:lang w:val="hy-AM"/>
        </w:rPr>
        <w:t>ՄԱԺՈՐ</w:t>
      </w:r>
      <w:r w:rsidRPr="00251FBA">
        <w:rPr>
          <w:rFonts w:ascii="GHEA Grapalat" w:hAnsi="GHEA Grapalat"/>
          <w:b/>
          <w:sz w:val="20"/>
          <w:lang w:val="hy-AM"/>
        </w:rPr>
        <w:t>)</w:t>
      </w:r>
    </w:p>
    <w:p w14:paraId="1A3A9F82" w14:textId="77777777" w:rsidR="007678FA" w:rsidRPr="00251FBA" w:rsidRDefault="007678FA" w:rsidP="007678FA">
      <w:pPr>
        <w:ind w:firstLine="709"/>
        <w:jc w:val="both"/>
        <w:rPr>
          <w:rFonts w:ascii="GHEA Grapalat" w:hAnsi="GHEA Grapalat"/>
          <w:sz w:val="20"/>
          <w:lang w:val="hy-AM"/>
        </w:rPr>
      </w:pP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պայմանագրով</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w:t>
      </w:r>
      <w:r w:rsidRPr="00251FBA">
        <w:rPr>
          <w:rFonts w:ascii="GHEA Grapalat" w:hAnsi="GHEA Grapalat" w:cs="Sylfaen"/>
          <w:sz w:val="20"/>
          <w:lang w:val="hy-AM"/>
        </w:rPr>
        <w:t>հիման</w:t>
      </w:r>
      <w:r w:rsidRPr="00251FBA">
        <w:rPr>
          <w:rFonts w:ascii="GHEA Grapalat" w:hAnsi="GHEA Grapalat" w:cs="Times Armenian"/>
          <w:sz w:val="20"/>
          <w:lang w:val="hy-AM"/>
        </w:rPr>
        <w:t xml:space="preserve"> </w:t>
      </w:r>
      <w:r w:rsidRPr="00251FBA">
        <w:rPr>
          <w:rFonts w:ascii="GHEA Grapalat" w:hAnsi="GHEA Grapalat" w:cs="Sylfaen"/>
          <w:sz w:val="20"/>
          <w:lang w:val="hy-AM"/>
        </w:rPr>
        <w:t>վրա</w:t>
      </w:r>
      <w:r w:rsidRPr="00251FBA">
        <w:rPr>
          <w:rFonts w:ascii="GHEA Grapalat" w:hAnsi="GHEA Grapalat" w:cs="Times Armenian"/>
          <w:sz w:val="20"/>
          <w:lang w:val="hy-AM"/>
        </w:rPr>
        <w:t xml:space="preserve"> </w:t>
      </w:r>
      <w:r w:rsidRPr="00251FBA">
        <w:rPr>
          <w:rFonts w:ascii="GHEA Grapalat" w:hAnsi="GHEA Grapalat" w:cs="Sylfaen"/>
          <w:sz w:val="20"/>
          <w:lang w:val="hy-AM"/>
        </w:rPr>
        <w:t>կնքված</w:t>
      </w:r>
      <w:r w:rsidRPr="00251FBA">
        <w:rPr>
          <w:rFonts w:ascii="GHEA Grapalat" w:hAnsi="GHEA Grapalat" w:cs="Times Armenian"/>
          <w:sz w:val="20"/>
          <w:lang w:val="hy-AM"/>
        </w:rPr>
        <w:t xml:space="preserve"> հ</w:t>
      </w:r>
      <w:r w:rsidRPr="00251FBA">
        <w:rPr>
          <w:rFonts w:ascii="GHEA Grapalat" w:hAnsi="GHEA Grapalat" w:cs="Sylfaen"/>
          <w:sz w:val="20"/>
          <w:lang w:val="hy-AM"/>
        </w:rPr>
        <w:t>ամաձայնագրերով</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պարտավորություններն</w:t>
      </w:r>
      <w:r w:rsidRPr="00251FBA">
        <w:rPr>
          <w:rFonts w:ascii="GHEA Grapalat" w:hAnsi="GHEA Grapalat" w:cs="Times Armenian"/>
          <w:sz w:val="20"/>
          <w:lang w:val="hy-AM"/>
        </w:rPr>
        <w:t xml:space="preserve"> </w:t>
      </w:r>
      <w:r w:rsidRPr="00251FBA">
        <w:rPr>
          <w:rFonts w:ascii="GHEA Grapalat" w:hAnsi="GHEA Grapalat" w:cs="Sylfaen"/>
          <w:sz w:val="20"/>
          <w:lang w:val="hy-AM"/>
        </w:rPr>
        <w:t>ամբողջությամբ</w:t>
      </w:r>
      <w:r w:rsidRPr="00251FBA">
        <w:rPr>
          <w:rFonts w:ascii="GHEA Grapalat" w:hAnsi="GHEA Grapalat" w:cs="Times Armenian"/>
          <w:sz w:val="20"/>
          <w:lang w:val="hy-AM"/>
        </w:rPr>
        <w:t xml:space="preserve"> </w:t>
      </w:r>
      <w:r w:rsidRPr="00251FBA">
        <w:rPr>
          <w:rFonts w:ascii="GHEA Grapalat" w:hAnsi="GHEA Grapalat" w:cs="Sylfaen"/>
          <w:sz w:val="20"/>
          <w:lang w:val="hy-AM"/>
        </w:rPr>
        <w:t>կամ</w:t>
      </w:r>
      <w:r w:rsidRPr="00251FBA">
        <w:rPr>
          <w:rFonts w:ascii="GHEA Grapalat" w:hAnsi="GHEA Grapalat" w:cs="Times Armenian"/>
          <w:sz w:val="20"/>
          <w:lang w:val="hy-AM"/>
        </w:rPr>
        <w:t xml:space="preserve"> </w:t>
      </w:r>
      <w:r w:rsidRPr="00251FBA">
        <w:rPr>
          <w:rFonts w:ascii="GHEA Grapalat" w:hAnsi="GHEA Grapalat" w:cs="Sylfaen"/>
          <w:sz w:val="20"/>
          <w:lang w:val="hy-AM"/>
        </w:rPr>
        <w:t>մասնակիորեն</w:t>
      </w:r>
      <w:r w:rsidRPr="00251FBA">
        <w:rPr>
          <w:rFonts w:ascii="GHEA Grapalat" w:hAnsi="GHEA Grapalat" w:cs="Times Armenian"/>
          <w:sz w:val="20"/>
          <w:lang w:val="hy-AM"/>
        </w:rPr>
        <w:t xml:space="preserve"> </w:t>
      </w:r>
      <w:r w:rsidRPr="00251FBA">
        <w:rPr>
          <w:rFonts w:ascii="GHEA Grapalat" w:hAnsi="GHEA Grapalat" w:cs="Sylfaen"/>
          <w:sz w:val="20"/>
          <w:lang w:val="hy-AM"/>
        </w:rPr>
        <w:t>չկատարելու</w:t>
      </w:r>
      <w:r w:rsidRPr="00251FBA">
        <w:rPr>
          <w:rFonts w:ascii="GHEA Grapalat" w:hAnsi="GHEA Grapalat" w:cs="Times Armenian"/>
          <w:sz w:val="20"/>
          <w:lang w:val="hy-AM"/>
        </w:rPr>
        <w:t xml:space="preserve"> </w:t>
      </w:r>
      <w:r w:rsidRPr="00251FBA">
        <w:rPr>
          <w:rFonts w:ascii="GHEA Grapalat" w:hAnsi="GHEA Grapalat" w:cs="Sylfaen"/>
          <w:sz w:val="20"/>
          <w:lang w:val="hy-AM"/>
        </w:rPr>
        <w:t>համար</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կողմերն</w:t>
      </w:r>
      <w:r w:rsidRPr="00251FBA">
        <w:rPr>
          <w:rFonts w:ascii="GHEA Grapalat" w:hAnsi="GHEA Grapalat" w:cs="Times Armenian"/>
          <w:sz w:val="20"/>
          <w:lang w:val="hy-AM"/>
        </w:rPr>
        <w:t xml:space="preserve"> </w:t>
      </w:r>
      <w:r w:rsidRPr="00251FBA">
        <w:rPr>
          <w:rFonts w:ascii="GHEA Grapalat" w:hAnsi="GHEA Grapalat" w:cs="Sylfaen"/>
          <w:sz w:val="20"/>
          <w:lang w:val="hy-AM"/>
        </w:rPr>
        <w:t>ազատվում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պատասխանատվությունից</w:t>
      </w:r>
      <w:r w:rsidRPr="00251FBA">
        <w:rPr>
          <w:rFonts w:ascii="GHEA Grapalat" w:hAnsi="GHEA Grapalat" w:cs="Times Armenian"/>
          <w:sz w:val="20"/>
          <w:lang w:val="hy-AM"/>
        </w:rPr>
        <w:t xml:space="preserve">, </w:t>
      </w:r>
      <w:r w:rsidRPr="00251FBA">
        <w:rPr>
          <w:rFonts w:ascii="GHEA Grapalat" w:hAnsi="GHEA Grapalat" w:cs="Sylfaen"/>
          <w:sz w:val="20"/>
          <w:lang w:val="hy-AM"/>
        </w:rPr>
        <w:t>եթե</w:t>
      </w:r>
      <w:r w:rsidRPr="00251FBA">
        <w:rPr>
          <w:rFonts w:ascii="GHEA Grapalat" w:hAnsi="GHEA Grapalat" w:cs="Times Armenian"/>
          <w:sz w:val="20"/>
          <w:lang w:val="hy-AM"/>
        </w:rPr>
        <w:t xml:space="preserve"> </w:t>
      </w:r>
      <w:r w:rsidRPr="00251FBA">
        <w:rPr>
          <w:rFonts w:ascii="GHEA Grapalat" w:hAnsi="GHEA Grapalat" w:cs="Sylfaen"/>
          <w:sz w:val="20"/>
          <w:lang w:val="hy-AM"/>
        </w:rPr>
        <w:t>դա</w:t>
      </w:r>
      <w:r w:rsidRPr="00251FBA">
        <w:rPr>
          <w:rFonts w:ascii="GHEA Grapalat" w:hAnsi="GHEA Grapalat" w:cs="Times Armenian"/>
          <w:sz w:val="20"/>
          <w:lang w:val="hy-AM"/>
        </w:rPr>
        <w:t xml:space="preserve"> </w:t>
      </w:r>
      <w:r w:rsidRPr="00251FBA">
        <w:rPr>
          <w:rFonts w:ascii="GHEA Grapalat" w:hAnsi="GHEA Grapalat" w:cs="Sylfaen"/>
          <w:sz w:val="20"/>
          <w:lang w:val="hy-AM"/>
        </w:rPr>
        <w:t>եղել</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անհաղթահարելի</w:t>
      </w:r>
      <w:r w:rsidRPr="00251FBA">
        <w:rPr>
          <w:rFonts w:ascii="GHEA Grapalat" w:hAnsi="GHEA Grapalat" w:cs="Times Armenian"/>
          <w:sz w:val="20"/>
          <w:lang w:val="hy-AM"/>
        </w:rPr>
        <w:t xml:space="preserve"> </w:t>
      </w:r>
      <w:r w:rsidRPr="00251FBA">
        <w:rPr>
          <w:rFonts w:ascii="GHEA Grapalat" w:hAnsi="GHEA Grapalat" w:cs="Sylfaen"/>
          <w:sz w:val="20"/>
          <w:lang w:val="hy-AM"/>
        </w:rPr>
        <w:t>ուժի</w:t>
      </w:r>
      <w:r w:rsidRPr="00251FBA">
        <w:rPr>
          <w:rFonts w:ascii="GHEA Grapalat" w:hAnsi="GHEA Grapalat" w:cs="Times Armenian"/>
          <w:sz w:val="20"/>
          <w:lang w:val="hy-AM"/>
        </w:rPr>
        <w:t xml:space="preserve"> </w:t>
      </w:r>
      <w:r w:rsidRPr="00251FBA">
        <w:rPr>
          <w:rFonts w:ascii="GHEA Grapalat" w:hAnsi="GHEA Grapalat" w:cs="Sylfaen"/>
          <w:sz w:val="20"/>
          <w:lang w:val="hy-AM"/>
        </w:rPr>
        <w:t>ազդեցության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հետևանքով</w:t>
      </w:r>
      <w:r w:rsidRPr="00251FBA">
        <w:rPr>
          <w:rFonts w:ascii="GHEA Grapalat" w:hAnsi="GHEA Grapalat" w:cs="Times Armenian"/>
          <w:sz w:val="20"/>
          <w:lang w:val="hy-AM"/>
        </w:rPr>
        <w:t xml:space="preserve">, </w:t>
      </w:r>
      <w:r w:rsidRPr="00251FBA">
        <w:rPr>
          <w:rFonts w:ascii="GHEA Grapalat" w:hAnsi="GHEA Grapalat" w:cs="Sylfaen"/>
          <w:sz w:val="20"/>
          <w:lang w:val="hy-AM"/>
        </w:rPr>
        <w:t>որը</w:t>
      </w:r>
      <w:r w:rsidRPr="00251FBA">
        <w:rPr>
          <w:rFonts w:ascii="GHEA Grapalat" w:hAnsi="GHEA Grapalat" w:cs="Times Armenian"/>
          <w:sz w:val="20"/>
          <w:lang w:val="hy-AM"/>
        </w:rPr>
        <w:t xml:space="preserve"> </w:t>
      </w:r>
      <w:r w:rsidRPr="00251FBA">
        <w:rPr>
          <w:rFonts w:ascii="GHEA Grapalat" w:hAnsi="GHEA Grapalat" w:cs="Sylfaen"/>
          <w:sz w:val="20"/>
          <w:lang w:val="hy-AM"/>
        </w:rPr>
        <w:t>ծագել</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կնքելուց</w:t>
      </w:r>
      <w:r w:rsidRPr="00251FBA">
        <w:rPr>
          <w:rFonts w:ascii="GHEA Grapalat" w:hAnsi="GHEA Grapalat" w:cs="Times Armenian"/>
          <w:sz w:val="20"/>
          <w:lang w:val="hy-AM"/>
        </w:rPr>
        <w:t xml:space="preserve"> </w:t>
      </w:r>
      <w:r w:rsidRPr="00251FBA">
        <w:rPr>
          <w:rFonts w:ascii="GHEA Grapalat" w:hAnsi="GHEA Grapalat" w:cs="Sylfaen"/>
          <w:sz w:val="20"/>
          <w:lang w:val="hy-AM"/>
        </w:rPr>
        <w:t>հետո</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որը</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կողմերը</w:t>
      </w:r>
      <w:r w:rsidRPr="00251FBA">
        <w:rPr>
          <w:rFonts w:ascii="GHEA Grapalat" w:hAnsi="GHEA Grapalat" w:cs="Times Armenian"/>
          <w:sz w:val="20"/>
          <w:lang w:val="hy-AM"/>
        </w:rPr>
        <w:t xml:space="preserve"> </w:t>
      </w:r>
      <w:r w:rsidRPr="00251FBA">
        <w:rPr>
          <w:rFonts w:ascii="GHEA Grapalat" w:hAnsi="GHEA Grapalat" w:cs="Sylfaen"/>
          <w:sz w:val="20"/>
          <w:lang w:val="hy-AM"/>
        </w:rPr>
        <w:t>չէին</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կանխատեսել</w:t>
      </w:r>
      <w:r w:rsidRPr="00251FBA">
        <w:rPr>
          <w:rFonts w:ascii="GHEA Grapalat" w:hAnsi="GHEA Grapalat" w:cs="Times Armenian"/>
          <w:sz w:val="20"/>
          <w:lang w:val="hy-AM"/>
        </w:rPr>
        <w:t xml:space="preserve"> </w:t>
      </w:r>
      <w:r w:rsidRPr="00251FBA">
        <w:rPr>
          <w:rFonts w:ascii="GHEA Grapalat" w:hAnsi="GHEA Grapalat" w:cs="Sylfaen"/>
          <w:sz w:val="20"/>
          <w:lang w:val="hy-AM"/>
        </w:rPr>
        <w:t>կամ</w:t>
      </w:r>
      <w:r w:rsidRPr="00251FBA">
        <w:rPr>
          <w:rFonts w:ascii="GHEA Grapalat" w:hAnsi="GHEA Grapalat" w:cs="Times Armenian"/>
          <w:sz w:val="20"/>
          <w:lang w:val="hy-AM"/>
        </w:rPr>
        <w:t xml:space="preserve"> </w:t>
      </w:r>
      <w:r w:rsidRPr="00251FBA">
        <w:rPr>
          <w:rFonts w:ascii="GHEA Grapalat" w:hAnsi="GHEA Grapalat" w:cs="Sylfaen"/>
          <w:sz w:val="20"/>
          <w:lang w:val="hy-AM"/>
        </w:rPr>
        <w:t>կանխարգելել։</w:t>
      </w:r>
      <w:r w:rsidRPr="00251FBA">
        <w:rPr>
          <w:rFonts w:ascii="GHEA Grapalat" w:hAnsi="GHEA Grapalat" w:cs="Times Armenian"/>
          <w:sz w:val="20"/>
          <w:lang w:val="hy-AM"/>
        </w:rPr>
        <w:t xml:space="preserve"> </w:t>
      </w:r>
      <w:r w:rsidRPr="00251FBA">
        <w:rPr>
          <w:rFonts w:ascii="GHEA Grapalat" w:hAnsi="GHEA Grapalat" w:cs="Sylfaen"/>
          <w:sz w:val="20"/>
          <w:lang w:val="hy-AM"/>
        </w:rPr>
        <w:t>Այդպիսի</w:t>
      </w:r>
      <w:r w:rsidRPr="00251FBA">
        <w:rPr>
          <w:rFonts w:ascii="GHEA Grapalat" w:hAnsi="GHEA Grapalat" w:cs="Times Armenian"/>
          <w:sz w:val="20"/>
          <w:lang w:val="hy-AM"/>
        </w:rPr>
        <w:t xml:space="preserve"> </w:t>
      </w:r>
      <w:r w:rsidRPr="00251FBA">
        <w:rPr>
          <w:rFonts w:ascii="GHEA Grapalat" w:hAnsi="GHEA Grapalat" w:cs="Sylfaen"/>
          <w:sz w:val="20"/>
          <w:lang w:val="hy-AM"/>
        </w:rPr>
        <w:t>իրավիճակներ</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երկրաշարժը</w:t>
      </w:r>
      <w:r w:rsidRPr="00251FBA">
        <w:rPr>
          <w:rFonts w:ascii="GHEA Grapalat" w:hAnsi="GHEA Grapalat" w:cs="Times Armenian"/>
          <w:sz w:val="20"/>
          <w:lang w:val="hy-AM"/>
        </w:rPr>
        <w:t xml:space="preserve">, </w:t>
      </w:r>
      <w:r w:rsidRPr="00251FBA">
        <w:rPr>
          <w:rFonts w:ascii="GHEA Grapalat" w:hAnsi="GHEA Grapalat" w:cs="Sylfaen"/>
          <w:sz w:val="20"/>
          <w:lang w:val="hy-AM"/>
        </w:rPr>
        <w:t>ջրհեղեղը</w:t>
      </w:r>
      <w:r w:rsidRPr="00251FBA">
        <w:rPr>
          <w:rFonts w:ascii="GHEA Grapalat" w:hAnsi="GHEA Grapalat" w:cs="Times Armenian"/>
          <w:sz w:val="20"/>
          <w:lang w:val="hy-AM"/>
        </w:rPr>
        <w:t xml:space="preserve">, </w:t>
      </w:r>
      <w:r w:rsidRPr="00251FBA">
        <w:rPr>
          <w:rFonts w:ascii="GHEA Grapalat" w:hAnsi="GHEA Grapalat" w:cs="Sylfaen"/>
          <w:sz w:val="20"/>
          <w:lang w:val="hy-AM"/>
        </w:rPr>
        <w:t>հրդեհը</w:t>
      </w:r>
      <w:r w:rsidRPr="00251FBA">
        <w:rPr>
          <w:rFonts w:ascii="GHEA Grapalat" w:hAnsi="GHEA Grapalat" w:cs="Times Armenian"/>
          <w:sz w:val="20"/>
          <w:lang w:val="hy-AM"/>
        </w:rPr>
        <w:t xml:space="preserve">, </w:t>
      </w:r>
      <w:r w:rsidRPr="00251FBA">
        <w:rPr>
          <w:rFonts w:ascii="GHEA Grapalat" w:hAnsi="GHEA Grapalat" w:cs="Sylfaen"/>
          <w:sz w:val="20"/>
          <w:lang w:val="hy-AM"/>
        </w:rPr>
        <w:t>պատերազմը</w:t>
      </w:r>
      <w:r w:rsidRPr="00251FBA">
        <w:rPr>
          <w:rFonts w:ascii="GHEA Grapalat" w:hAnsi="GHEA Grapalat" w:cs="Times Armenian"/>
          <w:sz w:val="20"/>
          <w:lang w:val="hy-AM"/>
        </w:rPr>
        <w:t xml:space="preserve">, </w:t>
      </w:r>
      <w:r w:rsidRPr="00251FBA">
        <w:rPr>
          <w:rFonts w:ascii="GHEA Grapalat" w:hAnsi="GHEA Grapalat" w:cs="Sylfaen"/>
          <w:sz w:val="20"/>
          <w:lang w:val="hy-AM"/>
        </w:rPr>
        <w:t>ռազմական</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արտակարգ</w:t>
      </w:r>
      <w:r w:rsidRPr="00251FBA">
        <w:rPr>
          <w:rFonts w:ascii="GHEA Grapalat" w:hAnsi="GHEA Grapalat" w:cs="Times Armenian"/>
          <w:sz w:val="20"/>
          <w:lang w:val="hy-AM"/>
        </w:rPr>
        <w:t xml:space="preserve"> </w:t>
      </w:r>
      <w:r w:rsidRPr="00251FBA">
        <w:rPr>
          <w:rFonts w:ascii="GHEA Grapalat" w:hAnsi="GHEA Grapalat" w:cs="Sylfaen"/>
          <w:sz w:val="20"/>
          <w:lang w:val="hy-AM"/>
        </w:rPr>
        <w:t>դրություն</w:t>
      </w:r>
      <w:r w:rsidRPr="00251FBA">
        <w:rPr>
          <w:rFonts w:ascii="GHEA Grapalat" w:hAnsi="GHEA Grapalat" w:cs="Times Armenian"/>
          <w:sz w:val="20"/>
          <w:lang w:val="hy-AM"/>
        </w:rPr>
        <w:t xml:space="preserve"> </w:t>
      </w:r>
      <w:r w:rsidRPr="00251FBA">
        <w:rPr>
          <w:rFonts w:ascii="GHEA Grapalat" w:hAnsi="GHEA Grapalat" w:cs="Sylfaen"/>
          <w:sz w:val="20"/>
          <w:lang w:val="hy-AM"/>
        </w:rPr>
        <w:t>հայտարարելը</w:t>
      </w:r>
      <w:r w:rsidRPr="00251FBA">
        <w:rPr>
          <w:rFonts w:ascii="GHEA Grapalat" w:hAnsi="GHEA Grapalat" w:cs="Times Armenian"/>
          <w:sz w:val="20"/>
          <w:lang w:val="hy-AM"/>
        </w:rPr>
        <w:t xml:space="preserve">, </w:t>
      </w:r>
      <w:r w:rsidRPr="00251FBA">
        <w:rPr>
          <w:rFonts w:ascii="GHEA Grapalat" w:hAnsi="GHEA Grapalat" w:cs="Sylfaen"/>
          <w:sz w:val="20"/>
          <w:lang w:val="hy-AM"/>
        </w:rPr>
        <w:t>քաղաքական</w:t>
      </w:r>
      <w:r w:rsidRPr="00251FBA">
        <w:rPr>
          <w:rFonts w:ascii="GHEA Grapalat" w:hAnsi="GHEA Grapalat" w:cs="Times Armenian"/>
          <w:sz w:val="20"/>
          <w:lang w:val="hy-AM"/>
        </w:rPr>
        <w:t xml:space="preserve"> </w:t>
      </w:r>
      <w:r w:rsidRPr="00251FBA">
        <w:rPr>
          <w:rFonts w:ascii="GHEA Grapalat" w:hAnsi="GHEA Grapalat" w:cs="Sylfaen"/>
          <w:sz w:val="20"/>
          <w:lang w:val="hy-AM"/>
        </w:rPr>
        <w:t>հուզումները</w:t>
      </w:r>
      <w:r w:rsidRPr="00251FBA">
        <w:rPr>
          <w:rFonts w:ascii="GHEA Grapalat" w:hAnsi="GHEA Grapalat"/>
          <w:sz w:val="20"/>
          <w:lang w:val="hy-AM"/>
        </w:rPr>
        <w:t xml:space="preserve">, </w:t>
      </w:r>
      <w:r w:rsidRPr="00251FBA">
        <w:rPr>
          <w:rFonts w:ascii="GHEA Grapalat" w:hAnsi="GHEA Grapalat" w:cs="Sylfaen"/>
          <w:sz w:val="20"/>
          <w:lang w:val="hy-AM"/>
        </w:rPr>
        <w:t>գործադուլները</w:t>
      </w:r>
      <w:r w:rsidRPr="00251FBA">
        <w:rPr>
          <w:rFonts w:ascii="GHEA Grapalat" w:hAnsi="GHEA Grapalat" w:cs="Times Armenian"/>
          <w:sz w:val="20"/>
          <w:lang w:val="hy-AM"/>
        </w:rPr>
        <w:t xml:space="preserve">, </w:t>
      </w:r>
      <w:r w:rsidRPr="00251FBA">
        <w:rPr>
          <w:rFonts w:ascii="GHEA Grapalat" w:hAnsi="GHEA Grapalat" w:cs="Sylfaen"/>
          <w:sz w:val="20"/>
          <w:lang w:val="hy-AM"/>
        </w:rPr>
        <w:t>հաղորդակցության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միջոցների</w:t>
      </w:r>
      <w:r w:rsidRPr="00251FBA">
        <w:rPr>
          <w:rFonts w:ascii="GHEA Grapalat" w:hAnsi="GHEA Grapalat" w:cs="Times Armenian"/>
          <w:sz w:val="20"/>
          <w:lang w:val="hy-AM"/>
        </w:rPr>
        <w:t xml:space="preserve"> </w:t>
      </w:r>
      <w:r w:rsidRPr="00251FBA">
        <w:rPr>
          <w:rFonts w:ascii="GHEA Grapalat" w:hAnsi="GHEA Grapalat" w:cs="Sylfaen"/>
          <w:sz w:val="20"/>
          <w:lang w:val="hy-AM"/>
        </w:rPr>
        <w:t>աշխատանքի</w:t>
      </w:r>
      <w:r w:rsidRPr="00251FBA">
        <w:rPr>
          <w:rFonts w:ascii="GHEA Grapalat" w:hAnsi="GHEA Grapalat" w:cs="Times Armenian"/>
          <w:sz w:val="20"/>
          <w:lang w:val="hy-AM"/>
        </w:rPr>
        <w:t xml:space="preserve"> </w:t>
      </w:r>
      <w:r w:rsidRPr="00251FBA">
        <w:rPr>
          <w:rFonts w:ascii="GHEA Grapalat" w:hAnsi="GHEA Grapalat" w:cs="Sylfaen"/>
          <w:sz w:val="20"/>
          <w:lang w:val="hy-AM"/>
        </w:rPr>
        <w:t>դադարեցումը</w:t>
      </w:r>
      <w:r w:rsidRPr="00251FBA">
        <w:rPr>
          <w:rFonts w:ascii="GHEA Grapalat" w:hAnsi="GHEA Grapalat" w:cs="Times Armenian"/>
          <w:sz w:val="20"/>
          <w:lang w:val="hy-AM"/>
        </w:rPr>
        <w:t xml:space="preserve">, </w:t>
      </w:r>
      <w:r w:rsidRPr="00251FBA">
        <w:rPr>
          <w:rFonts w:ascii="GHEA Grapalat" w:hAnsi="GHEA Grapalat" w:cs="Sylfaen"/>
          <w:sz w:val="20"/>
          <w:lang w:val="hy-AM"/>
        </w:rPr>
        <w:t>պետական</w:t>
      </w:r>
      <w:r w:rsidRPr="00251FBA">
        <w:rPr>
          <w:rFonts w:ascii="GHEA Grapalat" w:hAnsi="GHEA Grapalat" w:cs="Times Armenian"/>
          <w:sz w:val="20"/>
          <w:lang w:val="hy-AM"/>
        </w:rPr>
        <w:t xml:space="preserve"> </w:t>
      </w:r>
      <w:r w:rsidRPr="00251FBA">
        <w:rPr>
          <w:rFonts w:ascii="GHEA Grapalat" w:hAnsi="GHEA Grapalat" w:cs="Sylfaen"/>
          <w:sz w:val="20"/>
          <w:lang w:val="hy-AM"/>
        </w:rPr>
        <w:t>մարմինների</w:t>
      </w:r>
      <w:r w:rsidRPr="00251FBA">
        <w:rPr>
          <w:rFonts w:ascii="GHEA Grapalat" w:hAnsi="GHEA Grapalat" w:cs="Times Armenian"/>
          <w:sz w:val="20"/>
          <w:lang w:val="hy-AM"/>
        </w:rPr>
        <w:t xml:space="preserve"> </w:t>
      </w:r>
      <w:r w:rsidRPr="00251FBA">
        <w:rPr>
          <w:rFonts w:ascii="GHEA Grapalat" w:hAnsi="GHEA Grapalat" w:cs="Sylfaen"/>
          <w:sz w:val="20"/>
          <w:lang w:val="hy-AM"/>
        </w:rPr>
        <w:t>ակտերը</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այլն</w:t>
      </w:r>
      <w:r w:rsidRPr="00251FBA">
        <w:rPr>
          <w:rFonts w:ascii="GHEA Grapalat" w:hAnsi="GHEA Grapalat" w:cs="Times Armenian"/>
          <w:sz w:val="20"/>
          <w:lang w:val="hy-AM"/>
        </w:rPr>
        <w:t xml:space="preserve">, </w:t>
      </w:r>
      <w:r w:rsidRPr="00251FBA">
        <w:rPr>
          <w:rFonts w:ascii="GHEA Grapalat" w:hAnsi="GHEA Grapalat" w:cs="Sylfaen"/>
          <w:sz w:val="20"/>
          <w:lang w:val="hy-AM"/>
        </w:rPr>
        <w:t>որոնք</w:t>
      </w:r>
      <w:r w:rsidRPr="00251FBA">
        <w:rPr>
          <w:rFonts w:ascii="GHEA Grapalat" w:hAnsi="GHEA Grapalat" w:cs="Times Armenian"/>
          <w:sz w:val="20"/>
          <w:lang w:val="hy-AM"/>
        </w:rPr>
        <w:t xml:space="preserve"> </w:t>
      </w:r>
      <w:r w:rsidRPr="00251FBA">
        <w:rPr>
          <w:rFonts w:ascii="GHEA Grapalat" w:hAnsi="GHEA Grapalat" w:cs="Sylfaen"/>
          <w:sz w:val="20"/>
          <w:lang w:val="hy-AM"/>
        </w:rPr>
        <w:t>անհնարին</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դարձնում</w:t>
      </w:r>
      <w:r w:rsidRPr="00251FBA">
        <w:rPr>
          <w:rFonts w:ascii="GHEA Grapalat" w:hAnsi="GHEA Grapalat" w:cs="Times Armenian"/>
          <w:sz w:val="20"/>
          <w:lang w:val="hy-AM"/>
        </w:rPr>
        <w:t xml:space="preserve">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պայմանագրով</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պարտավորությունների</w:t>
      </w:r>
      <w:r w:rsidRPr="00251FBA">
        <w:rPr>
          <w:rFonts w:ascii="GHEA Grapalat" w:hAnsi="GHEA Grapalat" w:cs="Times Armenian"/>
          <w:sz w:val="20"/>
          <w:lang w:val="hy-AM"/>
        </w:rPr>
        <w:t xml:space="preserve"> </w:t>
      </w:r>
      <w:r w:rsidRPr="00251FBA">
        <w:rPr>
          <w:rFonts w:ascii="GHEA Grapalat" w:hAnsi="GHEA Grapalat" w:cs="Sylfaen"/>
          <w:sz w:val="20"/>
          <w:lang w:val="hy-AM"/>
        </w:rPr>
        <w:t>կատարումը։</w:t>
      </w:r>
      <w:r w:rsidRPr="00251FBA">
        <w:rPr>
          <w:rFonts w:ascii="GHEA Grapalat" w:hAnsi="GHEA Grapalat" w:cs="Times Armenian"/>
          <w:sz w:val="20"/>
          <w:lang w:val="hy-AM"/>
        </w:rPr>
        <w:t xml:space="preserve"> </w:t>
      </w:r>
      <w:r w:rsidRPr="00251FBA">
        <w:rPr>
          <w:rFonts w:ascii="GHEA Grapalat" w:hAnsi="GHEA Grapalat" w:cs="Sylfaen"/>
          <w:sz w:val="20"/>
          <w:lang w:val="hy-AM"/>
        </w:rPr>
        <w:t>Եթե</w:t>
      </w:r>
      <w:r w:rsidRPr="00251FBA">
        <w:rPr>
          <w:rFonts w:ascii="GHEA Grapalat" w:hAnsi="GHEA Grapalat" w:cs="Times Armenian"/>
          <w:sz w:val="20"/>
          <w:lang w:val="hy-AM"/>
        </w:rPr>
        <w:t xml:space="preserve"> </w:t>
      </w:r>
      <w:r w:rsidRPr="00251FBA">
        <w:rPr>
          <w:rFonts w:ascii="GHEA Grapalat" w:hAnsi="GHEA Grapalat" w:cs="Sylfaen"/>
          <w:sz w:val="20"/>
          <w:lang w:val="hy-AM"/>
        </w:rPr>
        <w:t>արտակարգ</w:t>
      </w:r>
      <w:r w:rsidRPr="00251FBA">
        <w:rPr>
          <w:rFonts w:ascii="GHEA Grapalat" w:hAnsi="GHEA Grapalat" w:cs="Times Armenian"/>
          <w:sz w:val="20"/>
          <w:lang w:val="hy-AM"/>
        </w:rPr>
        <w:t xml:space="preserve"> </w:t>
      </w:r>
      <w:r w:rsidRPr="00251FBA">
        <w:rPr>
          <w:rFonts w:ascii="GHEA Grapalat" w:hAnsi="GHEA Grapalat" w:cs="Sylfaen"/>
          <w:sz w:val="20"/>
          <w:lang w:val="hy-AM"/>
        </w:rPr>
        <w:t>ուժի</w:t>
      </w:r>
      <w:r w:rsidRPr="00251FBA">
        <w:rPr>
          <w:rFonts w:ascii="GHEA Grapalat" w:hAnsi="GHEA Grapalat" w:cs="Times Armenian"/>
          <w:sz w:val="20"/>
          <w:lang w:val="hy-AM"/>
        </w:rPr>
        <w:t xml:space="preserve"> </w:t>
      </w:r>
      <w:r w:rsidRPr="00251FBA">
        <w:rPr>
          <w:rFonts w:ascii="GHEA Grapalat" w:hAnsi="GHEA Grapalat" w:cs="Sylfaen"/>
          <w:sz w:val="20"/>
          <w:lang w:val="hy-AM"/>
        </w:rPr>
        <w:t>ազդեցությունը</w:t>
      </w:r>
      <w:r w:rsidRPr="00251FBA">
        <w:rPr>
          <w:rFonts w:ascii="GHEA Grapalat" w:hAnsi="GHEA Grapalat" w:cs="Times Armenian"/>
          <w:sz w:val="20"/>
          <w:lang w:val="hy-AM"/>
        </w:rPr>
        <w:t xml:space="preserve"> </w:t>
      </w:r>
      <w:r w:rsidRPr="00251FBA">
        <w:rPr>
          <w:rFonts w:ascii="GHEA Grapalat" w:hAnsi="GHEA Grapalat" w:cs="Sylfaen"/>
          <w:sz w:val="20"/>
          <w:lang w:val="hy-AM"/>
        </w:rPr>
        <w:t>շարունակվում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3 (</w:t>
      </w:r>
      <w:r w:rsidRPr="00251FBA">
        <w:rPr>
          <w:rFonts w:ascii="GHEA Grapalat" w:hAnsi="GHEA Grapalat" w:cs="Sylfaen"/>
          <w:sz w:val="20"/>
          <w:lang w:val="hy-AM"/>
        </w:rPr>
        <w:t>երեք</w:t>
      </w:r>
      <w:r w:rsidRPr="00251FBA">
        <w:rPr>
          <w:rFonts w:ascii="GHEA Grapalat" w:hAnsi="GHEA Grapalat" w:cs="Times Armenian"/>
          <w:sz w:val="20"/>
          <w:lang w:val="hy-AM"/>
        </w:rPr>
        <w:t xml:space="preserve">) </w:t>
      </w:r>
      <w:r w:rsidRPr="00251FBA">
        <w:rPr>
          <w:rFonts w:ascii="GHEA Grapalat" w:hAnsi="GHEA Grapalat" w:cs="Sylfaen"/>
          <w:sz w:val="20"/>
          <w:lang w:val="hy-AM"/>
        </w:rPr>
        <w:t>ամսից</w:t>
      </w:r>
      <w:r w:rsidRPr="00251FBA">
        <w:rPr>
          <w:rFonts w:ascii="GHEA Grapalat" w:hAnsi="GHEA Grapalat" w:cs="Times Armenian"/>
          <w:sz w:val="20"/>
          <w:lang w:val="hy-AM"/>
        </w:rPr>
        <w:t xml:space="preserve"> </w:t>
      </w:r>
      <w:r w:rsidRPr="00251FBA">
        <w:rPr>
          <w:rFonts w:ascii="GHEA Grapalat" w:hAnsi="GHEA Grapalat" w:cs="Sylfaen"/>
          <w:sz w:val="20"/>
          <w:lang w:val="hy-AM"/>
        </w:rPr>
        <w:t>ավելի</w:t>
      </w:r>
      <w:r w:rsidRPr="00251FBA">
        <w:rPr>
          <w:rFonts w:ascii="GHEA Grapalat" w:hAnsi="GHEA Grapalat" w:cs="Times Armenian"/>
          <w:sz w:val="20"/>
          <w:lang w:val="hy-AM"/>
        </w:rPr>
        <w:t xml:space="preserve">, </w:t>
      </w:r>
      <w:r w:rsidRPr="00251FBA">
        <w:rPr>
          <w:rFonts w:ascii="GHEA Grapalat" w:hAnsi="GHEA Grapalat" w:cs="Sylfaen"/>
          <w:sz w:val="20"/>
          <w:lang w:val="hy-AM"/>
        </w:rPr>
        <w:t>ապա</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կողմերից</w:t>
      </w:r>
      <w:r w:rsidRPr="00251FBA">
        <w:rPr>
          <w:rFonts w:ascii="GHEA Grapalat" w:hAnsi="GHEA Grapalat" w:cs="Times Armenian"/>
          <w:sz w:val="20"/>
          <w:lang w:val="hy-AM"/>
        </w:rPr>
        <w:t xml:space="preserve"> </w:t>
      </w:r>
      <w:r w:rsidRPr="00251FBA">
        <w:rPr>
          <w:rFonts w:ascii="GHEA Grapalat" w:hAnsi="GHEA Grapalat" w:cs="Sylfaen"/>
          <w:sz w:val="20"/>
          <w:lang w:val="hy-AM"/>
        </w:rPr>
        <w:t>յուրաքանչյուրն</w:t>
      </w:r>
      <w:r w:rsidRPr="00251FBA">
        <w:rPr>
          <w:rFonts w:ascii="GHEA Grapalat" w:hAnsi="GHEA Grapalat" w:cs="Times Armenian"/>
          <w:sz w:val="20"/>
          <w:lang w:val="hy-AM"/>
        </w:rPr>
        <w:t xml:space="preserve"> </w:t>
      </w:r>
      <w:r w:rsidRPr="00251FBA">
        <w:rPr>
          <w:rFonts w:ascii="GHEA Grapalat" w:hAnsi="GHEA Grapalat" w:cs="Sylfaen"/>
          <w:sz w:val="20"/>
          <w:lang w:val="hy-AM"/>
        </w:rPr>
        <w:t>իրավունք</w:t>
      </w:r>
      <w:r w:rsidRPr="00251FBA">
        <w:rPr>
          <w:rFonts w:ascii="GHEA Grapalat" w:hAnsi="GHEA Grapalat" w:cs="Times Armenian"/>
          <w:sz w:val="20"/>
          <w:lang w:val="hy-AM"/>
        </w:rPr>
        <w:t xml:space="preserve"> </w:t>
      </w:r>
      <w:r w:rsidRPr="00251FBA">
        <w:rPr>
          <w:rFonts w:ascii="GHEA Grapalat" w:hAnsi="GHEA Grapalat" w:cs="Sylfaen"/>
          <w:sz w:val="20"/>
          <w:lang w:val="hy-AM"/>
        </w:rPr>
        <w:t>ունի</w:t>
      </w:r>
      <w:r w:rsidRPr="00251FBA">
        <w:rPr>
          <w:rFonts w:ascii="GHEA Grapalat" w:hAnsi="GHEA Grapalat" w:cs="Times Armenian"/>
          <w:sz w:val="20"/>
          <w:lang w:val="hy-AM"/>
        </w:rPr>
        <w:t xml:space="preserve"> </w:t>
      </w:r>
      <w:r w:rsidRPr="00251FBA">
        <w:rPr>
          <w:rFonts w:ascii="GHEA Grapalat" w:hAnsi="GHEA Grapalat" w:cs="Sylfaen"/>
          <w:sz w:val="20"/>
          <w:lang w:val="hy-AM"/>
        </w:rPr>
        <w:t>լուծել</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այդ</w:t>
      </w:r>
      <w:r w:rsidRPr="00251FBA">
        <w:rPr>
          <w:rFonts w:ascii="GHEA Grapalat" w:hAnsi="GHEA Grapalat" w:cs="Times Armenian"/>
          <w:sz w:val="20"/>
          <w:lang w:val="hy-AM"/>
        </w:rPr>
        <w:t xml:space="preserve"> </w:t>
      </w:r>
      <w:r w:rsidRPr="00251FBA">
        <w:rPr>
          <w:rFonts w:ascii="GHEA Grapalat" w:hAnsi="GHEA Grapalat" w:cs="Sylfaen"/>
          <w:sz w:val="20"/>
          <w:lang w:val="hy-AM"/>
        </w:rPr>
        <w:t>մասին</w:t>
      </w:r>
      <w:r w:rsidRPr="00251FBA">
        <w:rPr>
          <w:rFonts w:ascii="GHEA Grapalat" w:hAnsi="GHEA Grapalat" w:cs="Times Armenian"/>
          <w:sz w:val="20"/>
          <w:lang w:val="hy-AM"/>
        </w:rPr>
        <w:t xml:space="preserve"> </w:t>
      </w:r>
      <w:r w:rsidRPr="00251FBA">
        <w:rPr>
          <w:rFonts w:ascii="GHEA Grapalat" w:hAnsi="GHEA Grapalat" w:cs="Sylfaen"/>
          <w:sz w:val="20"/>
          <w:lang w:val="hy-AM"/>
        </w:rPr>
        <w:t>նախապես</w:t>
      </w:r>
      <w:r w:rsidRPr="00251FBA">
        <w:rPr>
          <w:rFonts w:ascii="GHEA Grapalat" w:hAnsi="GHEA Grapalat" w:cs="Times Armenian"/>
          <w:sz w:val="20"/>
          <w:lang w:val="hy-AM"/>
        </w:rPr>
        <w:t xml:space="preserve"> </w:t>
      </w:r>
      <w:r w:rsidRPr="00251FBA">
        <w:rPr>
          <w:rFonts w:ascii="GHEA Grapalat" w:hAnsi="GHEA Grapalat" w:cs="Sylfaen"/>
          <w:sz w:val="20"/>
          <w:lang w:val="hy-AM"/>
        </w:rPr>
        <w:t>տեղյակ</w:t>
      </w:r>
      <w:r w:rsidRPr="00251FBA">
        <w:rPr>
          <w:rFonts w:ascii="GHEA Grapalat" w:hAnsi="GHEA Grapalat" w:cs="Times Armenian"/>
          <w:sz w:val="20"/>
          <w:lang w:val="hy-AM"/>
        </w:rPr>
        <w:t xml:space="preserve"> </w:t>
      </w:r>
      <w:r w:rsidRPr="00251FBA">
        <w:rPr>
          <w:rFonts w:ascii="GHEA Grapalat" w:hAnsi="GHEA Grapalat" w:cs="Sylfaen"/>
          <w:sz w:val="20"/>
          <w:lang w:val="hy-AM"/>
        </w:rPr>
        <w:t>պահելով</w:t>
      </w:r>
      <w:r w:rsidRPr="00251FBA">
        <w:rPr>
          <w:rFonts w:ascii="GHEA Grapalat" w:hAnsi="GHEA Grapalat" w:cs="Times Armenian"/>
          <w:sz w:val="20"/>
          <w:lang w:val="hy-AM"/>
        </w:rPr>
        <w:t xml:space="preserve"> </w:t>
      </w:r>
      <w:r w:rsidRPr="00251FBA">
        <w:rPr>
          <w:rFonts w:ascii="GHEA Grapalat" w:hAnsi="GHEA Grapalat" w:cs="Sylfaen"/>
          <w:sz w:val="20"/>
          <w:lang w:val="hy-AM"/>
        </w:rPr>
        <w:t>մյուս</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կողմին</w:t>
      </w:r>
      <w:r w:rsidRPr="00251FBA">
        <w:rPr>
          <w:rFonts w:ascii="GHEA Grapalat" w:hAnsi="GHEA Grapalat" w:cs="Times Armenian"/>
          <w:sz w:val="20"/>
          <w:lang w:val="hy-AM"/>
        </w:rPr>
        <w:t>։</w:t>
      </w:r>
    </w:p>
    <w:p w14:paraId="5605F6F2" w14:textId="77777777" w:rsidR="007678FA" w:rsidRPr="00251FBA" w:rsidRDefault="007678FA" w:rsidP="007678FA">
      <w:pPr>
        <w:ind w:firstLine="720"/>
        <w:jc w:val="both"/>
        <w:rPr>
          <w:rFonts w:ascii="GHEA Grapalat" w:hAnsi="GHEA Grapalat" w:cs="Sylfaen"/>
          <w:sz w:val="20"/>
          <w:lang w:val="hy-AM"/>
        </w:rPr>
      </w:pPr>
    </w:p>
    <w:p w14:paraId="3DDF8F03" w14:textId="77777777" w:rsidR="007678FA" w:rsidRPr="00251FBA" w:rsidRDefault="007678FA" w:rsidP="007678FA">
      <w:pPr>
        <w:ind w:firstLine="720"/>
        <w:jc w:val="both"/>
        <w:rPr>
          <w:rFonts w:ascii="GHEA Grapalat" w:hAnsi="GHEA Grapalat" w:cs="Sylfaen"/>
          <w:b/>
          <w:sz w:val="20"/>
          <w:lang w:val="hy-AM"/>
        </w:rPr>
      </w:pPr>
      <w:r w:rsidRPr="00251FBA">
        <w:rPr>
          <w:rFonts w:ascii="GHEA Grapalat" w:hAnsi="GHEA Grapalat" w:cs="Sylfaen"/>
          <w:b/>
          <w:sz w:val="20"/>
          <w:lang w:val="hy-AM"/>
        </w:rPr>
        <w:t>7. ԱՅԼ ՊԱՅՄԱՆՆԵՐ</w:t>
      </w:r>
    </w:p>
    <w:p w14:paraId="447E2B8C" w14:textId="77777777" w:rsidR="007678FA" w:rsidRPr="00251FBA" w:rsidRDefault="007678FA" w:rsidP="007678FA">
      <w:pPr>
        <w:ind w:firstLine="709"/>
        <w:jc w:val="both"/>
        <w:rPr>
          <w:rFonts w:ascii="GHEA Grapalat" w:hAnsi="GHEA Grapalat"/>
          <w:sz w:val="20"/>
          <w:lang w:val="hy-AM"/>
        </w:rPr>
      </w:pPr>
      <w:r w:rsidRPr="00251FBA">
        <w:rPr>
          <w:rFonts w:ascii="GHEA Grapalat" w:hAnsi="GHEA Grapalat"/>
          <w:sz w:val="20"/>
          <w:lang w:val="hy-AM"/>
        </w:rPr>
        <w:t>7.1 Պ</w:t>
      </w:r>
      <w:r w:rsidRPr="00251FBA">
        <w:rPr>
          <w:rFonts w:ascii="GHEA Grapalat" w:hAnsi="GHEA Grapalat" w:cs="Sylfaen"/>
          <w:sz w:val="20"/>
          <w:lang w:val="hy-AM"/>
        </w:rPr>
        <w:t>այմանագիրն</w:t>
      </w:r>
      <w:r w:rsidRPr="00251FBA">
        <w:rPr>
          <w:rFonts w:ascii="GHEA Grapalat" w:hAnsi="GHEA Grapalat" w:cs="Times Armenian"/>
          <w:sz w:val="20"/>
          <w:lang w:val="hy-AM"/>
        </w:rPr>
        <w:t xml:space="preserve"> </w:t>
      </w:r>
      <w:r w:rsidRPr="00251FBA">
        <w:rPr>
          <w:rFonts w:ascii="GHEA Grapalat" w:hAnsi="GHEA Grapalat" w:cs="Sylfaen"/>
          <w:sz w:val="20"/>
          <w:lang w:val="hy-AM"/>
        </w:rPr>
        <w:t>ուժի</w:t>
      </w:r>
      <w:r w:rsidRPr="00251FBA">
        <w:rPr>
          <w:rFonts w:ascii="GHEA Grapalat" w:hAnsi="GHEA Grapalat" w:cs="Times Armenian"/>
          <w:sz w:val="20"/>
          <w:lang w:val="hy-AM"/>
        </w:rPr>
        <w:t xml:space="preserve"> </w:t>
      </w:r>
      <w:r w:rsidRPr="00251FBA">
        <w:rPr>
          <w:rFonts w:ascii="GHEA Grapalat" w:hAnsi="GHEA Grapalat" w:cs="Sylfaen"/>
          <w:sz w:val="20"/>
          <w:lang w:val="hy-AM"/>
        </w:rPr>
        <w:t>մեջ</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մտնում</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կողմերի</w:t>
      </w:r>
      <w:r w:rsidRPr="00251FBA">
        <w:rPr>
          <w:rFonts w:ascii="GHEA Grapalat" w:hAnsi="GHEA Grapalat" w:cs="Times Armenian"/>
          <w:sz w:val="20"/>
          <w:lang w:val="hy-AM"/>
        </w:rPr>
        <w:t xml:space="preserve"> </w:t>
      </w:r>
      <w:r w:rsidRPr="00251FBA">
        <w:rPr>
          <w:rFonts w:ascii="GHEA Grapalat" w:hAnsi="GHEA Grapalat" w:cs="Sylfaen"/>
          <w:sz w:val="20"/>
          <w:lang w:val="hy-AM"/>
        </w:rPr>
        <w:t>ստորագրման</w:t>
      </w:r>
      <w:r w:rsidRPr="00251FBA">
        <w:rPr>
          <w:rFonts w:ascii="GHEA Grapalat" w:hAnsi="GHEA Grapalat" w:cs="Times Armenian"/>
          <w:sz w:val="20"/>
          <w:lang w:val="hy-AM"/>
        </w:rPr>
        <w:t xml:space="preserve"> </w:t>
      </w:r>
      <w:r w:rsidRPr="00251FBA">
        <w:rPr>
          <w:rFonts w:ascii="GHEA Grapalat" w:hAnsi="GHEA Grapalat" w:cs="Sylfaen"/>
          <w:sz w:val="20"/>
          <w:lang w:val="hy-AM"/>
        </w:rPr>
        <w:t>պահից և գործում է մինչև</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կողմերի պայմանագրով</w:t>
      </w:r>
      <w:r w:rsidRPr="00251FBA">
        <w:rPr>
          <w:rFonts w:ascii="GHEA Grapalat" w:hAnsi="GHEA Grapalat" w:cs="Times Armenian"/>
          <w:sz w:val="20"/>
          <w:lang w:val="hy-AM"/>
        </w:rPr>
        <w:t xml:space="preserve"> </w:t>
      </w:r>
      <w:r w:rsidRPr="00251FBA">
        <w:rPr>
          <w:rFonts w:ascii="GHEA Grapalat" w:hAnsi="GHEA Grapalat" w:cs="Sylfaen"/>
          <w:sz w:val="20"/>
          <w:lang w:val="hy-AM"/>
        </w:rPr>
        <w:t>ստանձնած</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պարտավորությունների</w:t>
      </w:r>
      <w:r w:rsidRPr="00251FBA">
        <w:rPr>
          <w:rFonts w:ascii="GHEA Grapalat" w:hAnsi="GHEA Grapalat" w:cs="Times Armenian"/>
          <w:sz w:val="20"/>
          <w:lang w:val="hy-AM"/>
        </w:rPr>
        <w:t xml:space="preserve"> </w:t>
      </w:r>
      <w:r w:rsidRPr="00251FBA">
        <w:rPr>
          <w:rFonts w:ascii="GHEA Grapalat" w:hAnsi="GHEA Grapalat" w:cs="Sylfaen"/>
          <w:sz w:val="20"/>
          <w:lang w:val="hy-AM"/>
        </w:rPr>
        <w:t>ողջ</w:t>
      </w:r>
      <w:r w:rsidRPr="00251FBA">
        <w:rPr>
          <w:rFonts w:ascii="GHEA Grapalat" w:hAnsi="GHEA Grapalat" w:cs="Times Armenian"/>
          <w:sz w:val="20"/>
          <w:lang w:val="hy-AM"/>
        </w:rPr>
        <w:t xml:space="preserve"> </w:t>
      </w:r>
      <w:r w:rsidRPr="00251FBA">
        <w:rPr>
          <w:rFonts w:ascii="GHEA Grapalat" w:hAnsi="GHEA Grapalat" w:cs="Sylfaen"/>
          <w:sz w:val="20"/>
          <w:lang w:val="hy-AM"/>
        </w:rPr>
        <w:t>ծավալով</w:t>
      </w:r>
      <w:r w:rsidRPr="00251FBA">
        <w:rPr>
          <w:rFonts w:ascii="GHEA Grapalat" w:hAnsi="GHEA Grapalat" w:cs="Times Armenian"/>
          <w:sz w:val="20"/>
          <w:lang w:val="hy-AM"/>
        </w:rPr>
        <w:t xml:space="preserve"> </w:t>
      </w:r>
      <w:r w:rsidRPr="00251FBA">
        <w:rPr>
          <w:rFonts w:ascii="GHEA Grapalat" w:hAnsi="GHEA Grapalat" w:cs="Sylfaen"/>
          <w:sz w:val="20"/>
          <w:lang w:val="hy-AM"/>
        </w:rPr>
        <w:t>կատարումը</w:t>
      </w:r>
      <w:r w:rsidRPr="00251FBA">
        <w:rPr>
          <w:rFonts w:ascii="GHEA Grapalat" w:hAnsi="GHEA Grapalat" w:cs="Times Armenian"/>
          <w:sz w:val="20"/>
          <w:lang w:val="hy-AM"/>
        </w:rPr>
        <w:t>։</w:t>
      </w:r>
      <w:r w:rsidRPr="00251FBA">
        <w:rPr>
          <w:rFonts w:ascii="GHEA Grapalat" w:hAnsi="GHEA Grapalat"/>
          <w:sz w:val="20"/>
          <w:lang w:val="hy-AM"/>
        </w:rPr>
        <w:t xml:space="preserve"> </w:t>
      </w:r>
    </w:p>
    <w:p w14:paraId="7FE8F27A" w14:textId="77777777" w:rsidR="007678FA" w:rsidRPr="00251FBA" w:rsidRDefault="007678FA" w:rsidP="007678FA">
      <w:pPr>
        <w:ind w:firstLine="709"/>
        <w:jc w:val="both"/>
        <w:rPr>
          <w:rFonts w:ascii="GHEA Grapalat" w:hAnsi="GHEA Grapalat"/>
          <w:sz w:val="20"/>
          <w:lang w:val="hy-AM"/>
        </w:rPr>
      </w:pPr>
      <w:r w:rsidRPr="00251FBA">
        <w:rPr>
          <w:rFonts w:ascii="GHEA Grapalat" w:hAnsi="GHEA Grapalat"/>
          <w:sz w:val="20"/>
          <w:lang w:val="hy-AM"/>
        </w:rPr>
        <w:t>7.2 Պ</w:t>
      </w:r>
      <w:r w:rsidRPr="00251FBA">
        <w:rPr>
          <w:rFonts w:ascii="GHEA Grapalat" w:hAnsi="GHEA Grapalat" w:cs="Sylfaen"/>
          <w:sz w:val="20"/>
          <w:lang w:val="hy-AM"/>
        </w:rPr>
        <w:t>այմանագրից</w:t>
      </w:r>
      <w:r w:rsidRPr="00251FBA">
        <w:rPr>
          <w:rFonts w:ascii="GHEA Grapalat" w:hAnsi="GHEA Grapalat" w:cs="Times Armenian"/>
          <w:sz w:val="20"/>
          <w:lang w:val="hy-AM"/>
        </w:rPr>
        <w:t xml:space="preserve"> </w:t>
      </w:r>
      <w:r w:rsidRPr="00251FBA">
        <w:rPr>
          <w:rFonts w:ascii="GHEA Grapalat" w:hAnsi="GHEA Grapalat" w:cs="Sylfaen"/>
          <w:sz w:val="20"/>
          <w:lang w:val="hy-AM"/>
        </w:rPr>
        <w:t>ծագած</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կողմի</w:t>
      </w:r>
      <w:r w:rsidRPr="00251FBA">
        <w:rPr>
          <w:rFonts w:ascii="GHEA Grapalat" w:hAnsi="GHEA Grapalat" w:cs="Times Armenian"/>
          <w:sz w:val="20"/>
          <w:lang w:val="hy-AM"/>
        </w:rPr>
        <w:t xml:space="preserve"> </w:t>
      </w:r>
      <w:r w:rsidRPr="00251FBA">
        <w:rPr>
          <w:rFonts w:ascii="GHEA Grapalat" w:hAnsi="GHEA Grapalat" w:cs="Sylfaen"/>
          <w:sz w:val="20"/>
          <w:lang w:val="hy-AM"/>
        </w:rPr>
        <w:t>վճարային</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պարտավորությունը</w:t>
      </w:r>
      <w:r w:rsidRPr="00251FBA">
        <w:rPr>
          <w:rFonts w:ascii="GHEA Grapalat" w:hAnsi="GHEA Grapalat" w:cs="Times Armenian"/>
          <w:sz w:val="20"/>
          <w:lang w:val="hy-AM"/>
        </w:rPr>
        <w:t xml:space="preserve"> </w:t>
      </w:r>
      <w:r w:rsidRPr="00251FBA">
        <w:rPr>
          <w:rFonts w:ascii="GHEA Grapalat" w:hAnsi="GHEA Grapalat" w:cs="Sylfaen"/>
          <w:sz w:val="20"/>
          <w:lang w:val="hy-AM"/>
        </w:rPr>
        <w:t>չի</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դադարել</w:t>
      </w:r>
      <w:r w:rsidRPr="00251FBA">
        <w:rPr>
          <w:rFonts w:ascii="GHEA Grapalat" w:hAnsi="GHEA Grapalat" w:cs="Times Armenian"/>
          <w:sz w:val="20"/>
          <w:lang w:val="hy-AM"/>
        </w:rPr>
        <w:t xml:space="preserve"> </w:t>
      </w:r>
      <w:r w:rsidRPr="00251FBA">
        <w:rPr>
          <w:rFonts w:ascii="GHEA Grapalat" w:hAnsi="GHEA Grapalat" w:cs="Sylfaen"/>
          <w:sz w:val="20"/>
          <w:lang w:val="hy-AM"/>
        </w:rPr>
        <w:t>այլ</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պայմանագրից</w:t>
      </w:r>
      <w:r w:rsidRPr="00251FBA">
        <w:rPr>
          <w:rFonts w:ascii="GHEA Grapalat" w:hAnsi="GHEA Grapalat" w:cs="Times Armenian"/>
          <w:sz w:val="20"/>
          <w:lang w:val="hy-AM"/>
        </w:rPr>
        <w:t xml:space="preserve"> </w:t>
      </w:r>
      <w:r w:rsidRPr="00251FBA">
        <w:rPr>
          <w:rFonts w:ascii="GHEA Grapalat" w:hAnsi="GHEA Grapalat" w:cs="Sylfaen"/>
          <w:sz w:val="20"/>
          <w:lang w:val="hy-AM"/>
        </w:rPr>
        <w:t>ծագած՝</w:t>
      </w:r>
      <w:r w:rsidRPr="00251FBA">
        <w:rPr>
          <w:rFonts w:ascii="GHEA Grapalat" w:hAnsi="GHEA Grapalat" w:cs="Times Armenian"/>
          <w:sz w:val="20"/>
          <w:lang w:val="hy-AM"/>
        </w:rPr>
        <w:t xml:space="preserve"> </w:t>
      </w:r>
      <w:r w:rsidRPr="00251FBA">
        <w:rPr>
          <w:rFonts w:ascii="GHEA Grapalat" w:hAnsi="GHEA Grapalat" w:cs="Sylfaen"/>
          <w:sz w:val="20"/>
          <w:lang w:val="hy-AM"/>
        </w:rPr>
        <w:t>հակընդդեմ</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պարտավորության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հաշվանցով</w:t>
      </w:r>
      <w:r w:rsidRPr="00251FBA">
        <w:rPr>
          <w:rFonts w:ascii="GHEA Grapalat" w:hAnsi="GHEA Grapalat" w:cs="Times Armenian"/>
          <w:sz w:val="20"/>
          <w:lang w:val="hy-AM"/>
        </w:rPr>
        <w:t xml:space="preserve">, </w:t>
      </w:r>
      <w:r w:rsidRPr="00251FBA">
        <w:rPr>
          <w:rFonts w:ascii="GHEA Grapalat" w:hAnsi="GHEA Grapalat" w:cs="Sylfaen"/>
          <w:sz w:val="20"/>
          <w:lang w:val="hy-AM"/>
        </w:rPr>
        <w:t>առանց</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կողմերի</w:t>
      </w:r>
      <w:r w:rsidRPr="00251FBA">
        <w:rPr>
          <w:rFonts w:ascii="GHEA Grapalat" w:hAnsi="GHEA Grapalat" w:cs="Times Armenian"/>
          <w:sz w:val="20"/>
          <w:lang w:val="hy-AM"/>
        </w:rPr>
        <w:t xml:space="preserve"> </w:t>
      </w:r>
      <w:r w:rsidRPr="00251FBA">
        <w:rPr>
          <w:rFonts w:ascii="GHEA Grapalat" w:hAnsi="GHEA Grapalat" w:cs="Sylfaen"/>
          <w:sz w:val="20"/>
          <w:lang w:val="hy-AM"/>
        </w:rPr>
        <w:t>գրավոր</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կնիքով</w:t>
      </w:r>
      <w:r w:rsidRPr="00251FBA">
        <w:rPr>
          <w:rFonts w:ascii="GHEA Grapalat" w:hAnsi="GHEA Grapalat" w:cs="Times Armenian"/>
          <w:sz w:val="20"/>
          <w:lang w:val="hy-AM"/>
        </w:rPr>
        <w:t xml:space="preserve"> </w:t>
      </w:r>
      <w:r w:rsidRPr="00251FBA">
        <w:rPr>
          <w:rFonts w:ascii="GHEA Grapalat" w:hAnsi="GHEA Grapalat" w:cs="Sylfaen"/>
          <w:sz w:val="20"/>
          <w:lang w:val="hy-AM"/>
        </w:rPr>
        <w:t>հաստատված</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համաձայնության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Պայմանագրից</w:t>
      </w:r>
      <w:r w:rsidRPr="00251FBA">
        <w:rPr>
          <w:rFonts w:ascii="GHEA Grapalat" w:hAnsi="GHEA Grapalat" w:cs="Times Armenian"/>
          <w:sz w:val="20"/>
          <w:lang w:val="hy-AM"/>
        </w:rPr>
        <w:t xml:space="preserve"> </w:t>
      </w:r>
      <w:r w:rsidRPr="00251FBA">
        <w:rPr>
          <w:rFonts w:ascii="GHEA Grapalat" w:hAnsi="GHEA Grapalat" w:cs="Sylfaen"/>
          <w:sz w:val="20"/>
          <w:lang w:val="hy-AM"/>
        </w:rPr>
        <w:t>ծագած</w:t>
      </w:r>
      <w:r w:rsidRPr="00251FBA">
        <w:rPr>
          <w:rFonts w:ascii="GHEA Grapalat" w:hAnsi="GHEA Grapalat" w:cs="Times Armenian"/>
          <w:sz w:val="20"/>
          <w:lang w:val="hy-AM"/>
        </w:rPr>
        <w:t xml:space="preserve"> </w:t>
      </w:r>
      <w:r w:rsidRPr="00251FBA">
        <w:rPr>
          <w:rFonts w:ascii="GHEA Grapalat" w:hAnsi="GHEA Grapalat" w:cs="Sylfaen"/>
          <w:sz w:val="20"/>
          <w:lang w:val="hy-AM"/>
        </w:rPr>
        <w:t>պահանջի</w:t>
      </w:r>
      <w:r w:rsidRPr="00251FBA">
        <w:rPr>
          <w:rFonts w:ascii="GHEA Grapalat" w:hAnsi="GHEA Grapalat" w:cs="Times Armenian"/>
          <w:sz w:val="20"/>
          <w:lang w:val="hy-AM"/>
        </w:rPr>
        <w:t xml:space="preserve"> </w:t>
      </w:r>
      <w:r w:rsidRPr="00251FBA">
        <w:rPr>
          <w:rFonts w:ascii="GHEA Grapalat" w:hAnsi="GHEA Grapalat" w:cs="Sylfaen"/>
          <w:sz w:val="20"/>
          <w:lang w:val="hy-AM"/>
        </w:rPr>
        <w:t>իրավունքը</w:t>
      </w:r>
      <w:r w:rsidRPr="00251FBA">
        <w:rPr>
          <w:rFonts w:ascii="GHEA Grapalat" w:hAnsi="GHEA Grapalat" w:cs="Times Armenian"/>
          <w:sz w:val="20"/>
          <w:lang w:val="hy-AM"/>
        </w:rPr>
        <w:t xml:space="preserve"> </w:t>
      </w:r>
      <w:r w:rsidRPr="00251FBA">
        <w:rPr>
          <w:rFonts w:ascii="GHEA Grapalat" w:hAnsi="GHEA Grapalat" w:cs="Sylfaen"/>
          <w:sz w:val="20"/>
          <w:lang w:val="hy-AM"/>
        </w:rPr>
        <w:t>չի</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փոխանցվել</w:t>
      </w:r>
      <w:r w:rsidRPr="00251FBA">
        <w:rPr>
          <w:rFonts w:ascii="GHEA Grapalat" w:hAnsi="GHEA Grapalat" w:cs="Times Armenian"/>
          <w:sz w:val="20"/>
          <w:lang w:val="hy-AM"/>
        </w:rPr>
        <w:t xml:space="preserve"> </w:t>
      </w:r>
      <w:r w:rsidRPr="00251FBA">
        <w:rPr>
          <w:rFonts w:ascii="GHEA Grapalat" w:hAnsi="GHEA Grapalat" w:cs="Sylfaen"/>
          <w:sz w:val="20"/>
          <w:lang w:val="hy-AM"/>
        </w:rPr>
        <w:t>այլ</w:t>
      </w:r>
      <w:r w:rsidRPr="00251FBA">
        <w:rPr>
          <w:rFonts w:ascii="GHEA Grapalat" w:hAnsi="GHEA Grapalat" w:cs="Times Armenian"/>
          <w:sz w:val="20"/>
          <w:lang w:val="hy-AM"/>
        </w:rPr>
        <w:t xml:space="preserve"> </w:t>
      </w:r>
      <w:r w:rsidRPr="00251FBA">
        <w:rPr>
          <w:rFonts w:ascii="GHEA Grapalat" w:hAnsi="GHEA Grapalat" w:cs="Sylfaen"/>
          <w:sz w:val="20"/>
          <w:lang w:val="hy-AM"/>
        </w:rPr>
        <w:t>անձի</w:t>
      </w:r>
      <w:r w:rsidRPr="00251FBA">
        <w:rPr>
          <w:rFonts w:ascii="GHEA Grapalat" w:hAnsi="GHEA Grapalat" w:cs="Times Armenian"/>
          <w:sz w:val="20"/>
          <w:lang w:val="hy-AM"/>
        </w:rPr>
        <w:t xml:space="preserve">, </w:t>
      </w:r>
      <w:r w:rsidRPr="00251FBA">
        <w:rPr>
          <w:rFonts w:ascii="GHEA Grapalat" w:hAnsi="GHEA Grapalat" w:cs="Sylfaen"/>
          <w:sz w:val="20"/>
          <w:lang w:val="hy-AM"/>
        </w:rPr>
        <w:t>առանց</w:t>
      </w:r>
      <w:r w:rsidRPr="00251FBA">
        <w:rPr>
          <w:rFonts w:ascii="GHEA Grapalat" w:hAnsi="GHEA Grapalat" w:cs="Times Armenian"/>
          <w:sz w:val="20"/>
          <w:lang w:val="hy-AM"/>
        </w:rPr>
        <w:t xml:space="preserve"> </w:t>
      </w:r>
      <w:r w:rsidRPr="00251FBA">
        <w:rPr>
          <w:rFonts w:ascii="GHEA Grapalat" w:hAnsi="GHEA Grapalat" w:cs="Sylfaen"/>
          <w:sz w:val="20"/>
          <w:lang w:val="hy-AM"/>
        </w:rPr>
        <w:t>պարտապան</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կողմի</w:t>
      </w:r>
      <w:r w:rsidRPr="00251FBA">
        <w:rPr>
          <w:rFonts w:ascii="GHEA Grapalat" w:hAnsi="GHEA Grapalat" w:cs="Times Armenian"/>
          <w:sz w:val="20"/>
          <w:lang w:val="hy-AM"/>
        </w:rPr>
        <w:t xml:space="preserve"> </w:t>
      </w:r>
      <w:r w:rsidRPr="00251FBA">
        <w:rPr>
          <w:rFonts w:ascii="GHEA Grapalat" w:hAnsi="GHEA Grapalat" w:cs="Sylfaen"/>
          <w:sz w:val="20"/>
          <w:lang w:val="hy-AM"/>
        </w:rPr>
        <w:t>գրավոր</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համաձայնության</w:t>
      </w:r>
      <w:r w:rsidRPr="00251FBA">
        <w:rPr>
          <w:rFonts w:ascii="GHEA Grapalat" w:hAnsi="GHEA Grapalat" w:cs="Times Armenian"/>
          <w:sz w:val="20"/>
          <w:lang w:val="hy-AM"/>
        </w:rPr>
        <w:t>։</w:t>
      </w:r>
      <w:r w:rsidRPr="00251FBA">
        <w:rPr>
          <w:rFonts w:ascii="GHEA Grapalat" w:hAnsi="GHEA Grapalat"/>
          <w:sz w:val="20"/>
          <w:lang w:val="hy-AM"/>
        </w:rPr>
        <w:t xml:space="preserve"> </w:t>
      </w:r>
    </w:p>
    <w:p w14:paraId="26AB3419" w14:textId="77777777" w:rsidR="007678FA" w:rsidRPr="00251FBA" w:rsidRDefault="007678FA" w:rsidP="007678FA">
      <w:pPr>
        <w:tabs>
          <w:tab w:val="left" w:pos="720"/>
        </w:tabs>
        <w:jc w:val="both"/>
        <w:rPr>
          <w:rFonts w:ascii="GHEA Grapalat" w:hAnsi="GHEA Grapalat"/>
          <w:sz w:val="20"/>
          <w:lang w:val="hy-AM"/>
        </w:rPr>
      </w:pPr>
      <w:r w:rsidRPr="00251FB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51FBA">
        <w:rPr>
          <w:rFonts w:ascii="GHEA Grapalat" w:hAnsi="GHEA Grapalat"/>
          <w:sz w:val="20"/>
          <w:lang w:val="hy-AM"/>
        </w:rPr>
        <w:t xml:space="preserve">ում է </w:t>
      </w:r>
      <w:r w:rsidRPr="00251FB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251FBA" w:rsidRDefault="007678FA" w:rsidP="007678FA">
      <w:pPr>
        <w:tabs>
          <w:tab w:val="left" w:pos="1276"/>
        </w:tabs>
        <w:ind w:firstLine="720"/>
        <w:jc w:val="both"/>
        <w:rPr>
          <w:rFonts w:ascii="GHEA Grapalat" w:hAnsi="GHEA Grapalat" w:cs="Sylfaen"/>
          <w:sz w:val="20"/>
          <w:lang w:val="hy-AM"/>
        </w:rPr>
      </w:pPr>
      <w:r w:rsidRPr="00251FB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251FBA" w:rsidRDefault="007678FA" w:rsidP="007678FA">
      <w:pPr>
        <w:tabs>
          <w:tab w:val="left" w:pos="720"/>
        </w:tabs>
        <w:jc w:val="both"/>
        <w:rPr>
          <w:rFonts w:ascii="GHEA Grapalat" w:hAnsi="GHEA Grapalat"/>
          <w:sz w:val="20"/>
          <w:lang w:val="hy-AM"/>
        </w:rPr>
      </w:pPr>
      <w:r w:rsidRPr="00251FBA">
        <w:rPr>
          <w:rFonts w:ascii="GHEA Grapalat" w:hAnsi="GHEA Grapalat"/>
          <w:sz w:val="20"/>
          <w:lang w:val="hy-AM"/>
        </w:rPr>
        <w:tab/>
        <w:t xml:space="preserve">7.5 </w:t>
      </w:r>
      <w:r w:rsidRPr="00251FBA">
        <w:rPr>
          <w:rFonts w:ascii="GHEA Grapalat" w:hAnsi="GHEA Grapalat" w:cs="Sylfaen"/>
          <w:sz w:val="20"/>
          <w:lang w:val="hy-AM"/>
        </w:rPr>
        <w:t>Պայմանագրում</w:t>
      </w:r>
      <w:r w:rsidRPr="00251FBA">
        <w:rPr>
          <w:rFonts w:ascii="GHEA Grapalat" w:hAnsi="GHEA Grapalat" w:cs="Times Armenian"/>
          <w:sz w:val="20"/>
          <w:lang w:val="hy-AM"/>
        </w:rPr>
        <w:t xml:space="preserve"> </w:t>
      </w:r>
      <w:r w:rsidRPr="00251FBA">
        <w:rPr>
          <w:rFonts w:ascii="GHEA Grapalat" w:hAnsi="GHEA Grapalat" w:cs="Sylfaen"/>
          <w:sz w:val="20"/>
          <w:lang w:val="hy-AM"/>
        </w:rPr>
        <w:t>փոփոխություններ</w:t>
      </w:r>
      <w:r w:rsidRPr="00251FBA">
        <w:rPr>
          <w:rFonts w:ascii="GHEA Grapalat" w:hAnsi="GHEA Grapalat" w:cs="Times Armenian"/>
          <w:sz w:val="20"/>
          <w:lang w:val="hy-AM"/>
        </w:rPr>
        <w:t xml:space="preserve"> </w:t>
      </w:r>
      <w:r w:rsidRPr="00251FBA">
        <w:rPr>
          <w:rFonts w:ascii="GHEA Grapalat" w:hAnsi="GHEA Grapalat" w:cs="Sylfaen"/>
          <w:sz w:val="20"/>
          <w:lang w:val="hy-AM"/>
        </w:rPr>
        <w:t>և</w:t>
      </w:r>
      <w:r w:rsidRPr="00251FBA">
        <w:rPr>
          <w:rFonts w:ascii="GHEA Grapalat" w:hAnsi="GHEA Grapalat" w:cs="Times Armenian"/>
          <w:sz w:val="20"/>
          <w:lang w:val="hy-AM"/>
        </w:rPr>
        <w:t xml:space="preserve"> </w:t>
      </w:r>
      <w:r w:rsidRPr="00251FBA">
        <w:rPr>
          <w:rFonts w:ascii="GHEA Grapalat" w:hAnsi="GHEA Grapalat" w:cs="Sylfaen"/>
          <w:sz w:val="20"/>
          <w:lang w:val="hy-AM"/>
        </w:rPr>
        <w:t>լրացումներ</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կատարվել</w:t>
      </w:r>
      <w:r w:rsidRPr="00251FBA">
        <w:rPr>
          <w:rFonts w:ascii="GHEA Grapalat" w:hAnsi="GHEA Grapalat" w:cs="Times Armenian"/>
          <w:sz w:val="20"/>
          <w:lang w:val="hy-AM"/>
        </w:rPr>
        <w:t xml:space="preserve"> </w:t>
      </w:r>
      <w:r w:rsidRPr="00251FBA">
        <w:rPr>
          <w:rFonts w:ascii="GHEA Grapalat" w:hAnsi="GHEA Grapalat" w:cs="Sylfaen"/>
          <w:sz w:val="20"/>
          <w:lang w:val="hy-AM"/>
        </w:rPr>
        <w:t>միայն</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Կողմերի</w:t>
      </w:r>
      <w:r w:rsidRPr="00251FBA">
        <w:rPr>
          <w:rFonts w:ascii="GHEA Grapalat" w:hAnsi="GHEA Grapalat" w:cs="Times Armenian"/>
          <w:sz w:val="20"/>
          <w:lang w:val="hy-AM"/>
        </w:rPr>
        <w:t xml:space="preserve"> </w:t>
      </w:r>
      <w:r w:rsidRPr="00251FBA">
        <w:rPr>
          <w:rFonts w:ascii="GHEA Grapalat" w:hAnsi="GHEA Grapalat" w:cs="Sylfaen"/>
          <w:sz w:val="20"/>
          <w:lang w:val="hy-AM"/>
        </w:rPr>
        <w:t>փոխադարձ</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համաձայնությամբ՝</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համաձայնագիր</w:t>
      </w:r>
      <w:r w:rsidRPr="00251FBA">
        <w:rPr>
          <w:rFonts w:ascii="GHEA Grapalat" w:hAnsi="GHEA Grapalat" w:cs="Times Armenian"/>
          <w:sz w:val="20"/>
          <w:lang w:val="hy-AM"/>
        </w:rPr>
        <w:t xml:space="preserve"> </w:t>
      </w:r>
      <w:r w:rsidRPr="00251FBA">
        <w:rPr>
          <w:rFonts w:ascii="GHEA Grapalat" w:hAnsi="GHEA Grapalat" w:cs="Sylfaen"/>
          <w:sz w:val="20"/>
          <w:lang w:val="hy-AM"/>
        </w:rPr>
        <w:t>կնքելու</w:t>
      </w:r>
      <w:r w:rsidRPr="00251FBA">
        <w:rPr>
          <w:rFonts w:ascii="GHEA Grapalat" w:hAnsi="GHEA Grapalat" w:cs="Times Armenian"/>
          <w:sz w:val="20"/>
          <w:lang w:val="hy-AM"/>
        </w:rPr>
        <w:t xml:space="preserve"> </w:t>
      </w:r>
      <w:r w:rsidRPr="00251FBA">
        <w:rPr>
          <w:rFonts w:ascii="GHEA Grapalat" w:hAnsi="GHEA Grapalat" w:cs="Sylfaen"/>
          <w:sz w:val="20"/>
          <w:lang w:val="hy-AM"/>
        </w:rPr>
        <w:t>միջոցով</w:t>
      </w:r>
      <w:r w:rsidRPr="00251FBA">
        <w:rPr>
          <w:rFonts w:ascii="GHEA Grapalat" w:hAnsi="GHEA Grapalat" w:cs="Times Armenian"/>
          <w:sz w:val="20"/>
          <w:lang w:val="hy-AM"/>
        </w:rPr>
        <w:t xml:space="preserve">, </w:t>
      </w:r>
      <w:r w:rsidRPr="00251FBA">
        <w:rPr>
          <w:rFonts w:ascii="GHEA Grapalat" w:hAnsi="GHEA Grapalat" w:cs="Sylfaen"/>
          <w:sz w:val="20"/>
          <w:lang w:val="hy-AM"/>
        </w:rPr>
        <w:t>որը</w:t>
      </w:r>
      <w:r w:rsidRPr="00251FBA">
        <w:rPr>
          <w:rFonts w:ascii="GHEA Grapalat" w:hAnsi="GHEA Grapalat" w:cs="Times Armenian"/>
          <w:sz w:val="20"/>
          <w:lang w:val="hy-AM"/>
        </w:rPr>
        <w:t xml:space="preserve"> </w:t>
      </w:r>
      <w:r w:rsidRPr="00251FBA">
        <w:rPr>
          <w:rFonts w:ascii="GHEA Grapalat" w:hAnsi="GHEA Grapalat" w:cs="Sylfaen"/>
          <w:sz w:val="20"/>
          <w:lang w:val="hy-AM"/>
        </w:rPr>
        <w:t>կհանդիսանա</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w:t>
      </w:r>
      <w:r w:rsidRPr="00251FBA">
        <w:rPr>
          <w:rFonts w:ascii="GHEA Grapalat" w:hAnsi="GHEA Grapalat" w:cs="Sylfaen"/>
          <w:sz w:val="20"/>
          <w:lang w:val="hy-AM"/>
        </w:rPr>
        <w:t>անբաժանելի</w:t>
      </w:r>
      <w:r w:rsidRPr="00251FBA">
        <w:rPr>
          <w:rFonts w:ascii="GHEA Grapalat" w:hAnsi="GHEA Grapalat" w:cs="Times Armenian"/>
          <w:sz w:val="20"/>
          <w:lang w:val="hy-AM"/>
        </w:rPr>
        <w:t xml:space="preserve"> </w:t>
      </w:r>
      <w:r w:rsidRPr="00251FBA">
        <w:rPr>
          <w:rFonts w:ascii="GHEA Grapalat" w:hAnsi="GHEA Grapalat" w:cs="Sylfaen"/>
          <w:sz w:val="20"/>
          <w:lang w:val="hy-AM"/>
        </w:rPr>
        <w:t>մասը</w:t>
      </w:r>
      <w:r w:rsidRPr="00251FBA">
        <w:rPr>
          <w:rFonts w:ascii="GHEA Grapalat" w:hAnsi="GHEA Grapalat"/>
          <w:sz w:val="20"/>
          <w:lang w:val="hy-AM"/>
        </w:rPr>
        <w:t>։</w:t>
      </w:r>
    </w:p>
    <w:p w14:paraId="08B27C7B" w14:textId="77777777" w:rsidR="007678FA" w:rsidRPr="00251FBA" w:rsidRDefault="007678FA" w:rsidP="007678FA">
      <w:pPr>
        <w:jc w:val="both"/>
        <w:rPr>
          <w:rFonts w:ascii="GHEA Grapalat" w:hAnsi="GHEA Grapalat"/>
          <w:sz w:val="20"/>
          <w:lang w:val="hy-AM"/>
        </w:rPr>
      </w:pPr>
      <w:r w:rsidRPr="00251FB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51FBA">
        <w:rPr>
          <w:rFonts w:ascii="GHEA Grapalat" w:hAnsi="GHEA Grapalat" w:cs="Sylfaen"/>
          <w:sz w:val="20"/>
          <w:lang w:val="hy-AM"/>
        </w:rPr>
        <w:t xml:space="preserve">ձեռք բերվող ծառայության միավորի գնի </w:t>
      </w:r>
      <w:r w:rsidRPr="00251FBA">
        <w:rPr>
          <w:rFonts w:ascii="GHEA Grapalat" w:hAnsi="GHEA Grapalat" w:cs="Times Armenian"/>
          <w:sz w:val="20"/>
          <w:lang w:val="hy-AM"/>
        </w:rPr>
        <w:t xml:space="preserve"> </w:t>
      </w:r>
      <w:r w:rsidRPr="00251FBA">
        <w:rPr>
          <w:rFonts w:ascii="GHEA Grapalat" w:hAnsi="GHEA Grapalat"/>
          <w:sz w:val="20"/>
          <w:lang w:val="hy-AM"/>
        </w:rPr>
        <w:t>կամ պայմանագրի գնի արհեստական փոփոխման։</w:t>
      </w:r>
    </w:p>
    <w:p w14:paraId="425E22EC" w14:textId="77777777" w:rsidR="007678FA" w:rsidRPr="00251FBA" w:rsidRDefault="007678FA" w:rsidP="007678FA">
      <w:pPr>
        <w:tabs>
          <w:tab w:val="left" w:pos="1276"/>
        </w:tabs>
        <w:ind w:firstLine="720"/>
        <w:jc w:val="both"/>
        <w:rPr>
          <w:rFonts w:ascii="GHEA Grapalat" w:hAnsi="GHEA Grapalat" w:cs="Times Armenian"/>
          <w:sz w:val="20"/>
          <w:lang w:val="hy-AM"/>
        </w:rPr>
      </w:pPr>
      <w:r w:rsidRPr="00251FB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251FBA" w:rsidRDefault="007678FA" w:rsidP="007678FA">
      <w:pPr>
        <w:tabs>
          <w:tab w:val="left" w:pos="1276"/>
        </w:tabs>
        <w:ind w:firstLine="720"/>
        <w:jc w:val="both"/>
        <w:rPr>
          <w:rFonts w:ascii="GHEA Grapalat" w:hAnsi="GHEA Grapalat"/>
          <w:sz w:val="20"/>
          <w:lang w:val="hy-AM"/>
        </w:rPr>
      </w:pPr>
      <w:r w:rsidRPr="00251FBA">
        <w:rPr>
          <w:rFonts w:ascii="GHEA Grapalat" w:hAnsi="GHEA Grapalat"/>
          <w:sz w:val="20"/>
          <w:lang w:val="pt-BR"/>
        </w:rPr>
        <w:t>7.6 Եթե պայմանագիրն  իրականացվ</w:t>
      </w:r>
      <w:r w:rsidRPr="00251FBA">
        <w:rPr>
          <w:rFonts w:ascii="GHEA Grapalat" w:hAnsi="GHEA Grapalat"/>
          <w:sz w:val="20"/>
          <w:lang w:val="hy-AM"/>
        </w:rPr>
        <w:t>ում է</w:t>
      </w:r>
      <w:r w:rsidRPr="00251FBA">
        <w:rPr>
          <w:rFonts w:ascii="GHEA Grapalat" w:hAnsi="GHEA Grapalat"/>
          <w:sz w:val="20"/>
          <w:lang w:val="pt-BR"/>
        </w:rPr>
        <w:t xml:space="preserve"> գործակալության պայմանագիր կնքելու միջոցով</w:t>
      </w:r>
    </w:p>
    <w:p w14:paraId="1A300478" w14:textId="77777777" w:rsidR="007678FA" w:rsidRPr="00251FBA" w:rsidRDefault="007678FA" w:rsidP="007678FA">
      <w:pPr>
        <w:tabs>
          <w:tab w:val="left" w:pos="1276"/>
        </w:tabs>
        <w:ind w:firstLine="720"/>
        <w:jc w:val="both"/>
        <w:rPr>
          <w:rFonts w:ascii="GHEA Grapalat" w:hAnsi="GHEA Grapalat"/>
          <w:sz w:val="20"/>
          <w:lang w:val="pt-BR"/>
        </w:rPr>
      </w:pPr>
      <w:r w:rsidRPr="00251FBA">
        <w:rPr>
          <w:rFonts w:ascii="GHEA Grapalat" w:hAnsi="GHEA Grapalat"/>
          <w:sz w:val="20"/>
          <w:lang w:val="hy-AM"/>
        </w:rPr>
        <w:t>1)</w:t>
      </w:r>
      <w:r w:rsidRPr="00251FBA">
        <w:rPr>
          <w:rFonts w:ascii="GHEA Grapalat" w:hAnsi="GHEA Grapalat"/>
          <w:sz w:val="20"/>
          <w:lang w:val="pt-BR"/>
        </w:rPr>
        <w:t xml:space="preserve"> </w:t>
      </w:r>
      <w:r w:rsidRPr="00251FBA">
        <w:rPr>
          <w:rFonts w:ascii="GHEA Grapalat" w:hAnsi="GHEA Grapalat"/>
          <w:sz w:val="20"/>
          <w:lang w:val="hy-AM"/>
        </w:rPr>
        <w:t>Կատարողը</w:t>
      </w:r>
      <w:r w:rsidRPr="00251FB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251FBA" w:rsidRDefault="007678FA" w:rsidP="007678FA">
      <w:pPr>
        <w:tabs>
          <w:tab w:val="left" w:pos="1276"/>
        </w:tabs>
        <w:ind w:firstLine="720"/>
        <w:jc w:val="both"/>
        <w:rPr>
          <w:rFonts w:ascii="GHEA Grapalat" w:hAnsi="GHEA Grapalat"/>
          <w:sz w:val="20"/>
          <w:lang w:val="pt-BR"/>
        </w:rPr>
      </w:pPr>
      <w:r w:rsidRPr="00251FBA">
        <w:rPr>
          <w:rFonts w:ascii="GHEA Grapalat" w:hAnsi="GHEA Grapalat"/>
          <w:sz w:val="20"/>
          <w:lang w:val="pt-BR"/>
        </w:rPr>
        <w:t xml:space="preserve">2) պայմանագրի կատարման ընթացքում գործակալի փոփոխման դեպքում </w:t>
      </w:r>
      <w:r w:rsidRPr="00251FBA">
        <w:rPr>
          <w:rFonts w:ascii="GHEA Grapalat" w:hAnsi="GHEA Grapalat"/>
          <w:sz w:val="20"/>
          <w:lang w:val="hy-AM"/>
        </w:rPr>
        <w:t>Կատարող</w:t>
      </w:r>
      <w:r w:rsidRPr="00251FBA">
        <w:rPr>
          <w:rFonts w:ascii="GHEA Grapalat" w:hAnsi="GHEA Grapalat"/>
          <w:sz w:val="20"/>
          <w:lang w:val="pt-BR"/>
        </w:rPr>
        <w:t xml:space="preserve">ը գրավոր տեղեկացնում է </w:t>
      </w:r>
      <w:r w:rsidRPr="00251FBA">
        <w:rPr>
          <w:rFonts w:ascii="GHEA Grapalat" w:hAnsi="GHEA Grapalat"/>
          <w:sz w:val="20"/>
          <w:lang w:val="hy-AM"/>
        </w:rPr>
        <w:t>Պ</w:t>
      </w:r>
      <w:r w:rsidRPr="00251FB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251FBA">
        <w:rPr>
          <w:rFonts w:ascii="GHEA Grapalat" w:hAnsi="GHEA Grapalat"/>
          <w:sz w:val="20"/>
          <w:vertAlign w:val="superscript"/>
          <w:lang w:val="pt-BR"/>
        </w:rPr>
        <w:t>2</w:t>
      </w:r>
      <w:r w:rsidR="00F531EF" w:rsidRPr="00251FBA">
        <w:rPr>
          <w:rFonts w:ascii="GHEA Grapalat" w:hAnsi="GHEA Grapalat"/>
          <w:sz w:val="20"/>
          <w:vertAlign w:val="superscript"/>
          <w:lang w:val="pt-BR"/>
        </w:rPr>
        <w:t>2</w:t>
      </w:r>
    </w:p>
    <w:p w14:paraId="032C4BD3" w14:textId="77777777" w:rsidR="007678FA" w:rsidRPr="00251FBA" w:rsidRDefault="007678FA" w:rsidP="007678FA">
      <w:pPr>
        <w:tabs>
          <w:tab w:val="left" w:pos="1276"/>
        </w:tabs>
        <w:ind w:firstLine="720"/>
        <w:jc w:val="both"/>
        <w:rPr>
          <w:rFonts w:ascii="GHEA Grapalat" w:hAnsi="GHEA Grapalat"/>
          <w:sz w:val="20"/>
          <w:lang w:val="pt-BR"/>
        </w:rPr>
      </w:pPr>
      <w:r w:rsidRPr="00251FBA">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251FBA">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251FBA">
        <w:rPr>
          <w:rFonts w:ascii="GHEA Grapalat" w:hAnsi="GHEA Grapalat"/>
          <w:sz w:val="20"/>
          <w:vertAlign w:val="superscript"/>
          <w:lang w:val="pt-BR"/>
        </w:rPr>
        <w:t>2</w:t>
      </w:r>
      <w:r w:rsidR="00F531EF" w:rsidRPr="00251FBA">
        <w:rPr>
          <w:rFonts w:ascii="GHEA Grapalat" w:hAnsi="GHEA Grapalat"/>
          <w:sz w:val="20"/>
          <w:vertAlign w:val="superscript"/>
          <w:lang w:val="pt-BR"/>
        </w:rPr>
        <w:t>3</w:t>
      </w:r>
      <w:r w:rsidRPr="00251FBA">
        <w:rPr>
          <w:rStyle w:val="FootnoteReference"/>
          <w:rFonts w:ascii="GHEA Grapalat" w:hAnsi="GHEA Grapalat"/>
          <w:sz w:val="20"/>
          <w:lang w:val="pt-BR"/>
        </w:rPr>
        <w:footnoteReference w:id="3"/>
      </w:r>
    </w:p>
    <w:p w14:paraId="556598FF" w14:textId="030249D1" w:rsidR="007678FA" w:rsidRPr="00251FBA" w:rsidRDefault="007678FA" w:rsidP="007678FA">
      <w:pPr>
        <w:tabs>
          <w:tab w:val="left" w:pos="1276"/>
        </w:tabs>
        <w:ind w:firstLine="720"/>
        <w:jc w:val="both"/>
        <w:rPr>
          <w:rFonts w:ascii="GHEA Grapalat" w:hAnsi="GHEA Grapalat"/>
          <w:sz w:val="20"/>
          <w:lang w:val="pt-BR"/>
        </w:rPr>
      </w:pPr>
      <w:r w:rsidRPr="00251FBA">
        <w:rPr>
          <w:rFonts w:ascii="GHEA Grapalat" w:hAnsi="GHEA Grapalat" w:cs="Times Armenian"/>
          <w:sz w:val="20"/>
          <w:lang w:val="pt-BR"/>
        </w:rPr>
        <w:t>7.8 Ծառայության</w:t>
      </w:r>
      <w:r w:rsidRPr="00251FBA">
        <w:rPr>
          <w:rFonts w:ascii="GHEA Grapalat" w:hAnsi="GHEA Grapalat" w:cs="Times Armenian"/>
          <w:sz w:val="20"/>
          <w:lang w:val="hy-AM"/>
        </w:rPr>
        <w:t xml:space="preserve"> </w:t>
      </w:r>
      <w:proofErr w:type="spellStart"/>
      <w:r w:rsidRPr="00251FBA">
        <w:rPr>
          <w:rFonts w:ascii="GHEA Grapalat" w:hAnsi="GHEA Grapalat" w:cs="Times Armenian"/>
          <w:sz w:val="20"/>
        </w:rPr>
        <w:t>մատուց</w:t>
      </w:r>
      <w:proofErr w:type="spellEnd"/>
      <w:r w:rsidRPr="00251FBA">
        <w:rPr>
          <w:rFonts w:ascii="GHEA Grapalat" w:hAnsi="GHEA Grapalat" w:cs="Sylfaen"/>
          <w:sz w:val="20"/>
          <w:lang w:val="hy-AM"/>
        </w:rPr>
        <w:t>ման</w:t>
      </w:r>
      <w:r w:rsidRPr="00251FBA">
        <w:rPr>
          <w:rFonts w:ascii="GHEA Grapalat" w:hAnsi="GHEA Grapalat" w:cs="Times Armenian"/>
          <w:sz w:val="20"/>
          <w:lang w:val="hy-AM"/>
        </w:rPr>
        <w:t xml:space="preserve"> </w:t>
      </w:r>
      <w:r w:rsidRPr="00251FBA">
        <w:rPr>
          <w:rFonts w:ascii="GHEA Grapalat" w:hAnsi="GHEA Grapalat" w:cs="Sylfaen"/>
          <w:sz w:val="20"/>
          <w:lang w:val="hy-AM"/>
        </w:rPr>
        <w:t>ժամկետը</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երկարաձգվել</w:t>
      </w:r>
      <w:r w:rsidRPr="00251FBA">
        <w:rPr>
          <w:rFonts w:ascii="GHEA Grapalat" w:hAnsi="GHEA Grapalat" w:cs="Times Armenian"/>
          <w:sz w:val="20"/>
          <w:lang w:val="hy-AM"/>
        </w:rPr>
        <w:t xml:space="preserve"> </w:t>
      </w:r>
      <w:r w:rsidRPr="00251FBA">
        <w:rPr>
          <w:rFonts w:ascii="GHEA Grapalat" w:hAnsi="GHEA Grapalat" w:cs="Sylfaen"/>
          <w:sz w:val="20"/>
          <w:lang w:val="hy-AM"/>
        </w:rPr>
        <w:t>մինչև</w:t>
      </w:r>
      <w:r w:rsidRPr="00251FBA">
        <w:rPr>
          <w:rFonts w:ascii="GHEA Grapalat" w:hAnsi="GHEA Grapalat" w:cs="Times Armenian"/>
          <w:sz w:val="20"/>
          <w:lang w:val="hy-AM"/>
        </w:rPr>
        <w:t xml:space="preserve"> պայմանագրով </w:t>
      </w:r>
      <w:r w:rsidRPr="00251FBA">
        <w:rPr>
          <w:rFonts w:ascii="GHEA Grapalat" w:hAnsi="GHEA Grapalat" w:cs="Sylfaen"/>
          <w:sz w:val="20"/>
          <w:lang w:val="hy-AM"/>
        </w:rPr>
        <w:t>այդ</w:t>
      </w:r>
      <w:r w:rsidRPr="00251FBA">
        <w:rPr>
          <w:rFonts w:ascii="GHEA Grapalat" w:hAnsi="GHEA Grapalat" w:cs="Times Armenian"/>
          <w:sz w:val="20"/>
          <w:lang w:val="hy-AM"/>
        </w:rPr>
        <w:t xml:space="preserve"> </w:t>
      </w:r>
      <w:r w:rsidRPr="00251FBA">
        <w:rPr>
          <w:rFonts w:ascii="GHEA Grapalat" w:hAnsi="GHEA Grapalat" w:cs="Sylfaen"/>
          <w:sz w:val="20"/>
          <w:lang w:val="hy-AM"/>
        </w:rPr>
        <w:t>ժամկետը</w:t>
      </w:r>
      <w:r w:rsidRPr="00251FBA">
        <w:rPr>
          <w:rFonts w:ascii="GHEA Grapalat" w:hAnsi="GHEA Grapalat" w:cs="Times Armenian"/>
          <w:sz w:val="20"/>
          <w:lang w:val="hy-AM"/>
        </w:rPr>
        <w:t xml:space="preserve"> </w:t>
      </w:r>
      <w:r w:rsidRPr="00251FBA">
        <w:rPr>
          <w:rFonts w:ascii="GHEA Grapalat" w:hAnsi="GHEA Grapalat" w:cs="Sylfaen"/>
          <w:sz w:val="20"/>
          <w:lang w:val="hy-AM"/>
        </w:rPr>
        <w:t>լրանալը</w:t>
      </w:r>
      <w:r w:rsidRPr="00251FBA">
        <w:rPr>
          <w:rFonts w:ascii="GHEA Grapalat" w:hAnsi="GHEA Grapalat" w:cs="Sylfaen"/>
          <w:sz w:val="20"/>
          <w:lang w:val="pt-BR"/>
        </w:rPr>
        <w:t>`</w:t>
      </w:r>
      <w:r w:rsidRPr="00251FBA">
        <w:rPr>
          <w:rFonts w:ascii="GHEA Grapalat" w:hAnsi="GHEA Grapalat" w:cs="Times Armenian"/>
          <w:sz w:val="20"/>
          <w:lang w:val="hy-AM"/>
        </w:rPr>
        <w:t xml:space="preserve"> </w:t>
      </w:r>
      <w:proofErr w:type="spellStart"/>
      <w:r w:rsidRPr="00251FBA">
        <w:rPr>
          <w:rFonts w:ascii="GHEA Grapalat" w:hAnsi="GHEA Grapalat" w:cs="Times Armenian"/>
          <w:sz w:val="20"/>
        </w:rPr>
        <w:t>Կատարող</w:t>
      </w:r>
      <w:r w:rsidRPr="00251FBA">
        <w:rPr>
          <w:rFonts w:ascii="GHEA Grapalat" w:hAnsi="GHEA Grapalat" w:cs="Sylfaen"/>
          <w:sz w:val="20"/>
        </w:rPr>
        <w:t>ի</w:t>
      </w:r>
      <w:proofErr w:type="spellEnd"/>
      <w:r w:rsidRPr="00251FBA">
        <w:rPr>
          <w:rFonts w:ascii="GHEA Grapalat" w:hAnsi="GHEA Grapalat" w:cs="Times Armenian"/>
          <w:sz w:val="20"/>
          <w:lang w:val="hy-AM"/>
        </w:rPr>
        <w:t xml:space="preserve"> </w:t>
      </w:r>
      <w:r w:rsidRPr="00251FBA">
        <w:rPr>
          <w:rFonts w:ascii="GHEA Grapalat" w:hAnsi="GHEA Grapalat" w:cs="Sylfaen"/>
          <w:sz w:val="20"/>
          <w:lang w:val="hy-AM"/>
        </w:rPr>
        <w:t>առաջարկության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առկայության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դեպքում</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պայմանով</w:t>
      </w:r>
      <w:r w:rsidRPr="00251FBA">
        <w:rPr>
          <w:rFonts w:ascii="GHEA Grapalat" w:hAnsi="GHEA Grapalat" w:cs="Times Armenian"/>
          <w:sz w:val="20"/>
          <w:lang w:val="hy-AM"/>
        </w:rPr>
        <w:t xml:space="preserve">, </w:t>
      </w:r>
      <w:r w:rsidRPr="00251FBA">
        <w:rPr>
          <w:rFonts w:ascii="GHEA Grapalat" w:hAnsi="GHEA Grapalat" w:cs="Sylfaen"/>
          <w:sz w:val="20"/>
          <w:lang w:val="hy-AM"/>
        </w:rPr>
        <w:t>որ</w:t>
      </w:r>
      <w:r w:rsidRPr="00251FBA">
        <w:rPr>
          <w:rFonts w:ascii="GHEA Grapalat" w:hAnsi="GHEA Grapalat" w:cs="Sylfaen"/>
          <w:sz w:val="20"/>
          <w:lang w:val="pt-BR"/>
        </w:rPr>
        <w:t xml:space="preserve"> </w:t>
      </w:r>
      <w:r w:rsidRPr="00251FBA">
        <w:rPr>
          <w:rFonts w:ascii="GHEA Grapalat" w:hAnsi="GHEA Grapalat"/>
          <w:sz w:val="20"/>
          <w:lang w:val="hy-AM"/>
        </w:rPr>
        <w:t>Պատվիրատուի</w:t>
      </w:r>
      <w:r w:rsidRPr="00251FBA">
        <w:rPr>
          <w:rFonts w:ascii="GHEA Grapalat" w:hAnsi="GHEA Grapalat" w:cs="Times Armenian"/>
          <w:sz w:val="20"/>
          <w:lang w:val="hy-AM"/>
        </w:rPr>
        <w:t xml:space="preserve"> </w:t>
      </w:r>
      <w:r w:rsidRPr="00251FBA">
        <w:rPr>
          <w:rFonts w:ascii="GHEA Grapalat" w:hAnsi="GHEA Grapalat" w:cs="Sylfaen"/>
          <w:sz w:val="20"/>
          <w:lang w:val="hy-AM"/>
        </w:rPr>
        <w:t>մոտ</w:t>
      </w:r>
      <w:r w:rsidRPr="00251FBA">
        <w:rPr>
          <w:rFonts w:ascii="GHEA Grapalat" w:hAnsi="GHEA Grapalat" w:cs="Times Armenian"/>
          <w:sz w:val="20"/>
          <w:lang w:val="hy-AM"/>
        </w:rPr>
        <w:t xml:space="preserve"> </w:t>
      </w:r>
      <w:r w:rsidRPr="00251FBA">
        <w:rPr>
          <w:rFonts w:ascii="GHEA Grapalat" w:hAnsi="GHEA Grapalat" w:cs="Sylfaen"/>
          <w:sz w:val="20"/>
          <w:lang w:val="hy-AM"/>
        </w:rPr>
        <w:t>չի</w:t>
      </w:r>
      <w:r w:rsidRPr="00251FBA">
        <w:rPr>
          <w:rFonts w:ascii="GHEA Grapalat" w:hAnsi="GHEA Grapalat" w:cs="Times Armenian"/>
          <w:sz w:val="20"/>
          <w:lang w:val="hy-AM"/>
        </w:rPr>
        <w:t xml:space="preserve"> </w:t>
      </w:r>
      <w:r w:rsidRPr="00251FBA">
        <w:rPr>
          <w:rFonts w:ascii="GHEA Grapalat" w:hAnsi="GHEA Grapalat" w:cs="Sylfaen"/>
          <w:sz w:val="20"/>
          <w:lang w:val="hy-AM"/>
        </w:rPr>
        <w:t>վերացել</w:t>
      </w:r>
      <w:r w:rsidRPr="00251FBA">
        <w:rPr>
          <w:rFonts w:ascii="GHEA Grapalat" w:hAnsi="GHEA Grapalat" w:cs="Times Armenian"/>
          <w:sz w:val="20"/>
          <w:lang w:val="hy-AM"/>
        </w:rPr>
        <w:t xml:space="preserve"> </w:t>
      </w:r>
      <w:proofErr w:type="spellStart"/>
      <w:r w:rsidRPr="00251FBA">
        <w:rPr>
          <w:rFonts w:ascii="GHEA Grapalat" w:hAnsi="GHEA Grapalat" w:cs="Times Armenian"/>
          <w:sz w:val="20"/>
        </w:rPr>
        <w:t>ծառայության</w:t>
      </w:r>
      <w:proofErr w:type="spellEnd"/>
      <w:r w:rsidRPr="00251FBA">
        <w:rPr>
          <w:rFonts w:ascii="GHEA Grapalat" w:hAnsi="GHEA Grapalat" w:cs="Times Armenian"/>
          <w:sz w:val="20"/>
          <w:lang w:val="hy-AM"/>
        </w:rPr>
        <w:t xml:space="preserve"> </w:t>
      </w:r>
      <w:r w:rsidRPr="00251FBA">
        <w:rPr>
          <w:rFonts w:ascii="GHEA Grapalat" w:hAnsi="GHEA Grapalat" w:cs="Sylfaen"/>
          <w:sz w:val="20"/>
          <w:lang w:val="hy-AM"/>
        </w:rPr>
        <w:t>օգտագործման</w:t>
      </w:r>
      <w:r w:rsidRPr="00251FBA">
        <w:rPr>
          <w:rFonts w:ascii="GHEA Grapalat" w:hAnsi="GHEA Grapalat" w:cs="Times Armenian"/>
          <w:sz w:val="20"/>
          <w:lang w:val="hy-AM"/>
        </w:rPr>
        <w:t xml:space="preserve"> </w:t>
      </w:r>
      <w:r w:rsidRPr="00251FBA">
        <w:rPr>
          <w:rFonts w:ascii="GHEA Grapalat" w:hAnsi="GHEA Grapalat" w:cs="Sylfaen"/>
          <w:sz w:val="20"/>
          <w:lang w:val="hy-AM"/>
        </w:rPr>
        <w:t>պահանջը</w:t>
      </w:r>
      <w:r w:rsidRPr="00251FBA">
        <w:rPr>
          <w:rFonts w:ascii="GHEA Grapalat" w:hAnsi="GHEA Grapalat" w:cs="Sylfaen"/>
          <w:sz w:val="20"/>
          <w:lang w:val="pt-BR"/>
        </w:rPr>
        <w:t xml:space="preserve">, </w:t>
      </w:r>
      <w:proofErr w:type="spellStart"/>
      <w:r w:rsidRPr="00251FBA">
        <w:rPr>
          <w:rFonts w:ascii="GHEA Grapalat" w:hAnsi="GHEA Grapalat" w:cs="Sylfaen"/>
          <w:sz w:val="20"/>
        </w:rPr>
        <w:t>իսկ</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Կատարողի</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առաջարկությունը</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ներկայացվել</w:t>
      </w:r>
      <w:proofErr w:type="spellEnd"/>
      <w:r w:rsidRPr="00251FBA">
        <w:rPr>
          <w:rFonts w:ascii="GHEA Grapalat" w:hAnsi="GHEA Grapalat" w:cs="Sylfaen"/>
          <w:sz w:val="20"/>
          <w:lang w:val="pt-BR"/>
        </w:rPr>
        <w:t xml:space="preserve"> </w:t>
      </w:r>
      <w:r w:rsidRPr="00251FBA">
        <w:rPr>
          <w:rFonts w:ascii="GHEA Grapalat" w:hAnsi="GHEA Grapalat" w:cs="Sylfaen"/>
          <w:sz w:val="20"/>
        </w:rPr>
        <w:t>է</w:t>
      </w:r>
      <w:r w:rsidRPr="00251FBA">
        <w:rPr>
          <w:rFonts w:ascii="GHEA Grapalat" w:hAnsi="GHEA Grapalat" w:cs="Sylfaen"/>
          <w:sz w:val="20"/>
          <w:lang w:val="pt-BR"/>
        </w:rPr>
        <w:t xml:space="preserve"> </w:t>
      </w:r>
      <w:proofErr w:type="spellStart"/>
      <w:r w:rsidRPr="00251FBA">
        <w:rPr>
          <w:rFonts w:ascii="GHEA Grapalat" w:hAnsi="GHEA Grapalat" w:cs="Sylfaen"/>
          <w:sz w:val="20"/>
        </w:rPr>
        <w:t>ոչ</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ուշ</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քան</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պայմանագրով</w:t>
      </w:r>
      <w:proofErr w:type="spellEnd"/>
      <w:r w:rsidRPr="00251FBA">
        <w:rPr>
          <w:rFonts w:ascii="GHEA Grapalat" w:hAnsi="GHEA Grapalat" w:cs="Sylfaen"/>
          <w:sz w:val="20"/>
          <w:lang w:val="pt-BR"/>
        </w:rPr>
        <w:t xml:space="preserve"> </w:t>
      </w:r>
      <w:r w:rsidRPr="00251FBA">
        <w:rPr>
          <w:rFonts w:ascii="GHEA Grapalat" w:hAnsi="GHEA Grapalat" w:cs="Sylfaen"/>
          <w:sz w:val="20"/>
        </w:rPr>
        <w:t>ի</w:t>
      </w:r>
      <w:r w:rsidRPr="00251FBA">
        <w:rPr>
          <w:rFonts w:ascii="GHEA Grapalat" w:hAnsi="GHEA Grapalat" w:cs="Sylfaen"/>
          <w:sz w:val="20"/>
          <w:lang w:val="pt-BR"/>
        </w:rPr>
        <w:t xml:space="preserve"> </w:t>
      </w:r>
      <w:proofErr w:type="spellStart"/>
      <w:r w:rsidRPr="00251FBA">
        <w:rPr>
          <w:rFonts w:ascii="GHEA Grapalat" w:hAnsi="GHEA Grapalat" w:cs="Sylfaen"/>
          <w:sz w:val="20"/>
        </w:rPr>
        <w:t>սկզբանե</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ծառայությունների</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մատուցման</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համար</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սահմանված</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ժամկետը</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լրանալուց</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առնվազն</w:t>
      </w:r>
      <w:proofErr w:type="spellEnd"/>
      <w:r w:rsidRPr="00251FBA">
        <w:rPr>
          <w:rFonts w:ascii="GHEA Grapalat" w:hAnsi="GHEA Grapalat" w:cs="Sylfaen"/>
          <w:sz w:val="20"/>
          <w:lang w:val="pt-BR"/>
        </w:rPr>
        <w:t xml:space="preserve"> </w:t>
      </w:r>
      <w:r w:rsidR="00BC351C" w:rsidRPr="00251FBA">
        <w:rPr>
          <w:rFonts w:ascii="GHEA Grapalat" w:hAnsi="GHEA Grapalat" w:cs="Sylfaen"/>
          <w:sz w:val="20"/>
          <w:lang w:val="pt-BR"/>
        </w:rPr>
        <w:t xml:space="preserve">7 </w:t>
      </w:r>
      <w:proofErr w:type="spellStart"/>
      <w:r w:rsidRPr="00251FBA">
        <w:rPr>
          <w:rFonts w:ascii="GHEA Grapalat" w:hAnsi="GHEA Grapalat" w:cs="Sylfaen"/>
          <w:sz w:val="20"/>
        </w:rPr>
        <w:t>օրացուցային</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օր</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առաջ</w:t>
      </w:r>
      <w:proofErr w:type="spellEnd"/>
      <w:r w:rsidRPr="00251FBA">
        <w:rPr>
          <w:rFonts w:ascii="GHEA Grapalat" w:hAnsi="GHEA Grapalat" w:cs="Sylfaen"/>
          <w:sz w:val="20"/>
          <w:lang w:val="pt-BR"/>
        </w:rPr>
        <w:t>: Ընդ որում սույն կետով սահմանված դեպքում ծ</w:t>
      </w:r>
      <w:r w:rsidRPr="00251FBA">
        <w:rPr>
          <w:rFonts w:ascii="GHEA Grapalat" w:hAnsi="GHEA Grapalat" w:cs="Times Armenian"/>
          <w:sz w:val="20"/>
          <w:lang w:val="pt-BR"/>
        </w:rPr>
        <w:t>առայության</w:t>
      </w:r>
      <w:r w:rsidRPr="00251FBA">
        <w:rPr>
          <w:rFonts w:ascii="GHEA Grapalat" w:hAnsi="GHEA Grapalat" w:cs="Times Armenian"/>
          <w:sz w:val="20"/>
          <w:lang w:val="hy-AM"/>
        </w:rPr>
        <w:t xml:space="preserve"> </w:t>
      </w:r>
      <w:proofErr w:type="spellStart"/>
      <w:r w:rsidRPr="00251FBA">
        <w:rPr>
          <w:rFonts w:ascii="GHEA Grapalat" w:hAnsi="GHEA Grapalat" w:cs="Times Armenian"/>
          <w:sz w:val="20"/>
        </w:rPr>
        <w:t>մատուց</w:t>
      </w:r>
      <w:proofErr w:type="spellEnd"/>
      <w:r w:rsidRPr="00251FBA">
        <w:rPr>
          <w:rFonts w:ascii="GHEA Grapalat" w:hAnsi="GHEA Grapalat" w:cs="Sylfaen"/>
          <w:sz w:val="20"/>
          <w:lang w:val="hy-AM"/>
        </w:rPr>
        <w:t>ման</w:t>
      </w:r>
      <w:r w:rsidRPr="00251FBA">
        <w:rPr>
          <w:rFonts w:ascii="GHEA Grapalat" w:hAnsi="GHEA Grapalat" w:cs="Times Armenian"/>
          <w:sz w:val="20"/>
          <w:lang w:val="hy-AM"/>
        </w:rPr>
        <w:t xml:space="preserve"> </w:t>
      </w:r>
      <w:r w:rsidRPr="00251FBA">
        <w:rPr>
          <w:rFonts w:ascii="GHEA Grapalat" w:hAnsi="GHEA Grapalat" w:cs="Sylfaen"/>
          <w:sz w:val="20"/>
          <w:lang w:val="hy-AM"/>
        </w:rPr>
        <w:t>ժամկետը</w:t>
      </w:r>
      <w:r w:rsidRPr="00251FBA">
        <w:rPr>
          <w:rFonts w:ascii="GHEA Grapalat" w:hAnsi="GHEA Grapalat" w:cs="Times Armenian"/>
          <w:sz w:val="20"/>
          <w:lang w:val="hy-AM"/>
        </w:rPr>
        <w:t xml:space="preserve"> </w:t>
      </w:r>
      <w:r w:rsidRPr="00251FBA">
        <w:rPr>
          <w:rFonts w:ascii="GHEA Grapalat" w:hAnsi="GHEA Grapalat" w:cs="Sylfaen"/>
          <w:sz w:val="20"/>
          <w:lang w:val="hy-AM"/>
        </w:rPr>
        <w:t>կարող</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երկարաձգվել</w:t>
      </w:r>
      <w:r w:rsidRPr="00251FBA">
        <w:rPr>
          <w:rFonts w:ascii="GHEA Grapalat" w:hAnsi="GHEA Grapalat" w:cs="Times Armenian"/>
          <w:sz w:val="20"/>
          <w:lang w:val="hy-AM"/>
        </w:rPr>
        <w:t xml:space="preserve"> </w:t>
      </w:r>
      <w:proofErr w:type="spellStart"/>
      <w:r w:rsidRPr="00251FBA">
        <w:rPr>
          <w:rFonts w:ascii="GHEA Grapalat" w:hAnsi="GHEA Grapalat" w:cs="Times Armenian"/>
          <w:sz w:val="20"/>
        </w:rPr>
        <w:t>մեկ</w:t>
      </w:r>
      <w:proofErr w:type="spellEnd"/>
      <w:r w:rsidRPr="00251FBA">
        <w:rPr>
          <w:rFonts w:ascii="GHEA Grapalat" w:hAnsi="GHEA Grapalat" w:cs="Times Armenian"/>
          <w:sz w:val="20"/>
          <w:lang w:val="pt-BR"/>
        </w:rPr>
        <w:t xml:space="preserve"> </w:t>
      </w:r>
      <w:proofErr w:type="spellStart"/>
      <w:r w:rsidRPr="00251FBA">
        <w:rPr>
          <w:rFonts w:ascii="GHEA Grapalat" w:hAnsi="GHEA Grapalat" w:cs="Times Armenian"/>
          <w:sz w:val="20"/>
        </w:rPr>
        <w:t>անգամ</w:t>
      </w:r>
      <w:proofErr w:type="spellEnd"/>
      <w:r w:rsidRPr="00251FBA">
        <w:rPr>
          <w:rFonts w:ascii="GHEA Grapalat" w:hAnsi="GHEA Grapalat" w:cs="Times Armenian"/>
          <w:sz w:val="20"/>
          <w:lang w:val="pt-BR"/>
        </w:rPr>
        <w:t xml:space="preserve"> </w:t>
      </w:r>
      <w:r w:rsidRPr="00251FBA">
        <w:rPr>
          <w:rFonts w:ascii="GHEA Grapalat" w:hAnsi="GHEA Grapalat" w:cs="Sylfaen"/>
          <w:sz w:val="20"/>
          <w:lang w:val="hy-AM"/>
        </w:rPr>
        <w:t>մինչև</w:t>
      </w:r>
      <w:r w:rsidRPr="00251FBA">
        <w:rPr>
          <w:rFonts w:ascii="GHEA Grapalat" w:hAnsi="GHEA Grapalat" w:cs="Sylfaen"/>
          <w:sz w:val="20"/>
          <w:lang w:val="pt-BR"/>
        </w:rPr>
        <w:t xml:space="preserve"> 30 </w:t>
      </w:r>
      <w:proofErr w:type="spellStart"/>
      <w:r w:rsidRPr="00251FBA">
        <w:rPr>
          <w:rFonts w:ascii="GHEA Grapalat" w:hAnsi="GHEA Grapalat" w:cs="Sylfaen"/>
          <w:sz w:val="20"/>
        </w:rPr>
        <w:t>օրացուցային</w:t>
      </w:r>
      <w:proofErr w:type="spellEnd"/>
      <w:r w:rsidRPr="00251FBA">
        <w:rPr>
          <w:rFonts w:ascii="GHEA Grapalat" w:hAnsi="GHEA Grapalat" w:cs="Sylfaen"/>
          <w:sz w:val="20"/>
          <w:lang w:val="pt-BR"/>
        </w:rPr>
        <w:t xml:space="preserve"> </w:t>
      </w:r>
      <w:proofErr w:type="spellStart"/>
      <w:r w:rsidRPr="00251FBA">
        <w:rPr>
          <w:rFonts w:ascii="GHEA Grapalat" w:hAnsi="GHEA Grapalat" w:cs="Sylfaen"/>
          <w:sz w:val="20"/>
        </w:rPr>
        <w:t>օրով</w:t>
      </w:r>
      <w:proofErr w:type="spellEnd"/>
      <w:r w:rsidRPr="00251FBA">
        <w:rPr>
          <w:rFonts w:ascii="GHEA Grapalat" w:hAnsi="GHEA Grapalat" w:cs="Sylfaen"/>
          <w:sz w:val="20"/>
          <w:lang w:val="pt-BR"/>
        </w:rPr>
        <w:t>, բայց ոչ ավել քան  պայմանագրով սահմանված ժամկետն է:</w:t>
      </w:r>
    </w:p>
    <w:p w14:paraId="35AB4316" w14:textId="77777777" w:rsidR="007678FA" w:rsidRPr="00251FBA" w:rsidRDefault="007678FA" w:rsidP="007678FA">
      <w:pPr>
        <w:tabs>
          <w:tab w:val="left" w:pos="720"/>
        </w:tabs>
        <w:jc w:val="both"/>
        <w:rPr>
          <w:rFonts w:ascii="GHEA Grapalat" w:hAnsi="GHEA Grapalat"/>
          <w:sz w:val="20"/>
          <w:lang w:val="hy-AM"/>
        </w:rPr>
      </w:pPr>
      <w:r w:rsidRPr="00251FB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251FBA" w:rsidRDefault="007678FA" w:rsidP="007678FA">
      <w:pPr>
        <w:tabs>
          <w:tab w:val="left" w:pos="720"/>
        </w:tabs>
        <w:jc w:val="both"/>
        <w:rPr>
          <w:rFonts w:ascii="GHEA Grapalat" w:hAnsi="GHEA Grapalat"/>
          <w:sz w:val="20"/>
          <w:lang w:val="hy-AM"/>
        </w:rPr>
      </w:pPr>
      <w:r w:rsidRPr="00251FB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51FBA" w:rsidRDefault="007678FA" w:rsidP="007678FA">
      <w:pPr>
        <w:ind w:firstLine="567"/>
        <w:jc w:val="both"/>
        <w:rPr>
          <w:rFonts w:ascii="GHEA Grapalat" w:hAnsi="GHEA Grapalat"/>
          <w:sz w:val="20"/>
          <w:szCs w:val="20"/>
          <w:lang w:val="hy-AM" w:eastAsia="ru-RU"/>
        </w:rPr>
      </w:pPr>
      <w:r w:rsidRPr="00251FBA">
        <w:rPr>
          <w:rFonts w:ascii="GHEA Grapalat" w:hAnsi="GHEA Grapalat"/>
          <w:sz w:val="20"/>
          <w:lang w:val="hy-AM"/>
        </w:rPr>
        <w:tab/>
        <w:t>7.10 Պ</w:t>
      </w:r>
      <w:r w:rsidRPr="00251FBA">
        <w:rPr>
          <w:rFonts w:ascii="GHEA Grapalat" w:hAnsi="GHEA Grapalat"/>
          <w:spacing w:val="-4"/>
          <w:sz w:val="20"/>
          <w:szCs w:val="20"/>
          <w:lang w:val="hy-AM" w:eastAsia="ru-RU"/>
        </w:rPr>
        <w:t xml:space="preserve">այմանագիրը չի </w:t>
      </w:r>
      <w:r w:rsidRPr="00251FBA">
        <w:rPr>
          <w:rFonts w:ascii="GHEA Grapalat" w:hAnsi="GHEA Grapalat"/>
          <w:sz w:val="20"/>
          <w:szCs w:val="20"/>
          <w:lang w:val="hy-AM" w:eastAsia="ru-RU"/>
        </w:rPr>
        <w:t>կարող փոփոխվել կողմերի պարտա</w:t>
      </w:r>
      <w:r w:rsidRPr="00251FBA">
        <w:rPr>
          <w:rFonts w:ascii="GHEA Grapalat" w:hAnsi="GHEA Grapalat"/>
          <w:sz w:val="20"/>
          <w:szCs w:val="20"/>
          <w:lang w:val="hy-AM" w:eastAsia="ru-RU"/>
        </w:rPr>
        <w:softHyphen/>
        <w:t>վորու</w:t>
      </w:r>
      <w:r w:rsidRPr="00251FBA">
        <w:rPr>
          <w:rFonts w:ascii="GHEA Grapalat" w:hAnsi="GHEA Grapalat"/>
          <w:sz w:val="20"/>
          <w:szCs w:val="20"/>
          <w:lang w:val="hy-AM" w:eastAsia="ru-RU"/>
        </w:rPr>
        <w:softHyphen/>
        <w:t>թյունների մասնակի չկատարման հետևանքով</w:t>
      </w:r>
      <w:r w:rsidRPr="00251FBA" w:rsidDel="00591DE3">
        <w:rPr>
          <w:rFonts w:ascii="GHEA Grapalat" w:hAnsi="GHEA Grapalat"/>
          <w:sz w:val="20"/>
          <w:szCs w:val="20"/>
          <w:lang w:val="hy-AM" w:eastAsia="ru-RU"/>
        </w:rPr>
        <w:t xml:space="preserve"> </w:t>
      </w:r>
      <w:r w:rsidRPr="00251FB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251FBA" w:rsidRDefault="007678FA" w:rsidP="007678FA">
      <w:pPr>
        <w:ind w:firstLine="567"/>
        <w:jc w:val="both"/>
        <w:rPr>
          <w:rFonts w:ascii="GHEA Grapalat" w:hAnsi="GHEA Grapalat"/>
          <w:sz w:val="20"/>
          <w:szCs w:val="20"/>
          <w:lang w:val="hy-AM" w:eastAsia="ru-RU"/>
        </w:rPr>
      </w:pPr>
      <w:r w:rsidRPr="00251FBA">
        <w:rPr>
          <w:rFonts w:ascii="GHEA Grapalat" w:hAnsi="GHEA Grapalat"/>
          <w:sz w:val="20"/>
          <w:szCs w:val="20"/>
          <w:lang w:val="hy-AM" w:eastAsia="ru-RU"/>
        </w:rPr>
        <w:t>7.11 Կատարողի կողմից ստանձնած պարտավորությունները չկատա</w:t>
      </w:r>
      <w:r w:rsidRPr="00251FB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251FBA">
        <w:rPr>
          <w:rFonts w:ascii="GHEA Grapalat" w:hAnsi="GHEA Grapalat"/>
          <w:sz w:val="20"/>
          <w:szCs w:val="20"/>
          <w:lang w:val="hy-AM" w:eastAsia="ru-RU"/>
        </w:rPr>
        <w:t xml:space="preserve"> </w:t>
      </w:r>
      <w:bookmarkStart w:id="15" w:name="_Hlk23253914"/>
      <w:r w:rsidR="00695522" w:rsidRPr="00251FB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14:paraId="2EDB2BFB" w14:textId="77777777" w:rsidR="007678FA" w:rsidRPr="00251FBA" w:rsidRDefault="007678FA" w:rsidP="007678FA">
      <w:pPr>
        <w:ind w:firstLine="567"/>
        <w:jc w:val="both"/>
        <w:rPr>
          <w:rFonts w:ascii="GHEA Grapalat" w:hAnsi="GHEA Grapalat"/>
          <w:sz w:val="20"/>
          <w:lang w:val="hy-AM"/>
        </w:rPr>
      </w:pPr>
      <w:r w:rsidRPr="00251FBA">
        <w:rPr>
          <w:rFonts w:ascii="GHEA Grapalat" w:hAnsi="GHEA Grapalat"/>
          <w:sz w:val="20"/>
          <w:lang w:val="hy-AM"/>
        </w:rPr>
        <w:t>7.12 Սույն պայմանագրի կապակցությամբ ծագած</w:t>
      </w:r>
      <w:r w:rsidRPr="00251FBA">
        <w:rPr>
          <w:rFonts w:ascii="GHEA Grapalat" w:hAnsi="GHEA Grapalat" w:cs="Times Armenian"/>
          <w:sz w:val="20"/>
          <w:lang w:val="hy-AM"/>
        </w:rPr>
        <w:t xml:space="preserve"> </w:t>
      </w:r>
      <w:r w:rsidRPr="00251FBA">
        <w:rPr>
          <w:rFonts w:ascii="GHEA Grapalat" w:hAnsi="GHEA Grapalat" w:cs="Sylfaen"/>
          <w:sz w:val="20"/>
          <w:lang w:val="hy-AM"/>
        </w:rPr>
        <w:t>վեճերը</w:t>
      </w:r>
      <w:r w:rsidRPr="00251FBA">
        <w:rPr>
          <w:rFonts w:ascii="GHEA Grapalat" w:hAnsi="GHEA Grapalat" w:cs="Times Armenian"/>
          <w:sz w:val="20"/>
          <w:lang w:val="hy-AM"/>
        </w:rPr>
        <w:t xml:space="preserve"> </w:t>
      </w:r>
      <w:r w:rsidRPr="00251FBA">
        <w:rPr>
          <w:rFonts w:ascii="GHEA Grapalat" w:hAnsi="GHEA Grapalat" w:cs="Sylfaen"/>
          <w:sz w:val="20"/>
          <w:lang w:val="hy-AM"/>
        </w:rPr>
        <w:t>լուծվում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բանակցությունների</w:t>
      </w:r>
      <w:r w:rsidRPr="00251FBA">
        <w:rPr>
          <w:rFonts w:ascii="GHEA Grapalat" w:hAnsi="GHEA Grapalat" w:cs="Times Armenian"/>
          <w:sz w:val="20"/>
          <w:lang w:val="hy-AM"/>
        </w:rPr>
        <w:t xml:space="preserve"> </w:t>
      </w:r>
      <w:r w:rsidRPr="00251FBA">
        <w:rPr>
          <w:rFonts w:ascii="GHEA Grapalat" w:hAnsi="GHEA Grapalat" w:cs="Sylfaen"/>
          <w:sz w:val="20"/>
          <w:lang w:val="hy-AM"/>
        </w:rPr>
        <w:t>միջոցով։</w:t>
      </w:r>
      <w:r w:rsidRPr="00251FBA">
        <w:rPr>
          <w:rFonts w:ascii="GHEA Grapalat" w:hAnsi="GHEA Grapalat" w:cs="Times Armenian"/>
          <w:sz w:val="20"/>
          <w:lang w:val="hy-AM"/>
        </w:rPr>
        <w:t xml:space="preserve"> </w:t>
      </w:r>
      <w:r w:rsidRPr="00251FBA">
        <w:rPr>
          <w:rFonts w:ascii="GHEA Grapalat" w:hAnsi="GHEA Grapalat" w:cs="Sylfaen"/>
          <w:sz w:val="20"/>
          <w:lang w:val="hy-AM"/>
        </w:rPr>
        <w:t>Համաձայնություն</w:t>
      </w:r>
      <w:r w:rsidRPr="00251FBA">
        <w:rPr>
          <w:rFonts w:ascii="GHEA Grapalat" w:hAnsi="GHEA Grapalat" w:cs="Times Armenian"/>
          <w:sz w:val="20"/>
          <w:lang w:val="hy-AM"/>
        </w:rPr>
        <w:t xml:space="preserve"> </w:t>
      </w:r>
      <w:r w:rsidRPr="00251FBA">
        <w:rPr>
          <w:rFonts w:ascii="GHEA Grapalat" w:hAnsi="GHEA Grapalat" w:cs="Sylfaen"/>
          <w:sz w:val="20"/>
          <w:lang w:val="hy-AM"/>
        </w:rPr>
        <w:t>ձեռք</w:t>
      </w:r>
      <w:r w:rsidRPr="00251FBA">
        <w:rPr>
          <w:rFonts w:ascii="GHEA Grapalat" w:hAnsi="GHEA Grapalat" w:cs="Times Armenian"/>
          <w:sz w:val="20"/>
          <w:lang w:val="hy-AM"/>
        </w:rPr>
        <w:t xml:space="preserve"> </w:t>
      </w:r>
      <w:r w:rsidRPr="00251FBA">
        <w:rPr>
          <w:rFonts w:ascii="GHEA Grapalat" w:hAnsi="GHEA Grapalat" w:cs="Sylfaen"/>
          <w:sz w:val="20"/>
          <w:lang w:val="hy-AM"/>
        </w:rPr>
        <w:t>չբերելու</w:t>
      </w:r>
      <w:r w:rsidRPr="00251FBA">
        <w:rPr>
          <w:rFonts w:ascii="GHEA Grapalat" w:hAnsi="GHEA Grapalat" w:cs="Times Armenian"/>
          <w:sz w:val="20"/>
          <w:lang w:val="hy-AM"/>
        </w:rPr>
        <w:t xml:space="preserve"> </w:t>
      </w:r>
      <w:r w:rsidRPr="00251FBA">
        <w:rPr>
          <w:rFonts w:ascii="GHEA Grapalat" w:hAnsi="GHEA Grapalat" w:cs="Sylfaen"/>
          <w:sz w:val="20"/>
          <w:lang w:val="hy-AM"/>
        </w:rPr>
        <w:t>դեպքում</w:t>
      </w:r>
      <w:r w:rsidRPr="00251FBA">
        <w:rPr>
          <w:rFonts w:ascii="GHEA Grapalat" w:hAnsi="GHEA Grapalat" w:cs="Times Armenian"/>
          <w:sz w:val="20"/>
          <w:lang w:val="hy-AM"/>
        </w:rPr>
        <w:t xml:space="preserve"> </w:t>
      </w:r>
      <w:r w:rsidRPr="00251FBA">
        <w:rPr>
          <w:rFonts w:ascii="GHEA Grapalat" w:hAnsi="GHEA Grapalat" w:cs="Sylfaen"/>
          <w:sz w:val="20"/>
          <w:lang w:val="hy-AM"/>
        </w:rPr>
        <w:t>վեճերը</w:t>
      </w:r>
      <w:r w:rsidRPr="00251FBA">
        <w:rPr>
          <w:rFonts w:ascii="GHEA Grapalat" w:hAnsi="GHEA Grapalat" w:cs="Times Armenian"/>
          <w:sz w:val="20"/>
          <w:lang w:val="hy-AM"/>
        </w:rPr>
        <w:t xml:space="preserve"> </w:t>
      </w:r>
      <w:r w:rsidRPr="00251FBA">
        <w:rPr>
          <w:rFonts w:ascii="GHEA Grapalat" w:hAnsi="GHEA Grapalat" w:cs="Sylfaen"/>
          <w:sz w:val="20"/>
          <w:lang w:val="hy-AM"/>
        </w:rPr>
        <w:t>լուծվում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ՀՀ </w:t>
      </w:r>
      <w:r w:rsidRPr="00251FBA">
        <w:rPr>
          <w:rFonts w:ascii="GHEA Grapalat" w:hAnsi="GHEA Grapalat" w:cs="Sylfaen"/>
          <w:sz w:val="20"/>
          <w:lang w:val="hy-AM"/>
        </w:rPr>
        <w:t>դատարաններում</w:t>
      </w:r>
      <w:r w:rsidRPr="00251FBA">
        <w:rPr>
          <w:rFonts w:ascii="GHEA Grapalat" w:hAnsi="GHEA Grapalat"/>
          <w:sz w:val="20"/>
          <w:lang w:val="hy-AM"/>
        </w:rPr>
        <w:t>։</w:t>
      </w:r>
    </w:p>
    <w:p w14:paraId="29331B1F" w14:textId="77777777" w:rsidR="007678FA" w:rsidRPr="00251FBA" w:rsidRDefault="007678FA" w:rsidP="007678FA">
      <w:pPr>
        <w:ind w:firstLine="567"/>
        <w:jc w:val="both"/>
        <w:rPr>
          <w:rFonts w:ascii="GHEA Grapalat" w:hAnsi="GHEA Grapalat"/>
          <w:sz w:val="20"/>
          <w:lang w:val="hy-AM"/>
        </w:rPr>
      </w:pPr>
      <w:r w:rsidRPr="00251FBA">
        <w:rPr>
          <w:rFonts w:ascii="GHEA Grapalat" w:hAnsi="GHEA Grapalat"/>
          <w:sz w:val="20"/>
          <w:lang w:val="hy-AM"/>
        </w:rPr>
        <w:t xml:space="preserve">7.13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պայմանագիրը</w:t>
      </w:r>
      <w:r w:rsidRPr="00251FBA">
        <w:rPr>
          <w:rFonts w:ascii="GHEA Grapalat" w:hAnsi="GHEA Grapalat" w:cs="Times Armenian"/>
          <w:sz w:val="20"/>
          <w:lang w:val="hy-AM"/>
        </w:rPr>
        <w:t xml:space="preserve"> </w:t>
      </w:r>
      <w:r w:rsidRPr="00251FBA">
        <w:rPr>
          <w:rFonts w:ascii="GHEA Grapalat" w:hAnsi="GHEA Grapalat" w:cs="Sylfaen"/>
          <w:sz w:val="20"/>
          <w:lang w:val="hy-AM"/>
        </w:rPr>
        <w:t>կազմված</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Times Armenian"/>
          <w:b/>
          <w:sz w:val="20"/>
          <w:lang w:val="hy-AM"/>
        </w:rPr>
        <w:t xml:space="preserve">____ </w:t>
      </w:r>
      <w:r w:rsidRPr="00251FBA">
        <w:rPr>
          <w:rFonts w:ascii="GHEA Grapalat" w:hAnsi="GHEA Grapalat" w:cs="Sylfaen"/>
          <w:sz w:val="20"/>
          <w:lang w:val="hy-AM"/>
        </w:rPr>
        <w:t>էջից</w:t>
      </w:r>
      <w:r w:rsidRPr="00251FBA">
        <w:rPr>
          <w:rFonts w:ascii="GHEA Grapalat" w:hAnsi="GHEA Grapalat" w:cs="Times Armenian"/>
          <w:sz w:val="20"/>
          <w:lang w:val="hy-AM"/>
        </w:rPr>
        <w:t xml:space="preserve">, </w:t>
      </w:r>
      <w:r w:rsidRPr="00251FBA">
        <w:rPr>
          <w:rFonts w:ascii="GHEA Grapalat" w:hAnsi="GHEA Grapalat" w:cs="Sylfaen"/>
          <w:sz w:val="20"/>
          <w:lang w:val="hy-AM"/>
        </w:rPr>
        <w:t>կնքվում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երկու</w:t>
      </w:r>
      <w:r w:rsidRPr="00251FBA">
        <w:rPr>
          <w:rFonts w:ascii="GHEA Grapalat" w:hAnsi="GHEA Grapalat" w:cs="Times Armenian"/>
          <w:sz w:val="20"/>
          <w:lang w:val="hy-AM"/>
        </w:rPr>
        <w:t xml:space="preserve"> </w:t>
      </w:r>
      <w:r w:rsidRPr="00251FBA">
        <w:rPr>
          <w:rFonts w:ascii="GHEA Grapalat" w:hAnsi="GHEA Grapalat" w:cs="Sylfaen"/>
          <w:sz w:val="20"/>
          <w:lang w:val="hy-AM"/>
        </w:rPr>
        <w:t>օրինակից</w:t>
      </w:r>
      <w:r w:rsidRPr="00251FBA">
        <w:rPr>
          <w:rFonts w:ascii="GHEA Grapalat" w:hAnsi="GHEA Grapalat" w:cs="Times Armenian"/>
          <w:sz w:val="20"/>
          <w:lang w:val="hy-AM"/>
        </w:rPr>
        <w:t xml:space="preserve">, </w:t>
      </w:r>
      <w:r w:rsidRPr="00251FBA">
        <w:rPr>
          <w:rFonts w:ascii="GHEA Grapalat" w:hAnsi="GHEA Grapalat" w:cs="Sylfaen"/>
          <w:sz w:val="20"/>
          <w:lang w:val="hy-AM"/>
        </w:rPr>
        <w:t>որոնք</w:t>
      </w:r>
      <w:r w:rsidRPr="00251FBA">
        <w:rPr>
          <w:rFonts w:ascii="GHEA Grapalat" w:hAnsi="GHEA Grapalat" w:cs="Times Armenian"/>
          <w:sz w:val="20"/>
          <w:lang w:val="hy-AM"/>
        </w:rPr>
        <w:t xml:space="preserve"> </w:t>
      </w:r>
      <w:r w:rsidRPr="00251FBA">
        <w:rPr>
          <w:rFonts w:ascii="GHEA Grapalat" w:hAnsi="GHEA Grapalat" w:cs="Sylfaen"/>
          <w:sz w:val="20"/>
          <w:lang w:val="hy-AM"/>
        </w:rPr>
        <w:t>ունեն</w:t>
      </w:r>
      <w:r w:rsidRPr="00251FBA">
        <w:rPr>
          <w:rFonts w:ascii="GHEA Grapalat" w:hAnsi="GHEA Grapalat" w:cs="Times Armenian"/>
          <w:sz w:val="20"/>
          <w:lang w:val="hy-AM"/>
        </w:rPr>
        <w:t xml:space="preserve"> </w:t>
      </w:r>
      <w:r w:rsidRPr="00251FBA">
        <w:rPr>
          <w:rFonts w:ascii="GHEA Grapalat" w:hAnsi="GHEA Grapalat" w:cs="Sylfaen"/>
          <w:sz w:val="20"/>
          <w:lang w:val="hy-AM"/>
        </w:rPr>
        <w:t>հավասարազոր</w:t>
      </w:r>
      <w:r w:rsidRPr="00251FBA">
        <w:rPr>
          <w:rFonts w:ascii="GHEA Grapalat" w:hAnsi="GHEA Grapalat" w:cs="Times Armenian"/>
          <w:sz w:val="20"/>
          <w:lang w:val="hy-AM"/>
        </w:rPr>
        <w:t xml:space="preserve"> </w:t>
      </w:r>
      <w:r w:rsidRPr="00251FBA">
        <w:rPr>
          <w:rFonts w:ascii="GHEA Grapalat" w:hAnsi="GHEA Grapalat" w:cs="Sylfaen"/>
          <w:sz w:val="20"/>
          <w:lang w:val="hy-AM"/>
        </w:rPr>
        <w:t>իրավաբանական</w:t>
      </w:r>
      <w:r w:rsidRPr="00251FBA">
        <w:rPr>
          <w:rFonts w:ascii="GHEA Grapalat" w:hAnsi="GHEA Grapalat" w:cs="Times Armenian"/>
          <w:sz w:val="20"/>
          <w:lang w:val="hy-AM"/>
        </w:rPr>
        <w:t xml:space="preserve"> </w:t>
      </w:r>
      <w:r w:rsidRPr="00251FBA">
        <w:rPr>
          <w:rFonts w:ascii="GHEA Grapalat" w:hAnsi="GHEA Grapalat" w:cs="Sylfaen"/>
          <w:sz w:val="20"/>
          <w:lang w:val="hy-AM"/>
        </w:rPr>
        <w:t>ուժ</w:t>
      </w:r>
      <w:r w:rsidRPr="00251FBA">
        <w:rPr>
          <w:rFonts w:ascii="GHEA Grapalat" w:hAnsi="GHEA Grapalat" w:cs="Times Armenian"/>
          <w:sz w:val="20"/>
          <w:lang w:val="hy-AM"/>
        </w:rPr>
        <w:t xml:space="preserve">։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N 1, N 2, N 3 և N 3.1 </w:t>
      </w:r>
      <w:r w:rsidRPr="00251FBA">
        <w:rPr>
          <w:rFonts w:ascii="GHEA Grapalat" w:hAnsi="GHEA Grapalat" w:cs="Sylfaen"/>
          <w:sz w:val="20"/>
          <w:lang w:val="hy-AM"/>
        </w:rPr>
        <w:t>հավելվածները</w:t>
      </w:r>
      <w:r w:rsidRPr="00251FBA">
        <w:rPr>
          <w:rFonts w:ascii="GHEA Grapalat" w:hAnsi="GHEA Grapalat" w:cs="Times Armenian"/>
          <w:sz w:val="20"/>
          <w:lang w:val="hy-AM"/>
        </w:rPr>
        <w:t xml:space="preserve"> </w:t>
      </w:r>
      <w:r w:rsidRPr="00251FBA">
        <w:rPr>
          <w:rFonts w:ascii="GHEA Grapalat" w:hAnsi="GHEA Grapalat" w:cs="Sylfaen"/>
          <w:sz w:val="20"/>
          <w:lang w:val="hy-AM"/>
        </w:rPr>
        <w:t>հանդիսանում</w:t>
      </w:r>
      <w:r w:rsidRPr="00251FBA">
        <w:rPr>
          <w:rFonts w:ascii="GHEA Grapalat" w:hAnsi="GHEA Grapalat" w:cs="Times Armenian"/>
          <w:sz w:val="20"/>
          <w:lang w:val="hy-AM"/>
        </w:rPr>
        <w:t xml:space="preserve"> </w:t>
      </w:r>
      <w:r w:rsidRPr="00251FBA">
        <w:rPr>
          <w:rFonts w:ascii="GHEA Grapalat" w:hAnsi="GHEA Grapalat" w:cs="Sylfaen"/>
          <w:sz w:val="20"/>
          <w:lang w:val="hy-AM"/>
        </w:rPr>
        <w:t>են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w:t>
      </w:r>
      <w:r w:rsidRPr="00251FBA">
        <w:rPr>
          <w:rFonts w:ascii="GHEA Grapalat" w:hAnsi="GHEA Grapalat" w:cs="Sylfaen"/>
          <w:sz w:val="20"/>
          <w:lang w:val="hy-AM"/>
        </w:rPr>
        <w:t>անբաժանելի</w:t>
      </w:r>
      <w:r w:rsidRPr="00251FBA">
        <w:rPr>
          <w:rFonts w:ascii="GHEA Grapalat" w:hAnsi="GHEA Grapalat" w:cs="Times Armenian"/>
          <w:sz w:val="20"/>
          <w:lang w:val="hy-AM"/>
        </w:rPr>
        <w:t xml:space="preserve"> </w:t>
      </w:r>
      <w:r w:rsidRPr="00251FBA">
        <w:rPr>
          <w:rFonts w:ascii="GHEA Grapalat" w:hAnsi="GHEA Grapalat" w:cs="Sylfaen"/>
          <w:sz w:val="20"/>
          <w:lang w:val="hy-AM"/>
        </w:rPr>
        <w:t>մասը</w:t>
      </w:r>
      <w:r w:rsidRPr="00251FBA">
        <w:rPr>
          <w:rFonts w:ascii="GHEA Grapalat" w:hAnsi="GHEA Grapalat" w:cs="Times Armenian"/>
          <w:sz w:val="20"/>
          <w:lang w:val="hy-AM"/>
        </w:rPr>
        <w:t xml:space="preserve">, </w:t>
      </w:r>
      <w:r w:rsidRPr="00251FBA">
        <w:rPr>
          <w:rFonts w:ascii="GHEA Grapalat" w:hAnsi="GHEA Grapalat" w:cs="Sylfaen"/>
          <w:sz w:val="20"/>
          <w:lang w:val="hy-AM"/>
        </w:rPr>
        <w:t>յուրաքանչյուր</w:t>
      </w:r>
      <w:r w:rsidRPr="00251FBA">
        <w:rPr>
          <w:rFonts w:ascii="GHEA Grapalat" w:hAnsi="GHEA Grapalat" w:cs="Times Armenian"/>
          <w:sz w:val="20"/>
          <w:lang w:val="hy-AM"/>
        </w:rPr>
        <w:t xml:space="preserve"> </w:t>
      </w:r>
      <w:r w:rsidRPr="00251FBA">
        <w:rPr>
          <w:rFonts w:ascii="GHEA Grapalat" w:hAnsi="GHEA Grapalat" w:cs="Sylfaen"/>
          <w:sz w:val="20"/>
          <w:lang w:val="hy-AM"/>
        </w:rPr>
        <w:t>կողմին</w:t>
      </w:r>
      <w:r w:rsidRPr="00251FBA">
        <w:rPr>
          <w:rFonts w:ascii="GHEA Grapalat" w:hAnsi="GHEA Grapalat" w:cs="Times Armenian"/>
          <w:sz w:val="20"/>
          <w:lang w:val="hy-AM"/>
        </w:rPr>
        <w:t xml:space="preserve"> </w:t>
      </w:r>
      <w:r w:rsidRPr="00251FBA">
        <w:rPr>
          <w:rFonts w:ascii="GHEA Grapalat" w:hAnsi="GHEA Grapalat" w:cs="Sylfaen"/>
          <w:sz w:val="20"/>
          <w:lang w:val="hy-AM"/>
        </w:rPr>
        <w:t>տրվում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է պայմանագրի</w:t>
      </w:r>
      <w:r w:rsidRPr="00251FBA">
        <w:rPr>
          <w:rFonts w:ascii="GHEA Grapalat" w:hAnsi="GHEA Grapalat" w:cs="Times Armenian"/>
          <w:sz w:val="20"/>
          <w:lang w:val="hy-AM"/>
        </w:rPr>
        <w:t xml:space="preserve"> </w:t>
      </w:r>
      <w:r w:rsidRPr="00251FBA">
        <w:rPr>
          <w:rFonts w:ascii="GHEA Grapalat" w:hAnsi="GHEA Grapalat" w:cs="Sylfaen"/>
          <w:sz w:val="20"/>
          <w:lang w:val="hy-AM"/>
        </w:rPr>
        <w:t>մեկ</w:t>
      </w:r>
      <w:r w:rsidRPr="00251FBA">
        <w:rPr>
          <w:rFonts w:ascii="GHEA Grapalat" w:hAnsi="GHEA Grapalat" w:cs="Times Armenian"/>
          <w:sz w:val="20"/>
          <w:lang w:val="hy-AM"/>
        </w:rPr>
        <w:t xml:space="preserve"> </w:t>
      </w:r>
      <w:r w:rsidRPr="00251FBA">
        <w:rPr>
          <w:rFonts w:ascii="GHEA Grapalat" w:hAnsi="GHEA Grapalat" w:cs="Sylfaen"/>
          <w:sz w:val="20"/>
          <w:lang w:val="hy-AM"/>
        </w:rPr>
        <w:t>օրինակ</w:t>
      </w:r>
      <w:r w:rsidRPr="00251FBA">
        <w:rPr>
          <w:rFonts w:ascii="GHEA Grapalat" w:hAnsi="GHEA Grapalat"/>
          <w:sz w:val="20"/>
          <w:lang w:val="hy-AM"/>
        </w:rPr>
        <w:t>։</w:t>
      </w:r>
    </w:p>
    <w:p w14:paraId="28A42D0F" w14:textId="5A35E5C9" w:rsidR="007678FA" w:rsidRPr="00251FBA" w:rsidRDefault="007678FA" w:rsidP="007678FA">
      <w:pPr>
        <w:ind w:firstLine="567"/>
        <w:jc w:val="both"/>
        <w:rPr>
          <w:rFonts w:ascii="GHEA Grapalat" w:hAnsi="GHEA Grapalat"/>
          <w:sz w:val="20"/>
          <w:lang w:val="hy-AM"/>
        </w:rPr>
      </w:pPr>
      <w:r w:rsidRPr="00251FBA">
        <w:rPr>
          <w:rFonts w:ascii="GHEA Grapalat" w:hAnsi="GHEA Grapalat"/>
          <w:sz w:val="20"/>
          <w:lang w:val="hy-AM"/>
        </w:rPr>
        <w:t xml:space="preserve">7.14 </w:t>
      </w:r>
      <w:r w:rsidRPr="00251FBA">
        <w:rPr>
          <w:rFonts w:ascii="GHEA Grapalat" w:hAnsi="GHEA Grapalat" w:cs="Sylfaen"/>
          <w:sz w:val="20"/>
          <w:lang w:val="hy-AM"/>
        </w:rPr>
        <w:t>Սույն</w:t>
      </w:r>
      <w:r w:rsidRPr="00251FBA">
        <w:rPr>
          <w:rFonts w:ascii="GHEA Grapalat" w:hAnsi="GHEA Grapalat" w:cs="Times Armenian"/>
          <w:sz w:val="20"/>
          <w:lang w:val="hy-AM"/>
        </w:rPr>
        <w:t xml:space="preserve"> </w:t>
      </w:r>
      <w:r w:rsidRPr="00251FBA">
        <w:rPr>
          <w:rFonts w:ascii="GHEA Grapalat" w:hAnsi="GHEA Grapalat" w:cs="Sylfaen"/>
          <w:sz w:val="20"/>
          <w:lang w:val="hy-AM"/>
        </w:rPr>
        <w:t>պայմանագրի</w:t>
      </w:r>
      <w:r w:rsidRPr="00251FBA">
        <w:rPr>
          <w:rFonts w:ascii="GHEA Grapalat" w:hAnsi="GHEA Grapalat" w:cs="Times Armenian"/>
          <w:sz w:val="20"/>
          <w:lang w:val="hy-AM"/>
        </w:rPr>
        <w:t xml:space="preserve"> </w:t>
      </w:r>
      <w:r w:rsidRPr="00251FBA">
        <w:rPr>
          <w:rFonts w:ascii="GHEA Grapalat" w:hAnsi="GHEA Grapalat" w:cs="Sylfaen"/>
          <w:sz w:val="20"/>
          <w:lang w:val="hy-AM"/>
        </w:rPr>
        <w:t>նկատմամբ</w:t>
      </w:r>
      <w:r w:rsidRPr="00251FBA">
        <w:rPr>
          <w:rFonts w:ascii="GHEA Grapalat" w:hAnsi="GHEA Grapalat" w:cs="Times Armenian"/>
          <w:sz w:val="20"/>
          <w:lang w:val="hy-AM"/>
        </w:rPr>
        <w:t xml:space="preserve"> </w:t>
      </w:r>
      <w:r w:rsidRPr="00251FBA">
        <w:rPr>
          <w:rFonts w:ascii="GHEA Grapalat" w:hAnsi="GHEA Grapalat" w:cs="Sylfaen"/>
          <w:sz w:val="20"/>
          <w:lang w:val="hy-AM"/>
        </w:rPr>
        <w:t>կիրառվում</w:t>
      </w:r>
      <w:r w:rsidRPr="00251FBA">
        <w:rPr>
          <w:rFonts w:ascii="GHEA Grapalat" w:hAnsi="GHEA Grapalat" w:cs="Times Armenian"/>
          <w:sz w:val="20"/>
          <w:lang w:val="hy-AM"/>
        </w:rPr>
        <w:t xml:space="preserve"> </w:t>
      </w:r>
      <w:r w:rsidRPr="00251FBA">
        <w:rPr>
          <w:rFonts w:ascii="GHEA Grapalat" w:hAnsi="GHEA Grapalat" w:cs="Sylfaen"/>
          <w:sz w:val="20"/>
          <w:lang w:val="hy-AM"/>
        </w:rPr>
        <w:t>է</w:t>
      </w:r>
      <w:r w:rsidRPr="00251FBA">
        <w:rPr>
          <w:rFonts w:ascii="GHEA Grapalat" w:hAnsi="GHEA Grapalat" w:cs="Times Armenian"/>
          <w:sz w:val="20"/>
          <w:lang w:val="hy-AM"/>
        </w:rPr>
        <w:t xml:space="preserve"> </w:t>
      </w:r>
      <w:r w:rsidRPr="00251FBA">
        <w:rPr>
          <w:rFonts w:ascii="GHEA Grapalat" w:hAnsi="GHEA Grapalat" w:cs="Sylfaen"/>
          <w:sz w:val="20"/>
          <w:lang w:val="hy-AM"/>
        </w:rPr>
        <w:t>Հայաստանի Հանրապետության</w:t>
      </w:r>
      <w:r w:rsidRPr="00251FBA">
        <w:rPr>
          <w:rFonts w:ascii="GHEA Grapalat" w:hAnsi="GHEA Grapalat" w:cs="Times Armenian"/>
          <w:sz w:val="20"/>
          <w:lang w:val="hy-AM"/>
        </w:rPr>
        <w:t xml:space="preserve"> </w:t>
      </w:r>
      <w:r w:rsidRPr="00251FBA">
        <w:rPr>
          <w:rFonts w:ascii="GHEA Grapalat" w:hAnsi="GHEA Grapalat" w:cs="Sylfaen"/>
          <w:sz w:val="20"/>
          <w:lang w:val="hy-AM"/>
        </w:rPr>
        <w:t>իրավունքը</w:t>
      </w:r>
      <w:r w:rsidRPr="00251FBA">
        <w:rPr>
          <w:rFonts w:ascii="GHEA Grapalat" w:hAnsi="GHEA Grapalat"/>
          <w:sz w:val="20"/>
          <w:lang w:val="hy-AM"/>
        </w:rPr>
        <w:t>։</w:t>
      </w:r>
    </w:p>
    <w:p w14:paraId="57C46303" w14:textId="58C6158C" w:rsidR="009A021A" w:rsidRPr="00251FBA" w:rsidRDefault="009A021A" w:rsidP="009A021A">
      <w:pPr>
        <w:ind w:firstLine="630"/>
        <w:jc w:val="both"/>
        <w:rPr>
          <w:rFonts w:ascii="GHEA Grapalat" w:hAnsi="GHEA Grapalat"/>
          <w:b/>
          <w:bCs/>
          <w:sz w:val="21"/>
          <w:szCs w:val="21"/>
        </w:rPr>
      </w:pPr>
      <w:r w:rsidRPr="00251FBA">
        <w:rPr>
          <w:rFonts w:ascii="GHEA Grapalat" w:hAnsi="GHEA Grapalat"/>
          <w:b/>
          <w:bCs/>
          <w:sz w:val="21"/>
          <w:szCs w:val="21"/>
        </w:rPr>
        <w:t xml:space="preserve">7.15 </w:t>
      </w:r>
      <w:proofErr w:type="spellStart"/>
      <w:r w:rsidRPr="00251FBA">
        <w:rPr>
          <w:rFonts w:ascii="GHEA Grapalat" w:hAnsi="GHEA Grapalat"/>
          <w:b/>
          <w:bCs/>
          <w:sz w:val="21"/>
          <w:szCs w:val="21"/>
        </w:rPr>
        <w:t>Պայմանագրի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կատարման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ավարտին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եթե</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ընթացքում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հայտնաբերված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բացթողումների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ու</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սխալների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ուղղումը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չի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ենթադրում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հիմնական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նախագծային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լուծումների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փոփոխում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ապա</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նախագիծը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ճշտվում</w:t>
      </w:r>
      <w:proofErr w:type="spellEnd"/>
      <w:r w:rsidRPr="00251FBA">
        <w:rPr>
          <w:rFonts w:ascii="GHEA Grapalat" w:hAnsi="GHEA Grapalat"/>
          <w:b/>
          <w:bCs/>
          <w:sz w:val="21"/>
          <w:szCs w:val="21"/>
        </w:rPr>
        <w:t xml:space="preserve"> և </w:t>
      </w:r>
      <w:proofErr w:type="spellStart"/>
      <w:r w:rsidRPr="00251FBA">
        <w:rPr>
          <w:rFonts w:ascii="GHEA Grapalat" w:hAnsi="GHEA Grapalat"/>
          <w:b/>
          <w:bCs/>
          <w:sz w:val="21"/>
          <w:szCs w:val="21"/>
        </w:rPr>
        <w:t>լրացվում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աշխատանքային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կարգով</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որից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հետո</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տրվում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վերջնական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փորձագիտական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եզրակացությունը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Այդ</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դեպքում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նախագիծը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կրկնակի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չի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ներկայացվում</w:t>
      </w:r>
      <w:proofErr w:type="spellEnd"/>
      <w:r w:rsidRPr="00251FBA">
        <w:rPr>
          <w:rFonts w:ascii="GHEA Grapalat" w:hAnsi="GHEA Grapalat"/>
          <w:b/>
          <w:bCs/>
          <w:sz w:val="21"/>
          <w:szCs w:val="21"/>
        </w:rPr>
        <w:t xml:space="preserve">: </w:t>
      </w:r>
    </w:p>
    <w:p w14:paraId="24173BC4" w14:textId="77777777" w:rsidR="009A021A" w:rsidRPr="00251FBA" w:rsidRDefault="009A021A" w:rsidP="009A021A">
      <w:pPr>
        <w:ind w:firstLine="630"/>
        <w:jc w:val="both"/>
        <w:rPr>
          <w:rFonts w:ascii="GHEA Grapalat" w:hAnsi="GHEA Grapalat"/>
          <w:b/>
          <w:bCs/>
          <w:sz w:val="21"/>
          <w:szCs w:val="21"/>
        </w:rPr>
      </w:pPr>
      <w:proofErr w:type="spellStart"/>
      <w:r w:rsidRPr="00251FBA">
        <w:rPr>
          <w:rFonts w:ascii="GHEA Grapalat" w:hAnsi="GHEA Grapalat"/>
          <w:b/>
          <w:bCs/>
          <w:sz w:val="21"/>
          <w:szCs w:val="21"/>
        </w:rPr>
        <w:t>Եթե</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նախագիծը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վերադարձվում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լրամշակման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որից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հետևում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որ</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նախագիծը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ենթակա</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լրամշակման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ըստ</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եզրակացությունում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ներկայացված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դիտողությունների</w:t>
      </w:r>
      <w:proofErr w:type="spellEnd"/>
      <w:r w:rsidRPr="00251FBA">
        <w:rPr>
          <w:rFonts w:ascii="GHEA Grapalat" w:hAnsi="GHEA Grapalat"/>
          <w:b/>
          <w:bCs/>
          <w:sz w:val="21"/>
          <w:szCs w:val="21"/>
        </w:rPr>
        <w:t xml:space="preserve"> և </w:t>
      </w:r>
      <w:proofErr w:type="spellStart"/>
      <w:r w:rsidRPr="00251FBA">
        <w:rPr>
          <w:rFonts w:ascii="GHEA Grapalat" w:hAnsi="GHEA Grapalat"/>
          <w:b/>
          <w:bCs/>
          <w:sz w:val="21"/>
          <w:szCs w:val="21"/>
        </w:rPr>
        <w:t>առաջարկությունների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որից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հետո</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ճշտված</w:t>
      </w:r>
      <w:proofErr w:type="spellEnd"/>
      <w:r w:rsidRPr="00251FBA">
        <w:rPr>
          <w:rFonts w:ascii="GHEA Grapalat" w:hAnsi="GHEA Grapalat"/>
          <w:b/>
          <w:bCs/>
          <w:sz w:val="21"/>
          <w:szCs w:val="21"/>
        </w:rPr>
        <w:t xml:space="preserve"> և </w:t>
      </w:r>
      <w:proofErr w:type="spellStart"/>
      <w:r w:rsidRPr="00251FBA">
        <w:rPr>
          <w:rFonts w:ascii="GHEA Grapalat" w:hAnsi="GHEA Grapalat"/>
          <w:b/>
          <w:bCs/>
          <w:sz w:val="21"/>
          <w:szCs w:val="21"/>
        </w:rPr>
        <w:t>լրամշակված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նախագծային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փաստաթղթերի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մասով</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այն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պատվիրատուի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կողմից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ներկայացվում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կրկնակի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Նախագծման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ծառայություններ</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մատուցող</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ընկերությունը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պարտավոր</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պատվիրատուի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կողմից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սահմանված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ողջամիտ</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ժամկետում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լրամշակել</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նախագծանախահաշվային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փաստաթղթերը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պայմանագրով</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ստանձած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պարտավորությունների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շրջանակում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Սույն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դրույթի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խախտումը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կարող</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ևս</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պատճառ</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հանդիսանալ</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պատվիրատուի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կողմից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պայմանագրի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միակողմանի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լուծմանը</w:t>
      </w:r>
      <w:proofErr w:type="spellEnd"/>
      <w:r w:rsidRPr="00251FBA">
        <w:rPr>
          <w:rFonts w:ascii="GHEA Grapalat" w:hAnsi="GHEA Grapalat"/>
          <w:b/>
          <w:bCs/>
          <w:sz w:val="21"/>
          <w:szCs w:val="21"/>
        </w:rPr>
        <w:t>։</w:t>
      </w:r>
    </w:p>
    <w:p w14:paraId="60BD431C" w14:textId="2A5C813B" w:rsidR="009A021A" w:rsidRPr="00251FBA" w:rsidRDefault="009A021A" w:rsidP="009A021A">
      <w:pPr>
        <w:ind w:firstLine="630"/>
        <w:jc w:val="both"/>
        <w:rPr>
          <w:rFonts w:ascii="GHEA Grapalat" w:hAnsi="GHEA Grapalat"/>
          <w:b/>
          <w:bCs/>
          <w:sz w:val="20"/>
          <w:lang w:val="hy-AM"/>
        </w:rPr>
      </w:pPr>
      <w:proofErr w:type="spellStart"/>
      <w:r w:rsidRPr="00251FBA">
        <w:rPr>
          <w:rFonts w:ascii="GHEA Grapalat" w:hAnsi="GHEA Grapalat"/>
          <w:b/>
          <w:bCs/>
          <w:sz w:val="21"/>
          <w:szCs w:val="21"/>
        </w:rPr>
        <w:t>Նախնական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փորձաքննություն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իրականացնող</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կազմակերպության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կողմից</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կրկնակի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փորձաքննություն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իրականացնելու</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անհրաժեշտության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ծագման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դեպքում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կրկնակի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լրացուցիչ</w:t>
      </w:r>
      <w:proofErr w:type="spellEnd"/>
      <w:r w:rsidRPr="00251FBA">
        <w:rPr>
          <w:rFonts w:ascii="GHEA Grapalat" w:hAnsi="GHEA Grapalat"/>
          <w:b/>
          <w:bCs/>
          <w:sz w:val="21"/>
          <w:szCs w:val="21"/>
        </w:rPr>
        <w:t xml:space="preserve"> </w:t>
      </w:r>
      <w:r w:rsidRPr="00251FBA">
        <w:rPr>
          <w:rFonts w:ascii="GHEA Grapalat" w:hAnsi="GHEA Grapalat"/>
          <w:b/>
          <w:bCs/>
          <w:sz w:val="21"/>
          <w:szCs w:val="21"/>
        </w:rPr>
        <w:lastRenderedPageBreak/>
        <w:t>/</w:t>
      </w:r>
      <w:proofErr w:type="spellStart"/>
      <w:r w:rsidRPr="00251FBA">
        <w:rPr>
          <w:rFonts w:ascii="GHEA Grapalat" w:hAnsi="GHEA Grapalat"/>
          <w:b/>
          <w:bCs/>
          <w:sz w:val="21"/>
          <w:szCs w:val="21"/>
        </w:rPr>
        <w:t>նախագծերի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փոփոխության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լրամշակման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անհրաժեշտության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առաջացման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ցանկացած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դեպքում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իրականացնելու</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համար</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անհրաժեշտ</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գումարը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վճարում</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Կատարողը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նախագծման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ծառայություն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մատուցող</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ընկերությունը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ընդ</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որում</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նախագիծերի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կրկնակի</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լրացուցիչ</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փորձաքննությունը</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իրականացվելու</w:t>
      </w:r>
      <w:proofErr w:type="spellEnd"/>
      <w:r w:rsidRPr="00251FBA">
        <w:rPr>
          <w:rFonts w:ascii="GHEA Grapalat" w:hAnsi="GHEA Grapalat"/>
          <w:b/>
          <w:bCs/>
          <w:sz w:val="21"/>
          <w:szCs w:val="21"/>
        </w:rPr>
        <w:t xml:space="preserve"> է </w:t>
      </w:r>
      <w:proofErr w:type="spellStart"/>
      <w:r w:rsidRPr="00251FBA">
        <w:rPr>
          <w:rFonts w:ascii="GHEA Grapalat" w:hAnsi="GHEA Grapalat"/>
          <w:b/>
          <w:bCs/>
          <w:sz w:val="21"/>
          <w:szCs w:val="21"/>
        </w:rPr>
        <w:t>նախնական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փորձաքննություն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իրականացրած</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կազմակերպության</w:t>
      </w:r>
      <w:proofErr w:type="spellEnd"/>
      <w:r w:rsidRPr="00251FBA">
        <w:rPr>
          <w:rFonts w:ascii="GHEA Grapalat" w:hAnsi="GHEA Grapalat"/>
          <w:b/>
          <w:bCs/>
          <w:sz w:val="21"/>
          <w:szCs w:val="21"/>
        </w:rPr>
        <w:t xml:space="preserve"> </w:t>
      </w:r>
      <w:proofErr w:type="spellStart"/>
      <w:r w:rsidRPr="00251FBA">
        <w:rPr>
          <w:rFonts w:ascii="GHEA Grapalat" w:hAnsi="GHEA Grapalat"/>
          <w:b/>
          <w:bCs/>
          <w:sz w:val="21"/>
          <w:szCs w:val="21"/>
        </w:rPr>
        <w:t>կողմից</w:t>
      </w:r>
      <w:proofErr w:type="spellEnd"/>
      <w:r w:rsidRPr="00251FBA">
        <w:rPr>
          <w:rFonts w:ascii="GHEA Grapalat" w:hAnsi="GHEA Grapalat"/>
          <w:b/>
          <w:bCs/>
          <w:sz w:val="21"/>
          <w:szCs w:val="21"/>
        </w:rPr>
        <w:t>:</w:t>
      </w:r>
    </w:p>
    <w:p w14:paraId="5C98A781" w14:textId="77777777" w:rsidR="007678FA" w:rsidRPr="00251FBA" w:rsidRDefault="007678FA" w:rsidP="007678FA">
      <w:pPr>
        <w:ind w:firstLine="567"/>
        <w:jc w:val="both"/>
        <w:rPr>
          <w:rFonts w:ascii="GHEA Grapalat" w:hAnsi="GHEA Grapalat"/>
          <w:sz w:val="20"/>
          <w:szCs w:val="20"/>
          <w:lang w:val="hy-AM" w:eastAsia="ru-RU"/>
        </w:rPr>
      </w:pPr>
      <w:r w:rsidRPr="00251FBA">
        <w:rPr>
          <w:rStyle w:val="FootnoteReference"/>
          <w:rFonts w:ascii="GHEA Grapalat" w:hAnsi="GHEA Grapalat"/>
          <w:sz w:val="20"/>
          <w:szCs w:val="20"/>
          <w:lang w:val="hy-AM" w:eastAsia="ru-RU"/>
        </w:rPr>
        <w:footnoteReference w:id="4"/>
      </w:r>
    </w:p>
    <w:p w14:paraId="3F118633" w14:textId="77777777" w:rsidR="007678FA" w:rsidRPr="00251FBA" w:rsidRDefault="007678FA" w:rsidP="007678FA">
      <w:pPr>
        <w:ind w:firstLine="720"/>
        <w:jc w:val="both"/>
        <w:rPr>
          <w:rFonts w:ascii="GHEA Grapalat" w:hAnsi="GHEA Grapalat" w:cs="Sylfaen"/>
          <w:sz w:val="20"/>
          <w:lang w:val="hy-AM"/>
        </w:rPr>
      </w:pPr>
      <w:r w:rsidRPr="00251FBA">
        <w:rPr>
          <w:rFonts w:ascii="GHEA Grapalat" w:hAnsi="GHEA Grapalat" w:cs="Sylfaen"/>
          <w:b/>
          <w:sz w:val="20"/>
          <w:lang w:val="hy-AM"/>
        </w:rPr>
        <w:t>8.</w:t>
      </w:r>
      <w:r w:rsidRPr="00251FBA">
        <w:rPr>
          <w:rFonts w:ascii="GHEA Grapalat" w:hAnsi="GHEA Grapalat" w:cs="Sylfaen"/>
          <w:sz w:val="20"/>
          <w:lang w:val="hy-AM"/>
        </w:rPr>
        <w:t xml:space="preserve"> </w:t>
      </w:r>
      <w:r w:rsidRPr="00251FBA">
        <w:rPr>
          <w:rFonts w:ascii="GHEA Grapalat" w:hAnsi="GHEA Grapalat" w:cs="Sylfaen"/>
          <w:b/>
          <w:sz w:val="20"/>
          <w:lang w:val="nb-NO"/>
        </w:rPr>
        <w:t>ԿՈՂՄԵՐԻ</w:t>
      </w:r>
      <w:r w:rsidRPr="00251FBA">
        <w:rPr>
          <w:rFonts w:ascii="GHEA Grapalat" w:hAnsi="GHEA Grapalat" w:cs="Times Armenian"/>
          <w:b/>
          <w:sz w:val="20"/>
          <w:lang w:val="nb-NO"/>
        </w:rPr>
        <w:t xml:space="preserve"> </w:t>
      </w:r>
      <w:r w:rsidRPr="00251FBA">
        <w:rPr>
          <w:rFonts w:ascii="GHEA Grapalat" w:hAnsi="GHEA Grapalat" w:cs="Sylfaen"/>
          <w:b/>
          <w:sz w:val="20"/>
          <w:lang w:val="nb-NO"/>
        </w:rPr>
        <w:t>ՀԱՍՑԵՆԵՐԸ</w:t>
      </w:r>
      <w:r w:rsidRPr="00251FBA">
        <w:rPr>
          <w:rFonts w:ascii="GHEA Grapalat" w:hAnsi="GHEA Grapalat" w:cs="Times Armenian"/>
          <w:b/>
          <w:sz w:val="20"/>
          <w:lang w:val="nb-NO"/>
        </w:rPr>
        <w:t xml:space="preserve">, </w:t>
      </w:r>
      <w:r w:rsidRPr="00251FBA">
        <w:rPr>
          <w:rFonts w:ascii="GHEA Grapalat" w:hAnsi="GHEA Grapalat" w:cs="Sylfaen"/>
          <w:b/>
          <w:sz w:val="20"/>
          <w:lang w:val="nb-NO"/>
        </w:rPr>
        <w:t>ԲԱՆԿԱՅԻՆ</w:t>
      </w:r>
      <w:r w:rsidRPr="00251FBA">
        <w:rPr>
          <w:rFonts w:ascii="GHEA Grapalat" w:hAnsi="GHEA Grapalat" w:cs="Times Armenian"/>
          <w:b/>
          <w:sz w:val="20"/>
          <w:lang w:val="nb-NO"/>
        </w:rPr>
        <w:t xml:space="preserve"> </w:t>
      </w:r>
      <w:r w:rsidRPr="00251FBA">
        <w:rPr>
          <w:rFonts w:ascii="GHEA Grapalat" w:hAnsi="GHEA Grapalat" w:cs="Sylfaen"/>
          <w:b/>
          <w:sz w:val="20"/>
          <w:lang w:val="nb-NO"/>
        </w:rPr>
        <w:t>ՎԱՎԵՐԱՊԱՅՄԱՆՆԵՐԸ</w:t>
      </w:r>
      <w:r w:rsidRPr="00251FBA">
        <w:rPr>
          <w:rFonts w:ascii="GHEA Grapalat" w:hAnsi="GHEA Grapalat" w:cs="Times Armenian"/>
          <w:b/>
          <w:sz w:val="20"/>
          <w:lang w:val="nb-NO"/>
        </w:rPr>
        <w:t xml:space="preserve"> </w:t>
      </w:r>
      <w:r w:rsidRPr="00251FBA">
        <w:rPr>
          <w:rFonts w:ascii="GHEA Grapalat" w:hAnsi="GHEA Grapalat" w:cs="Sylfaen"/>
          <w:b/>
          <w:sz w:val="20"/>
          <w:lang w:val="nb-NO"/>
        </w:rPr>
        <w:t>ԵՎ</w:t>
      </w:r>
      <w:r w:rsidRPr="00251FBA">
        <w:rPr>
          <w:rFonts w:ascii="GHEA Grapalat" w:hAnsi="GHEA Grapalat" w:cs="Times Armenian"/>
          <w:b/>
          <w:sz w:val="20"/>
          <w:lang w:val="nb-NO"/>
        </w:rPr>
        <w:t xml:space="preserve"> </w:t>
      </w:r>
      <w:r w:rsidRPr="00251FBA">
        <w:rPr>
          <w:rFonts w:ascii="GHEA Grapalat" w:hAnsi="GHEA Grapalat" w:cs="Sylfaen"/>
          <w:b/>
          <w:sz w:val="20"/>
          <w:lang w:val="nb-NO"/>
        </w:rPr>
        <w:t>ՍՏՈՐԱԳՐՈՒԹՅՈՒՆՆԵՐԸ</w:t>
      </w:r>
    </w:p>
    <w:p w14:paraId="6816C4AB" w14:textId="1003E67F" w:rsidR="007678FA" w:rsidRPr="00251FBA" w:rsidRDefault="007678FA" w:rsidP="00F82F30">
      <w:pPr>
        <w:jc w:val="both"/>
        <w:rPr>
          <w:rFonts w:ascii="GHEA Grapalat" w:hAnsi="GHEA Grapalat"/>
          <w:sz w:val="20"/>
          <w:lang w:val="hy-AM"/>
        </w:rPr>
      </w:pPr>
      <w:r w:rsidRPr="00251FBA">
        <w:rPr>
          <w:rFonts w:ascii="GHEA Grapalat" w:hAnsi="GHEA Grapalat"/>
          <w:i/>
          <w:sz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7678FA" w:rsidRPr="00251FBA" w14:paraId="1C0E83D5" w14:textId="77777777" w:rsidTr="008B3820">
        <w:tc>
          <w:tcPr>
            <w:tcW w:w="5040" w:type="dxa"/>
          </w:tcPr>
          <w:p w14:paraId="4C83B873" w14:textId="77777777" w:rsidR="007678FA" w:rsidRPr="00251FBA" w:rsidRDefault="007678FA" w:rsidP="00E53C12">
            <w:pPr>
              <w:jc w:val="center"/>
              <w:rPr>
                <w:rFonts w:ascii="GHEA Grapalat" w:hAnsi="GHEA Grapalat"/>
                <w:b/>
                <w:sz w:val="20"/>
                <w:lang w:val="hy-AM"/>
              </w:rPr>
            </w:pPr>
            <w:r w:rsidRPr="00251FBA">
              <w:rPr>
                <w:rFonts w:ascii="GHEA Grapalat" w:hAnsi="GHEA Grapalat"/>
                <w:b/>
                <w:sz w:val="20"/>
                <w:lang w:val="hy-AM"/>
              </w:rPr>
              <w:t>Պ Ա Տ Վ Ի Ր Ա Տ ՈՒ</w:t>
            </w:r>
          </w:p>
          <w:p w14:paraId="4D2D8210" w14:textId="21DB5D31"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 xml:space="preserve"> «Երևանի կենդանաբանական այգի» ՀՈԱԿ</w:t>
            </w:r>
          </w:p>
          <w:p w14:paraId="65E3905A" w14:textId="44C20AC1"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ՀՀ, ք. Երևան, Մյասնիկյան 20</w:t>
            </w:r>
          </w:p>
          <w:p w14:paraId="6625C627" w14:textId="3CE08FF2" w:rsidR="008B3820" w:rsidRPr="00251FBA" w:rsidRDefault="00981A07" w:rsidP="008B3820">
            <w:pPr>
              <w:jc w:val="center"/>
              <w:rPr>
                <w:rFonts w:ascii="GHEA Grapalat" w:hAnsi="GHEA Grapalat"/>
                <w:sz w:val="20"/>
                <w:lang w:val="af-ZA"/>
              </w:rPr>
            </w:pPr>
            <w:r w:rsidRPr="00251FBA">
              <w:rPr>
                <w:rFonts w:ascii="GHEA Grapalat" w:hAnsi="GHEA Grapalat"/>
                <w:sz w:val="20"/>
                <w:lang w:val="af-ZA"/>
              </w:rPr>
              <w:t xml:space="preserve"> «</w:t>
            </w:r>
            <w:r w:rsidR="00B71C4F" w:rsidRPr="00251FBA">
              <w:rPr>
                <w:rFonts w:ascii="GHEA Grapalat" w:hAnsi="GHEA Grapalat"/>
                <w:sz w:val="20"/>
                <w:lang w:val="af-ZA"/>
              </w:rPr>
              <w:t>Ակբա Բանկ» ԲԲԸ</w:t>
            </w:r>
          </w:p>
          <w:p w14:paraId="522FB0DD" w14:textId="76405BA4"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t xml:space="preserve">Հ/Հ </w:t>
            </w:r>
            <w:r w:rsidR="00B71C4F" w:rsidRPr="00251FBA">
              <w:rPr>
                <w:rFonts w:ascii="GHEA Grapalat" w:hAnsi="GHEA Grapalat"/>
                <w:sz w:val="20"/>
                <w:lang w:val="af-ZA"/>
              </w:rPr>
              <w:t>22000919024000</w:t>
            </w:r>
          </w:p>
          <w:p w14:paraId="0AA1014E" w14:textId="4BF6B6E3"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t xml:space="preserve">ՀՎՀՀ </w:t>
            </w:r>
            <w:r w:rsidR="00981A07" w:rsidRPr="00251FBA">
              <w:rPr>
                <w:rFonts w:ascii="GHEA Grapalat" w:hAnsi="GHEA Grapalat"/>
                <w:sz w:val="20"/>
                <w:lang w:val="af-ZA"/>
              </w:rPr>
              <w:t>00804091</w:t>
            </w:r>
          </w:p>
          <w:p w14:paraId="5DBBB9D8" w14:textId="77777777" w:rsidR="008B3820" w:rsidRPr="00251FBA" w:rsidRDefault="008B3820" w:rsidP="008B3820">
            <w:pPr>
              <w:jc w:val="center"/>
              <w:rPr>
                <w:rFonts w:ascii="GHEA Grapalat" w:hAnsi="GHEA Grapalat"/>
                <w:sz w:val="20"/>
                <w:lang w:val="af-ZA"/>
              </w:rPr>
            </w:pPr>
          </w:p>
          <w:p w14:paraId="7C8BF60F" w14:textId="4120DC54" w:rsidR="007678FA" w:rsidRPr="00251FBA" w:rsidRDefault="00B71C4F" w:rsidP="008B3820">
            <w:pPr>
              <w:jc w:val="center"/>
              <w:rPr>
                <w:rFonts w:ascii="GHEA Grapalat" w:hAnsi="GHEA Grapalat"/>
                <w:sz w:val="20"/>
                <w:lang w:val="hy-AM"/>
              </w:rPr>
            </w:pPr>
            <w:r w:rsidRPr="00251FBA">
              <w:rPr>
                <w:rFonts w:ascii="GHEA Grapalat" w:hAnsi="GHEA Grapalat"/>
                <w:sz w:val="20"/>
                <w:lang w:val="af-ZA"/>
              </w:rPr>
              <w:t>Տնօրենի ժ/պ</w:t>
            </w:r>
            <w:r w:rsidR="008B3820" w:rsidRPr="00251FBA">
              <w:rPr>
                <w:rFonts w:ascii="GHEA Grapalat" w:hAnsi="GHEA Grapalat"/>
                <w:sz w:val="20"/>
                <w:lang w:val="hy-AM"/>
              </w:rPr>
              <w:t>---------------------</w:t>
            </w:r>
            <w:r w:rsidR="008B3820" w:rsidRPr="00251FBA">
              <w:rPr>
                <w:rFonts w:ascii="GHEA Grapalat" w:hAnsi="GHEA Grapalat"/>
                <w:sz w:val="20"/>
                <w:lang w:val="af-ZA"/>
              </w:rPr>
              <w:t xml:space="preserve"> </w:t>
            </w:r>
            <w:r w:rsidRPr="00251FBA">
              <w:rPr>
                <w:rFonts w:ascii="GHEA Grapalat" w:hAnsi="GHEA Grapalat"/>
                <w:sz w:val="20"/>
                <w:lang w:val="af-ZA"/>
              </w:rPr>
              <w:t>Ա. Հարությունյան</w:t>
            </w:r>
          </w:p>
          <w:p w14:paraId="206BAA8B" w14:textId="432370DF" w:rsidR="007678FA" w:rsidRPr="00251FBA" w:rsidRDefault="007678FA" w:rsidP="008B3820">
            <w:pPr>
              <w:jc w:val="center"/>
              <w:rPr>
                <w:rFonts w:ascii="GHEA Grapalat" w:hAnsi="GHEA Grapalat"/>
                <w:sz w:val="16"/>
                <w:szCs w:val="16"/>
                <w:lang w:val="pt-BR"/>
              </w:rPr>
            </w:pPr>
            <w:r w:rsidRPr="00251FBA">
              <w:rPr>
                <w:rFonts w:ascii="GHEA Grapalat" w:hAnsi="GHEA Grapalat"/>
                <w:sz w:val="16"/>
                <w:szCs w:val="16"/>
                <w:lang w:val="pt-BR"/>
              </w:rPr>
              <w:t>(ստորագրություն)</w:t>
            </w:r>
          </w:p>
          <w:p w14:paraId="0C5B38B6" w14:textId="4EE53780" w:rsidR="007678FA" w:rsidRPr="00251FBA" w:rsidRDefault="007678FA" w:rsidP="008B3820">
            <w:pPr>
              <w:jc w:val="center"/>
              <w:rPr>
                <w:rFonts w:ascii="GHEA Grapalat" w:hAnsi="GHEA Grapalat"/>
                <w:sz w:val="16"/>
                <w:szCs w:val="16"/>
                <w:lang w:val="pt-BR"/>
              </w:rPr>
            </w:pPr>
            <w:r w:rsidRPr="00251FBA">
              <w:rPr>
                <w:rFonts w:ascii="GHEA Grapalat" w:hAnsi="GHEA Grapalat"/>
                <w:sz w:val="16"/>
                <w:szCs w:val="16"/>
                <w:lang w:val="pt-BR"/>
              </w:rPr>
              <w:t>Կ.Տ.</w:t>
            </w:r>
          </w:p>
        </w:tc>
        <w:tc>
          <w:tcPr>
            <w:tcW w:w="4111" w:type="dxa"/>
          </w:tcPr>
          <w:p w14:paraId="229B57E4" w14:textId="77777777" w:rsidR="007678FA" w:rsidRPr="00251FBA" w:rsidRDefault="007678FA" w:rsidP="00E53C12">
            <w:pPr>
              <w:spacing w:line="360" w:lineRule="auto"/>
              <w:jc w:val="center"/>
              <w:rPr>
                <w:rFonts w:ascii="GHEA Grapalat" w:hAnsi="GHEA Grapalat"/>
                <w:b/>
                <w:sz w:val="20"/>
                <w:lang w:val="nb-NO"/>
              </w:rPr>
            </w:pPr>
            <w:r w:rsidRPr="00251FBA">
              <w:rPr>
                <w:rFonts w:ascii="GHEA Grapalat" w:hAnsi="GHEA Grapalat"/>
                <w:b/>
                <w:sz w:val="20"/>
                <w:lang w:val="nb-NO"/>
              </w:rPr>
              <w:t>Կ Ա Տ Ա Ր Ո Ղ</w:t>
            </w:r>
          </w:p>
          <w:p w14:paraId="3C877B07" w14:textId="77777777" w:rsidR="007678FA" w:rsidRPr="00251FBA" w:rsidRDefault="007678FA" w:rsidP="00E53C12">
            <w:pPr>
              <w:spacing w:line="360" w:lineRule="auto"/>
              <w:jc w:val="center"/>
              <w:rPr>
                <w:rFonts w:ascii="GHEA Grapalat" w:hAnsi="GHEA Grapalat"/>
                <w:b/>
                <w:sz w:val="20"/>
                <w:lang w:val="nb-NO"/>
              </w:rPr>
            </w:pPr>
          </w:p>
          <w:p w14:paraId="34879409" w14:textId="77777777" w:rsidR="007678FA" w:rsidRPr="00251FBA" w:rsidRDefault="007678FA" w:rsidP="00E53C12">
            <w:pPr>
              <w:rPr>
                <w:rFonts w:ascii="GHEA Grapalat" w:hAnsi="GHEA Grapalat"/>
                <w:sz w:val="20"/>
                <w:lang w:val="pt-BR"/>
              </w:rPr>
            </w:pPr>
            <w:r w:rsidRPr="00251FBA">
              <w:rPr>
                <w:rFonts w:ascii="GHEA Grapalat" w:hAnsi="GHEA Grapalat"/>
                <w:sz w:val="20"/>
                <w:lang w:val="pt-BR"/>
              </w:rPr>
              <w:t xml:space="preserve">       </w:t>
            </w:r>
          </w:p>
          <w:p w14:paraId="5046E49A" w14:textId="77777777" w:rsidR="007678FA" w:rsidRPr="00251FBA" w:rsidRDefault="007678FA" w:rsidP="00E53C12">
            <w:pPr>
              <w:rPr>
                <w:rFonts w:ascii="GHEA Grapalat" w:hAnsi="GHEA Grapalat"/>
                <w:sz w:val="20"/>
                <w:lang w:val="pt-BR"/>
              </w:rPr>
            </w:pPr>
            <w:r w:rsidRPr="00251FBA">
              <w:rPr>
                <w:rFonts w:ascii="GHEA Grapalat" w:hAnsi="GHEA Grapalat"/>
                <w:sz w:val="20"/>
                <w:lang w:val="pt-BR"/>
              </w:rPr>
              <w:t xml:space="preserve">         --------------------------------------------</w:t>
            </w:r>
          </w:p>
          <w:p w14:paraId="4ABCBEC9" w14:textId="77777777" w:rsidR="007678FA" w:rsidRPr="00251FBA" w:rsidRDefault="007678FA" w:rsidP="00E53C12">
            <w:pPr>
              <w:rPr>
                <w:rFonts w:ascii="GHEA Grapalat" w:hAnsi="GHEA Grapalat"/>
                <w:sz w:val="16"/>
                <w:szCs w:val="16"/>
                <w:lang w:val="pt-BR"/>
              </w:rPr>
            </w:pPr>
            <w:r w:rsidRPr="00251FBA">
              <w:rPr>
                <w:rFonts w:ascii="GHEA Grapalat" w:hAnsi="GHEA Grapalat"/>
                <w:sz w:val="20"/>
                <w:lang w:val="pt-BR"/>
              </w:rPr>
              <w:t xml:space="preserve">                       </w:t>
            </w:r>
            <w:r w:rsidRPr="00251FBA">
              <w:rPr>
                <w:rFonts w:ascii="GHEA Grapalat" w:hAnsi="GHEA Grapalat"/>
                <w:sz w:val="16"/>
                <w:szCs w:val="16"/>
                <w:lang w:val="pt-BR"/>
              </w:rPr>
              <w:t>(ստորագրություն)</w:t>
            </w:r>
          </w:p>
          <w:p w14:paraId="45F012DD" w14:textId="77777777" w:rsidR="007678FA" w:rsidRPr="00251FBA" w:rsidRDefault="007678FA" w:rsidP="00E53C12">
            <w:pPr>
              <w:rPr>
                <w:rFonts w:ascii="GHEA Grapalat" w:hAnsi="GHEA Grapalat"/>
                <w:sz w:val="16"/>
                <w:szCs w:val="16"/>
                <w:lang w:val="pt-BR"/>
              </w:rPr>
            </w:pPr>
            <w:r w:rsidRPr="00251FBA">
              <w:rPr>
                <w:rFonts w:ascii="GHEA Grapalat" w:hAnsi="GHEA Grapalat"/>
                <w:sz w:val="16"/>
                <w:szCs w:val="16"/>
                <w:lang w:val="pt-BR"/>
              </w:rPr>
              <w:t xml:space="preserve">                                  </w:t>
            </w:r>
          </w:p>
          <w:p w14:paraId="26108D11" w14:textId="77777777" w:rsidR="007678FA" w:rsidRPr="00251FBA" w:rsidRDefault="007678FA" w:rsidP="00E53C12">
            <w:pPr>
              <w:rPr>
                <w:rFonts w:ascii="GHEA Grapalat" w:hAnsi="GHEA Grapalat"/>
                <w:sz w:val="16"/>
                <w:szCs w:val="16"/>
                <w:lang w:val="pt-BR"/>
              </w:rPr>
            </w:pPr>
            <w:r w:rsidRPr="00251FBA">
              <w:rPr>
                <w:rFonts w:ascii="GHEA Grapalat" w:hAnsi="GHEA Grapalat"/>
                <w:sz w:val="16"/>
                <w:szCs w:val="16"/>
                <w:lang w:val="pt-BR"/>
              </w:rPr>
              <w:t xml:space="preserve">                                        Կ.Տ.</w:t>
            </w:r>
          </w:p>
          <w:p w14:paraId="6400846A" w14:textId="77777777" w:rsidR="007678FA" w:rsidRPr="00251FBA" w:rsidRDefault="007678FA" w:rsidP="00E53C12">
            <w:pPr>
              <w:rPr>
                <w:rFonts w:ascii="GHEA Grapalat" w:hAnsi="GHEA Grapalat"/>
                <w:sz w:val="20"/>
                <w:lang w:val="pt-BR"/>
              </w:rPr>
            </w:pPr>
          </w:p>
          <w:p w14:paraId="02E4BC0A" w14:textId="77777777" w:rsidR="007678FA" w:rsidRPr="00251FBA" w:rsidRDefault="007678FA" w:rsidP="00E53C12">
            <w:pPr>
              <w:spacing w:line="360" w:lineRule="auto"/>
              <w:jc w:val="center"/>
              <w:rPr>
                <w:rFonts w:ascii="GHEA Grapalat" w:hAnsi="GHEA Grapalat"/>
                <w:b/>
                <w:sz w:val="20"/>
                <w:lang w:val="nb-NO"/>
              </w:rPr>
            </w:pPr>
          </w:p>
        </w:tc>
      </w:tr>
    </w:tbl>
    <w:p w14:paraId="1B5F7E7D" w14:textId="77777777" w:rsidR="00AB55B3" w:rsidRPr="00251FBA" w:rsidRDefault="007678FA" w:rsidP="00B32756">
      <w:pPr>
        <w:framePr w:w="10723" w:wrap="auto" w:hAnchor="text" w:x="630"/>
        <w:jc w:val="right"/>
        <w:rPr>
          <w:rFonts w:ascii="GHEA Grapalat" w:hAnsi="GHEA Grapalat"/>
          <w:i/>
          <w:sz w:val="18"/>
          <w:lang w:val="hy-AM"/>
        </w:rPr>
        <w:sectPr w:rsidR="00AB55B3" w:rsidRPr="00251FBA" w:rsidSect="00B32756">
          <w:footnotePr>
            <w:pos w:val="beneathText"/>
          </w:footnotePr>
          <w:pgSz w:w="11906" w:h="16838" w:code="9"/>
          <w:pgMar w:top="533" w:right="849" w:bottom="360" w:left="663" w:header="561" w:footer="561" w:gutter="0"/>
          <w:cols w:space="720"/>
        </w:sectPr>
      </w:pPr>
      <w:r w:rsidRPr="00251FBA">
        <w:rPr>
          <w:rFonts w:ascii="GHEA Grapalat" w:hAnsi="GHEA Grapalat"/>
          <w:i/>
          <w:sz w:val="18"/>
          <w:lang w:val="hy-AM"/>
        </w:rPr>
        <w:br w:type="page"/>
      </w:r>
    </w:p>
    <w:p w14:paraId="311D412C" w14:textId="1743B410" w:rsidR="007678FA" w:rsidRPr="00251FBA" w:rsidRDefault="007678FA" w:rsidP="007678FA">
      <w:pPr>
        <w:jc w:val="right"/>
        <w:rPr>
          <w:rFonts w:ascii="GHEA Grapalat" w:hAnsi="GHEA Grapalat"/>
          <w:i/>
          <w:sz w:val="18"/>
          <w:lang w:val="hy-AM"/>
        </w:rPr>
      </w:pPr>
      <w:r w:rsidRPr="00251FBA">
        <w:rPr>
          <w:rFonts w:ascii="GHEA Grapalat" w:hAnsi="GHEA Grapalat"/>
          <w:i/>
          <w:sz w:val="18"/>
          <w:lang w:val="hy-AM"/>
        </w:rPr>
        <w:lastRenderedPageBreak/>
        <w:t>Հավելված N 1</w:t>
      </w:r>
    </w:p>
    <w:p w14:paraId="4A5A1232" w14:textId="2BB1B87C" w:rsidR="007678FA" w:rsidRPr="00251FBA" w:rsidRDefault="007678FA" w:rsidP="007678FA">
      <w:pPr>
        <w:jc w:val="right"/>
        <w:rPr>
          <w:rFonts w:ascii="GHEA Grapalat" w:hAnsi="GHEA Grapalat"/>
          <w:i/>
          <w:sz w:val="18"/>
          <w:lang w:val="hy-AM"/>
        </w:rPr>
      </w:pPr>
      <w:r w:rsidRPr="00251FBA">
        <w:rPr>
          <w:rFonts w:ascii="GHEA Grapalat" w:hAnsi="GHEA Grapalat"/>
          <w:i/>
          <w:sz w:val="18"/>
          <w:lang w:val="hy-AM"/>
        </w:rPr>
        <w:t>«</w:t>
      </w:r>
      <w:r w:rsidR="002C2D8D" w:rsidRPr="00251FBA">
        <w:rPr>
          <w:rFonts w:ascii="GHEA Grapalat" w:hAnsi="GHEA Grapalat"/>
          <w:i/>
          <w:sz w:val="18"/>
          <w:lang w:val="hy-AM"/>
        </w:rPr>
        <w:t>____</w:t>
      </w:r>
      <w:r w:rsidRPr="00251FBA">
        <w:rPr>
          <w:rFonts w:ascii="GHEA Grapalat" w:hAnsi="GHEA Grapalat"/>
          <w:i/>
          <w:sz w:val="18"/>
          <w:lang w:val="hy-AM"/>
        </w:rPr>
        <w:t>»</w:t>
      </w:r>
      <w:r w:rsidR="002C2D8D" w:rsidRPr="00251FBA">
        <w:rPr>
          <w:rFonts w:ascii="GHEA Grapalat" w:hAnsi="GHEA Grapalat"/>
          <w:i/>
          <w:sz w:val="18"/>
          <w:lang w:val="hy-AM"/>
        </w:rPr>
        <w:t xml:space="preserve"> _________________</w:t>
      </w:r>
      <w:r w:rsidRPr="00251FBA">
        <w:rPr>
          <w:rFonts w:ascii="GHEA Grapalat" w:hAnsi="GHEA Grapalat"/>
          <w:i/>
          <w:sz w:val="18"/>
          <w:lang w:val="hy-AM"/>
        </w:rPr>
        <w:t>20</w:t>
      </w:r>
      <w:r w:rsidR="002C2D8D" w:rsidRPr="00251FBA">
        <w:rPr>
          <w:rFonts w:ascii="GHEA Grapalat" w:hAnsi="GHEA Grapalat"/>
          <w:i/>
          <w:sz w:val="18"/>
          <w:lang w:val="hy-AM"/>
        </w:rPr>
        <w:t>23</w:t>
      </w:r>
      <w:r w:rsidRPr="00251FBA">
        <w:rPr>
          <w:rFonts w:ascii="GHEA Grapalat" w:hAnsi="GHEA Grapalat"/>
          <w:i/>
          <w:sz w:val="18"/>
          <w:lang w:val="hy-AM"/>
        </w:rPr>
        <w:t xml:space="preserve">թ. կնքված </w:t>
      </w:r>
    </w:p>
    <w:p w14:paraId="7C78E080" w14:textId="7DA5EA9E" w:rsidR="007678FA" w:rsidRPr="00251FBA" w:rsidRDefault="002B656A" w:rsidP="007678FA">
      <w:pPr>
        <w:jc w:val="right"/>
        <w:rPr>
          <w:rFonts w:ascii="GHEA Grapalat" w:hAnsi="GHEA Grapalat"/>
          <w:i/>
          <w:sz w:val="18"/>
          <w:lang w:val="hy-AM"/>
        </w:rPr>
      </w:pPr>
      <w:r w:rsidRPr="00251FBA">
        <w:rPr>
          <w:rFonts w:ascii="GHEA Grapalat" w:hAnsi="GHEA Grapalat"/>
          <w:i/>
          <w:sz w:val="18"/>
          <w:lang w:val="hy-AM"/>
        </w:rPr>
        <w:t>ԵՔԿԱ-ԲՄԾՁԲ-23/25</w:t>
      </w:r>
      <w:r w:rsidR="002C2D8D" w:rsidRPr="00251FBA">
        <w:rPr>
          <w:rFonts w:ascii="GHEA Grapalat" w:hAnsi="GHEA Grapalat"/>
          <w:i/>
          <w:sz w:val="18"/>
          <w:lang w:val="hy-AM"/>
        </w:rPr>
        <w:t>-</w:t>
      </w:r>
      <w:r w:rsidR="00AB55B3" w:rsidRPr="00251FBA">
        <w:rPr>
          <w:rFonts w:ascii="GHEA Grapalat" w:hAnsi="GHEA Grapalat"/>
          <w:i/>
          <w:sz w:val="18"/>
          <w:lang w:val="hy-AM"/>
        </w:rPr>
        <w:t xml:space="preserve"> </w:t>
      </w:r>
      <w:r w:rsidR="007678FA" w:rsidRPr="00251FBA">
        <w:rPr>
          <w:rFonts w:ascii="GHEA Grapalat" w:hAnsi="GHEA Grapalat"/>
          <w:i/>
          <w:sz w:val="18"/>
          <w:lang w:val="hy-AM"/>
        </w:rPr>
        <w:t>ծածկագրով պայմանագրի</w:t>
      </w:r>
    </w:p>
    <w:p w14:paraId="4449949F" w14:textId="77777777" w:rsidR="007678FA" w:rsidRPr="00251FBA" w:rsidRDefault="007678FA" w:rsidP="007678FA">
      <w:pPr>
        <w:jc w:val="center"/>
        <w:rPr>
          <w:rFonts w:ascii="GHEA Grapalat" w:hAnsi="GHEA Grapalat"/>
          <w:sz w:val="18"/>
          <w:lang w:val="hy-AM"/>
        </w:rPr>
      </w:pPr>
    </w:p>
    <w:p w14:paraId="55D776FF" w14:textId="77777777" w:rsidR="007678FA" w:rsidRPr="00251FBA" w:rsidRDefault="007678FA" w:rsidP="007678FA">
      <w:pPr>
        <w:jc w:val="center"/>
        <w:rPr>
          <w:rFonts w:ascii="GHEA Grapalat" w:hAnsi="GHEA Grapalat"/>
          <w:sz w:val="20"/>
          <w:lang w:val="hy-AM"/>
        </w:rPr>
      </w:pPr>
    </w:p>
    <w:p w14:paraId="45FCE94E" w14:textId="77777777" w:rsidR="007678FA" w:rsidRPr="00251FBA" w:rsidRDefault="007678FA" w:rsidP="007678FA">
      <w:pPr>
        <w:jc w:val="center"/>
        <w:rPr>
          <w:rFonts w:ascii="GHEA Grapalat" w:hAnsi="GHEA Grapalat"/>
          <w:sz w:val="20"/>
          <w:lang w:val="hy-AM"/>
        </w:rPr>
      </w:pPr>
      <w:r w:rsidRPr="00251FBA">
        <w:rPr>
          <w:rFonts w:ascii="GHEA Grapalat" w:hAnsi="GHEA Grapalat"/>
          <w:sz w:val="20"/>
          <w:lang w:val="hy-AM"/>
        </w:rPr>
        <w:t>ՏԵԽՆԻԿԱԿԱՆ ԲՆՈՒԹԱԳԻՐ - ԳՆՄԱՆ ԺԱՄԱՆԱԿԱՑՈՒՅՑ*</w:t>
      </w:r>
    </w:p>
    <w:p w14:paraId="128F38EB" w14:textId="77777777" w:rsidR="007678FA" w:rsidRPr="00251FBA" w:rsidRDefault="007678FA" w:rsidP="007678FA">
      <w:pPr>
        <w:jc w:val="right"/>
        <w:rPr>
          <w:rFonts w:ascii="GHEA Grapalat" w:hAnsi="GHEA Grapalat"/>
          <w:sz w:val="20"/>
          <w:lang w:val="hy-AM"/>
        </w:rPr>
      </w:pP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r>
      <w:r w:rsidRPr="00251FBA">
        <w:rPr>
          <w:rFonts w:ascii="GHEA Grapalat" w:hAnsi="GHEA Grapalat"/>
          <w:sz w:val="20"/>
          <w:lang w:val="hy-AM"/>
        </w:rPr>
        <w:tab/>
        <w:t xml:space="preserve">                                                                ՀՀ դրամ</w:t>
      </w:r>
    </w:p>
    <w:tbl>
      <w:tblPr>
        <w:tblW w:w="15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350"/>
        <w:gridCol w:w="1170"/>
        <w:gridCol w:w="7560"/>
        <w:gridCol w:w="540"/>
        <w:gridCol w:w="990"/>
        <w:gridCol w:w="720"/>
        <w:gridCol w:w="1440"/>
        <w:gridCol w:w="1620"/>
        <w:gridCol w:w="8"/>
      </w:tblGrid>
      <w:tr w:rsidR="00B71C4F" w:rsidRPr="00251FBA" w14:paraId="2FCE727E" w14:textId="77777777" w:rsidTr="00B71C4F">
        <w:trPr>
          <w:trHeight w:val="230"/>
          <w:jc w:val="center"/>
        </w:trPr>
        <w:tc>
          <w:tcPr>
            <w:tcW w:w="15933" w:type="dxa"/>
            <w:gridSpan w:val="10"/>
            <w:shd w:val="clear" w:color="auto" w:fill="auto"/>
            <w:vAlign w:val="center"/>
          </w:tcPr>
          <w:p w14:paraId="04FB17D8" w14:textId="77777777" w:rsidR="00B71C4F" w:rsidRPr="00251FBA" w:rsidRDefault="00B71C4F" w:rsidP="00CD184F">
            <w:pPr>
              <w:jc w:val="center"/>
              <w:rPr>
                <w:rFonts w:ascii="GHEA Grapalat" w:hAnsi="GHEA Grapalat"/>
                <w:sz w:val="18"/>
                <w:szCs w:val="18"/>
              </w:rPr>
            </w:pPr>
            <w:bookmarkStart w:id="16" w:name="_Hlk111114265"/>
            <w:proofErr w:type="spellStart"/>
            <w:r w:rsidRPr="00251FBA">
              <w:rPr>
                <w:rFonts w:ascii="GHEA Grapalat" w:hAnsi="GHEA Grapalat"/>
                <w:sz w:val="18"/>
                <w:szCs w:val="18"/>
              </w:rPr>
              <w:t>Ծառայության</w:t>
            </w:r>
            <w:proofErr w:type="spellEnd"/>
          </w:p>
        </w:tc>
      </w:tr>
      <w:tr w:rsidR="00B71C4F" w:rsidRPr="00251FBA" w14:paraId="3A085205" w14:textId="77777777" w:rsidTr="00B71C4F">
        <w:trPr>
          <w:gridAfter w:val="1"/>
          <w:wAfter w:w="8" w:type="dxa"/>
          <w:trHeight w:val="223"/>
          <w:jc w:val="center"/>
        </w:trPr>
        <w:tc>
          <w:tcPr>
            <w:tcW w:w="535" w:type="dxa"/>
            <w:vMerge w:val="restart"/>
            <w:shd w:val="clear" w:color="auto" w:fill="auto"/>
            <w:vAlign w:val="center"/>
          </w:tcPr>
          <w:p w14:paraId="1E0B0805" w14:textId="77777777" w:rsidR="00B71C4F" w:rsidRPr="00251FBA" w:rsidRDefault="00B71C4F" w:rsidP="00CD184F">
            <w:pPr>
              <w:jc w:val="center"/>
              <w:rPr>
                <w:rFonts w:ascii="GHEA Grapalat" w:hAnsi="GHEA Grapalat"/>
                <w:sz w:val="18"/>
                <w:szCs w:val="18"/>
              </w:rPr>
            </w:pPr>
            <w:r w:rsidRPr="00251FBA">
              <w:rPr>
                <w:rFonts w:ascii="GHEA Grapalat" w:hAnsi="GHEA Grapalat"/>
                <w:sz w:val="18"/>
                <w:szCs w:val="18"/>
              </w:rPr>
              <w:t>չ/հ</w:t>
            </w:r>
          </w:p>
        </w:tc>
        <w:tc>
          <w:tcPr>
            <w:tcW w:w="1350" w:type="dxa"/>
            <w:vMerge w:val="restart"/>
            <w:shd w:val="clear" w:color="auto" w:fill="auto"/>
            <w:vAlign w:val="center"/>
          </w:tcPr>
          <w:p w14:paraId="283F5CCB"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գնումների</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պլանով</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նախատեսված</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միջանցիկ</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ծածկագիրը</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ըստ</w:t>
            </w:r>
            <w:proofErr w:type="spellEnd"/>
            <w:r w:rsidRPr="00251FBA">
              <w:rPr>
                <w:rFonts w:ascii="GHEA Grapalat" w:hAnsi="GHEA Grapalat"/>
                <w:sz w:val="18"/>
                <w:szCs w:val="18"/>
              </w:rPr>
              <w:t xml:space="preserve"> ԳՄԱ </w:t>
            </w:r>
            <w:proofErr w:type="spellStart"/>
            <w:r w:rsidRPr="00251FBA">
              <w:rPr>
                <w:rFonts w:ascii="GHEA Grapalat" w:hAnsi="GHEA Grapalat"/>
                <w:sz w:val="18"/>
                <w:szCs w:val="18"/>
              </w:rPr>
              <w:t>դասակարգման</w:t>
            </w:r>
            <w:proofErr w:type="spellEnd"/>
            <w:r w:rsidRPr="00251FBA">
              <w:rPr>
                <w:rFonts w:ascii="GHEA Grapalat" w:hAnsi="GHEA Grapalat"/>
                <w:sz w:val="18"/>
                <w:szCs w:val="18"/>
              </w:rPr>
              <w:t xml:space="preserve"> (CPV)</w:t>
            </w:r>
          </w:p>
        </w:tc>
        <w:tc>
          <w:tcPr>
            <w:tcW w:w="1170" w:type="dxa"/>
            <w:vMerge w:val="restart"/>
            <w:shd w:val="clear" w:color="auto" w:fill="auto"/>
            <w:vAlign w:val="center"/>
          </w:tcPr>
          <w:p w14:paraId="21D79B55"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անվանումը</w:t>
            </w:r>
            <w:proofErr w:type="spellEnd"/>
            <w:r w:rsidRPr="00251FBA">
              <w:rPr>
                <w:rFonts w:ascii="GHEA Grapalat" w:hAnsi="GHEA Grapalat"/>
                <w:sz w:val="18"/>
                <w:szCs w:val="18"/>
              </w:rPr>
              <w:t xml:space="preserve"> </w:t>
            </w:r>
          </w:p>
        </w:tc>
        <w:tc>
          <w:tcPr>
            <w:tcW w:w="7560" w:type="dxa"/>
            <w:vMerge w:val="restart"/>
            <w:shd w:val="clear" w:color="auto" w:fill="auto"/>
            <w:vAlign w:val="center"/>
          </w:tcPr>
          <w:p w14:paraId="676EDF92"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տեխնիկական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բնութագիրը</w:t>
            </w:r>
            <w:proofErr w:type="spellEnd"/>
          </w:p>
        </w:tc>
        <w:tc>
          <w:tcPr>
            <w:tcW w:w="540" w:type="dxa"/>
            <w:vMerge w:val="restart"/>
            <w:shd w:val="clear" w:color="auto" w:fill="auto"/>
            <w:vAlign w:val="center"/>
          </w:tcPr>
          <w:p w14:paraId="2383E01F" w14:textId="77777777" w:rsidR="00B71C4F" w:rsidRPr="00251FBA" w:rsidRDefault="00B71C4F" w:rsidP="00CD184F">
            <w:pPr>
              <w:jc w:val="center"/>
              <w:rPr>
                <w:rFonts w:ascii="GHEA Grapalat" w:hAnsi="GHEA Grapalat"/>
                <w:sz w:val="18"/>
                <w:szCs w:val="18"/>
              </w:rPr>
            </w:pPr>
            <w:r w:rsidRPr="00251FBA">
              <w:rPr>
                <w:rFonts w:ascii="GHEA Grapalat" w:hAnsi="GHEA Grapalat"/>
                <w:sz w:val="18"/>
                <w:szCs w:val="18"/>
              </w:rPr>
              <w:t>չ/մ</w:t>
            </w:r>
          </w:p>
        </w:tc>
        <w:tc>
          <w:tcPr>
            <w:tcW w:w="990" w:type="dxa"/>
            <w:vMerge w:val="restart"/>
            <w:shd w:val="clear" w:color="auto" w:fill="auto"/>
            <w:vAlign w:val="center"/>
          </w:tcPr>
          <w:p w14:paraId="1539D750"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ընդհանուր</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գինը</w:t>
            </w:r>
            <w:proofErr w:type="spellEnd"/>
            <w:r w:rsidRPr="00251FBA">
              <w:rPr>
                <w:rFonts w:ascii="GHEA Grapalat" w:hAnsi="GHEA Grapalat"/>
                <w:sz w:val="18"/>
                <w:szCs w:val="18"/>
              </w:rPr>
              <w:t xml:space="preserve">/ՀՀ </w:t>
            </w:r>
            <w:proofErr w:type="spellStart"/>
            <w:r w:rsidRPr="00251FBA">
              <w:rPr>
                <w:rFonts w:ascii="GHEA Grapalat" w:hAnsi="GHEA Grapalat"/>
                <w:sz w:val="18"/>
                <w:szCs w:val="18"/>
              </w:rPr>
              <w:t>դրամ</w:t>
            </w:r>
            <w:proofErr w:type="spellEnd"/>
          </w:p>
        </w:tc>
        <w:tc>
          <w:tcPr>
            <w:tcW w:w="720" w:type="dxa"/>
            <w:vMerge w:val="restart"/>
            <w:shd w:val="clear" w:color="auto" w:fill="auto"/>
            <w:vAlign w:val="center"/>
          </w:tcPr>
          <w:p w14:paraId="6705C791"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ընդհանուր</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քանակը</w:t>
            </w:r>
            <w:proofErr w:type="spellEnd"/>
          </w:p>
        </w:tc>
        <w:tc>
          <w:tcPr>
            <w:tcW w:w="3060" w:type="dxa"/>
            <w:gridSpan w:val="2"/>
            <w:shd w:val="clear" w:color="auto" w:fill="auto"/>
            <w:vAlign w:val="center"/>
          </w:tcPr>
          <w:p w14:paraId="63C5E5A8"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մատուցման</w:t>
            </w:r>
            <w:proofErr w:type="spellEnd"/>
          </w:p>
        </w:tc>
      </w:tr>
      <w:tr w:rsidR="00B71C4F" w:rsidRPr="00251FBA" w14:paraId="1392934B" w14:textId="77777777" w:rsidTr="00B71C4F">
        <w:trPr>
          <w:gridAfter w:val="1"/>
          <w:wAfter w:w="8" w:type="dxa"/>
          <w:trHeight w:val="457"/>
          <w:jc w:val="center"/>
        </w:trPr>
        <w:tc>
          <w:tcPr>
            <w:tcW w:w="535" w:type="dxa"/>
            <w:vMerge/>
            <w:tcBorders>
              <w:bottom w:val="single" w:sz="4" w:space="0" w:color="auto"/>
            </w:tcBorders>
            <w:shd w:val="clear" w:color="auto" w:fill="auto"/>
            <w:vAlign w:val="center"/>
          </w:tcPr>
          <w:p w14:paraId="6C3F6A8C" w14:textId="77777777" w:rsidR="00B71C4F" w:rsidRPr="00251FBA" w:rsidRDefault="00B71C4F" w:rsidP="00CD184F">
            <w:pPr>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57E769CE" w14:textId="77777777" w:rsidR="00B71C4F" w:rsidRPr="00251FBA" w:rsidRDefault="00B71C4F" w:rsidP="00CD184F">
            <w:pPr>
              <w:jc w:val="center"/>
              <w:rPr>
                <w:rFonts w:ascii="GHEA Grapalat" w:hAnsi="GHEA Grapalat"/>
                <w:sz w:val="18"/>
                <w:szCs w:val="18"/>
              </w:rPr>
            </w:pPr>
          </w:p>
        </w:tc>
        <w:tc>
          <w:tcPr>
            <w:tcW w:w="1170" w:type="dxa"/>
            <w:vMerge/>
            <w:tcBorders>
              <w:bottom w:val="single" w:sz="4" w:space="0" w:color="auto"/>
            </w:tcBorders>
            <w:shd w:val="clear" w:color="auto" w:fill="auto"/>
            <w:vAlign w:val="center"/>
          </w:tcPr>
          <w:p w14:paraId="63D2E1DE" w14:textId="77777777" w:rsidR="00B71C4F" w:rsidRPr="00251FBA" w:rsidRDefault="00B71C4F" w:rsidP="00CD184F">
            <w:pPr>
              <w:jc w:val="center"/>
              <w:rPr>
                <w:rFonts w:ascii="GHEA Grapalat" w:hAnsi="GHEA Grapalat"/>
                <w:sz w:val="18"/>
                <w:szCs w:val="18"/>
              </w:rPr>
            </w:pPr>
          </w:p>
        </w:tc>
        <w:tc>
          <w:tcPr>
            <w:tcW w:w="7560" w:type="dxa"/>
            <w:vMerge/>
            <w:tcBorders>
              <w:bottom w:val="single" w:sz="4" w:space="0" w:color="auto"/>
            </w:tcBorders>
            <w:shd w:val="clear" w:color="auto" w:fill="auto"/>
            <w:vAlign w:val="center"/>
          </w:tcPr>
          <w:p w14:paraId="2C300047" w14:textId="77777777" w:rsidR="00B71C4F" w:rsidRPr="00251FBA" w:rsidRDefault="00B71C4F" w:rsidP="00CD184F">
            <w:pPr>
              <w:jc w:val="center"/>
              <w:rPr>
                <w:rFonts w:ascii="GHEA Grapalat" w:hAnsi="GHEA Grapalat"/>
                <w:sz w:val="18"/>
                <w:szCs w:val="18"/>
              </w:rPr>
            </w:pPr>
          </w:p>
        </w:tc>
        <w:tc>
          <w:tcPr>
            <w:tcW w:w="540" w:type="dxa"/>
            <w:vMerge/>
            <w:tcBorders>
              <w:bottom w:val="single" w:sz="4" w:space="0" w:color="auto"/>
            </w:tcBorders>
            <w:shd w:val="clear" w:color="auto" w:fill="auto"/>
            <w:vAlign w:val="center"/>
          </w:tcPr>
          <w:p w14:paraId="48877C95" w14:textId="77777777" w:rsidR="00B71C4F" w:rsidRPr="00251FBA" w:rsidRDefault="00B71C4F" w:rsidP="00CD184F">
            <w:pPr>
              <w:jc w:val="center"/>
              <w:rPr>
                <w:rFonts w:ascii="GHEA Grapalat" w:hAnsi="GHEA Grapalat"/>
                <w:sz w:val="18"/>
                <w:szCs w:val="18"/>
              </w:rPr>
            </w:pPr>
          </w:p>
        </w:tc>
        <w:tc>
          <w:tcPr>
            <w:tcW w:w="990" w:type="dxa"/>
            <w:vMerge/>
            <w:tcBorders>
              <w:bottom w:val="single" w:sz="4" w:space="0" w:color="auto"/>
            </w:tcBorders>
            <w:shd w:val="clear" w:color="auto" w:fill="auto"/>
            <w:vAlign w:val="center"/>
          </w:tcPr>
          <w:p w14:paraId="10C34356" w14:textId="77777777" w:rsidR="00B71C4F" w:rsidRPr="00251FBA" w:rsidRDefault="00B71C4F" w:rsidP="00CD184F">
            <w:pPr>
              <w:jc w:val="center"/>
              <w:rPr>
                <w:rFonts w:ascii="GHEA Grapalat" w:hAnsi="GHEA Grapalat"/>
                <w:sz w:val="18"/>
                <w:szCs w:val="18"/>
              </w:rPr>
            </w:pPr>
          </w:p>
        </w:tc>
        <w:tc>
          <w:tcPr>
            <w:tcW w:w="720" w:type="dxa"/>
            <w:vMerge/>
            <w:tcBorders>
              <w:bottom w:val="single" w:sz="4" w:space="0" w:color="auto"/>
            </w:tcBorders>
            <w:shd w:val="clear" w:color="auto" w:fill="auto"/>
            <w:vAlign w:val="center"/>
          </w:tcPr>
          <w:p w14:paraId="2DFB009A" w14:textId="77777777" w:rsidR="00B71C4F" w:rsidRPr="00251FBA" w:rsidRDefault="00B71C4F" w:rsidP="00CD184F">
            <w:pPr>
              <w:jc w:val="center"/>
              <w:rPr>
                <w:rFonts w:ascii="GHEA Grapalat" w:hAnsi="GHEA Grapalat"/>
                <w:sz w:val="18"/>
                <w:szCs w:val="18"/>
              </w:rPr>
            </w:pPr>
          </w:p>
        </w:tc>
        <w:tc>
          <w:tcPr>
            <w:tcW w:w="1440" w:type="dxa"/>
            <w:tcBorders>
              <w:bottom w:val="single" w:sz="4" w:space="0" w:color="auto"/>
            </w:tcBorders>
            <w:shd w:val="clear" w:color="auto" w:fill="auto"/>
            <w:vAlign w:val="center"/>
          </w:tcPr>
          <w:p w14:paraId="1152DCEE"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հասցեն</w:t>
            </w:r>
            <w:proofErr w:type="spellEnd"/>
          </w:p>
        </w:tc>
        <w:tc>
          <w:tcPr>
            <w:tcW w:w="1620" w:type="dxa"/>
            <w:tcBorders>
              <w:bottom w:val="single" w:sz="4" w:space="0" w:color="auto"/>
            </w:tcBorders>
            <w:shd w:val="clear" w:color="auto" w:fill="auto"/>
            <w:vAlign w:val="center"/>
          </w:tcPr>
          <w:p w14:paraId="32F246CA" w14:textId="77777777" w:rsidR="00B71C4F" w:rsidRPr="00251FBA" w:rsidRDefault="00B71C4F" w:rsidP="00CD184F">
            <w:pPr>
              <w:jc w:val="center"/>
              <w:rPr>
                <w:rFonts w:ascii="GHEA Grapalat" w:hAnsi="GHEA Grapalat"/>
                <w:sz w:val="18"/>
                <w:szCs w:val="18"/>
              </w:rPr>
            </w:pPr>
            <w:proofErr w:type="spellStart"/>
            <w:r w:rsidRPr="00251FBA">
              <w:rPr>
                <w:rFonts w:ascii="GHEA Grapalat" w:hAnsi="GHEA Grapalat"/>
                <w:sz w:val="18"/>
                <w:szCs w:val="18"/>
              </w:rPr>
              <w:t>Ժամկետը</w:t>
            </w:r>
            <w:proofErr w:type="spellEnd"/>
            <w:r w:rsidRPr="00251FBA">
              <w:rPr>
                <w:rFonts w:ascii="GHEA Grapalat" w:hAnsi="GHEA Grapalat"/>
                <w:sz w:val="18"/>
                <w:szCs w:val="18"/>
              </w:rPr>
              <w:t>*</w:t>
            </w:r>
          </w:p>
        </w:tc>
      </w:tr>
      <w:tr w:rsidR="00B71C4F" w:rsidRPr="00251FBA" w14:paraId="2D16A13D" w14:textId="77777777" w:rsidTr="00B71C4F">
        <w:trPr>
          <w:gridAfter w:val="1"/>
          <w:wAfter w:w="8" w:type="dxa"/>
          <w:trHeight w:val="253"/>
          <w:jc w:val="center"/>
        </w:trPr>
        <w:tc>
          <w:tcPr>
            <w:tcW w:w="535" w:type="dxa"/>
            <w:tcBorders>
              <w:top w:val="single" w:sz="4" w:space="0" w:color="auto"/>
              <w:bottom w:val="single" w:sz="4" w:space="0" w:color="auto"/>
              <w:right w:val="single" w:sz="4" w:space="0" w:color="auto"/>
            </w:tcBorders>
            <w:shd w:val="clear" w:color="auto" w:fill="auto"/>
            <w:vAlign w:val="center"/>
          </w:tcPr>
          <w:p w14:paraId="79296AE6" w14:textId="77777777" w:rsidR="00B71C4F" w:rsidRPr="00251FBA" w:rsidRDefault="00B71C4F" w:rsidP="00CD184F">
            <w:pPr>
              <w:jc w:val="center"/>
              <w:rPr>
                <w:rFonts w:ascii="GHEA Grapalat" w:hAnsi="GHEA Grapalat" w:cs="Calibri"/>
                <w:sz w:val="16"/>
                <w:szCs w:val="16"/>
              </w:rPr>
            </w:pPr>
            <w:r w:rsidRPr="00251FBA">
              <w:rPr>
                <w:rFonts w:ascii="GHEA Grapalat" w:hAnsi="GHEA Grapalat" w:cs="Calibri"/>
                <w:sz w:val="16"/>
                <w:szCs w:val="16"/>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F704C6" w14:textId="77777777" w:rsidR="00B71C4F" w:rsidRPr="00251FBA" w:rsidRDefault="00B71C4F" w:rsidP="00CD184F">
            <w:pPr>
              <w:jc w:val="center"/>
              <w:rPr>
                <w:rFonts w:ascii="GHEA Grapalat" w:hAnsi="GHEA Grapalat" w:cs="Calibri"/>
                <w:sz w:val="16"/>
                <w:szCs w:val="16"/>
              </w:rPr>
            </w:pPr>
            <w:r w:rsidRPr="00251FBA">
              <w:rPr>
                <w:rFonts w:ascii="GHEA Grapalat" w:hAnsi="GHEA Grapalat" w:cs="Calibri"/>
                <w:sz w:val="16"/>
                <w:szCs w:val="16"/>
              </w:rPr>
              <w:t>71241200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7EE649" w14:textId="77777777" w:rsidR="00B71C4F" w:rsidRPr="00251FBA" w:rsidRDefault="00B71C4F" w:rsidP="00CD184F">
            <w:pPr>
              <w:jc w:val="center"/>
              <w:rPr>
                <w:rFonts w:ascii="GHEA Grapalat" w:hAnsi="GHEA Grapalat" w:cs="Calibri"/>
                <w:sz w:val="16"/>
                <w:szCs w:val="16"/>
              </w:rPr>
            </w:pPr>
            <w:proofErr w:type="spellStart"/>
            <w:r w:rsidRPr="00251FBA">
              <w:rPr>
                <w:rFonts w:ascii="GHEA Grapalat" w:hAnsi="GHEA Grapalat" w:cs="Calibri"/>
                <w:sz w:val="16"/>
                <w:szCs w:val="16"/>
              </w:rPr>
              <w:t>Հանրային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սան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հանգույցի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նախագծանախահաշվային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փաստաթղթերի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կազմման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ծառայություններ</w:t>
            </w:r>
            <w:proofErr w:type="spellEnd"/>
          </w:p>
        </w:tc>
        <w:tc>
          <w:tcPr>
            <w:tcW w:w="7560" w:type="dxa"/>
            <w:tcBorders>
              <w:top w:val="single" w:sz="4" w:space="0" w:color="auto"/>
              <w:left w:val="single" w:sz="4" w:space="0" w:color="auto"/>
              <w:bottom w:val="single" w:sz="4" w:space="0" w:color="auto"/>
              <w:right w:val="single" w:sz="4" w:space="0" w:color="auto"/>
            </w:tcBorders>
            <w:shd w:val="clear" w:color="auto" w:fill="auto"/>
            <w:vAlign w:val="center"/>
          </w:tcPr>
          <w:p w14:paraId="46556DDD" w14:textId="77777777" w:rsidR="00B71C4F" w:rsidRPr="00251FBA" w:rsidRDefault="00B71C4F" w:rsidP="00CD184F">
            <w:pPr>
              <w:jc w:val="both"/>
              <w:rPr>
                <w:rFonts w:ascii="GHEA Grapalat" w:hAnsi="GHEA Grapalat"/>
                <w:b/>
                <w:sz w:val="17"/>
                <w:szCs w:val="17"/>
              </w:rPr>
            </w:pPr>
            <w:proofErr w:type="spellStart"/>
            <w:r w:rsidRPr="00251FBA">
              <w:rPr>
                <w:rFonts w:ascii="GHEA Grapalat" w:hAnsi="GHEA Grapalat"/>
                <w:bCs/>
                <w:sz w:val="17"/>
                <w:szCs w:val="17"/>
              </w:rPr>
              <w:t>Ծառայության</w:t>
            </w:r>
            <w:proofErr w:type="spellEnd"/>
            <w:r w:rsidRPr="00251FBA">
              <w:rPr>
                <w:rFonts w:ascii="GHEA Grapalat" w:hAnsi="GHEA Grapalat"/>
                <w:bCs/>
                <w:sz w:val="17"/>
                <w:szCs w:val="17"/>
              </w:rPr>
              <w:t xml:space="preserve"> </w:t>
            </w:r>
            <w:proofErr w:type="spellStart"/>
            <w:r w:rsidRPr="00251FBA">
              <w:rPr>
                <w:rFonts w:ascii="GHEA Grapalat" w:hAnsi="GHEA Grapalat"/>
                <w:bCs/>
                <w:sz w:val="17"/>
                <w:szCs w:val="17"/>
              </w:rPr>
              <w:t>մատուցման</w:t>
            </w:r>
            <w:proofErr w:type="spellEnd"/>
            <w:r w:rsidRPr="00251FBA">
              <w:rPr>
                <w:rFonts w:ascii="GHEA Grapalat" w:hAnsi="GHEA Grapalat"/>
                <w:bCs/>
                <w:sz w:val="17"/>
                <w:szCs w:val="17"/>
              </w:rPr>
              <w:t xml:space="preserve"> </w:t>
            </w:r>
            <w:proofErr w:type="spellStart"/>
            <w:r w:rsidRPr="00251FBA">
              <w:rPr>
                <w:rFonts w:ascii="GHEA Grapalat" w:hAnsi="GHEA Grapalat"/>
                <w:bCs/>
                <w:sz w:val="17"/>
                <w:szCs w:val="17"/>
              </w:rPr>
              <w:t>շջանակում</w:t>
            </w:r>
            <w:proofErr w:type="spellEnd"/>
            <w:r w:rsidRPr="00251FBA">
              <w:rPr>
                <w:rFonts w:ascii="GHEA Grapalat" w:hAnsi="GHEA Grapalat"/>
                <w:bCs/>
                <w:sz w:val="17"/>
                <w:szCs w:val="17"/>
              </w:rPr>
              <w:t xml:space="preserve"> </w:t>
            </w:r>
            <w:proofErr w:type="spellStart"/>
            <w:r w:rsidRPr="00251FBA">
              <w:rPr>
                <w:rFonts w:ascii="GHEA Grapalat" w:hAnsi="GHEA Grapalat"/>
                <w:bCs/>
                <w:sz w:val="17"/>
                <w:szCs w:val="17"/>
              </w:rPr>
              <w:t>անհրաժեշտ</w:t>
            </w:r>
            <w:proofErr w:type="spellEnd"/>
            <w:r w:rsidRPr="00251FBA">
              <w:rPr>
                <w:rFonts w:ascii="GHEA Grapalat" w:hAnsi="GHEA Grapalat"/>
                <w:bCs/>
                <w:sz w:val="17"/>
                <w:szCs w:val="17"/>
              </w:rPr>
              <w:t xml:space="preserve"> է ի</w:t>
            </w:r>
            <w:r w:rsidRPr="00251FBA">
              <w:rPr>
                <w:rFonts w:ascii="GHEA Grapalat" w:hAnsi="GHEA Grapalat"/>
                <w:bCs/>
                <w:sz w:val="17"/>
                <w:szCs w:val="17"/>
                <w:lang w:val="hy-AM"/>
              </w:rPr>
              <w:t>րականացնել</w:t>
            </w:r>
            <w:r w:rsidRPr="00251FBA">
              <w:rPr>
                <w:rFonts w:ascii="GHEA Grapalat" w:hAnsi="GHEA Grapalat"/>
                <w:sz w:val="17"/>
                <w:szCs w:val="17"/>
                <w:lang w:val="hy-AM"/>
              </w:rPr>
              <w:t xml:space="preserve"> 8,4*7,2*4,5 մ (երկարություն, լայնություն, բարձրություն) արտաքին չափերով, հանրային սան հանգույցի նախագծանախահաշվային փաստաթղթերի կազմման </w:t>
            </w:r>
            <w:proofErr w:type="spellStart"/>
            <w:r w:rsidRPr="00251FBA">
              <w:rPr>
                <w:rFonts w:ascii="GHEA Grapalat" w:hAnsi="GHEA Grapalat"/>
                <w:sz w:val="17"/>
                <w:szCs w:val="17"/>
              </w:rPr>
              <w:t>ծառայություններ</w:t>
            </w:r>
            <w:proofErr w:type="spellEnd"/>
            <w:r w:rsidRPr="00251FBA">
              <w:rPr>
                <w:rFonts w:ascii="GHEA Grapalat" w:hAnsi="GHEA Grapalat"/>
                <w:sz w:val="17"/>
                <w:szCs w:val="17"/>
              </w:rPr>
              <w:t xml:space="preserve"> </w:t>
            </w:r>
            <w:proofErr w:type="spellStart"/>
            <w:r w:rsidRPr="00251FBA">
              <w:rPr>
                <w:rFonts w:ascii="GHEA Grapalat" w:hAnsi="GHEA Grapalat"/>
                <w:sz w:val="17"/>
                <w:szCs w:val="17"/>
              </w:rPr>
              <w:t>հետևյալ</w:t>
            </w:r>
            <w:proofErr w:type="spellEnd"/>
            <w:r w:rsidRPr="00251FBA">
              <w:rPr>
                <w:rFonts w:ascii="GHEA Grapalat" w:hAnsi="GHEA Grapalat"/>
                <w:sz w:val="17"/>
                <w:szCs w:val="17"/>
              </w:rPr>
              <w:t xml:space="preserve"> </w:t>
            </w:r>
            <w:proofErr w:type="spellStart"/>
            <w:r w:rsidRPr="00251FBA">
              <w:rPr>
                <w:rFonts w:ascii="GHEA Grapalat" w:hAnsi="GHEA Grapalat"/>
                <w:sz w:val="17"/>
                <w:szCs w:val="17"/>
              </w:rPr>
              <w:t>չափանիշներով</w:t>
            </w:r>
            <w:proofErr w:type="spellEnd"/>
            <w:r w:rsidRPr="00251FBA">
              <w:rPr>
                <w:rFonts w:ascii="GHEA Grapalat" w:hAnsi="GHEA Grapalat"/>
                <w:sz w:val="17"/>
                <w:szCs w:val="17"/>
              </w:rPr>
              <w:t>.</w:t>
            </w:r>
          </w:p>
          <w:p w14:paraId="56648DFA"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Տանիքը թեք</w:t>
            </w:r>
            <w:r w:rsidRPr="00251FBA">
              <w:rPr>
                <w:rFonts w:ascii="GHEA Grapalat" w:hAnsi="GHEA Grapalat"/>
                <w:sz w:val="17"/>
                <w:szCs w:val="17"/>
              </w:rPr>
              <w:t xml:space="preserve"> (</w:t>
            </w:r>
            <w:proofErr w:type="spellStart"/>
            <w:r w:rsidRPr="00251FBA">
              <w:rPr>
                <w:rFonts w:ascii="GHEA Grapalat" w:hAnsi="GHEA Grapalat"/>
                <w:sz w:val="17"/>
                <w:szCs w:val="17"/>
                <w:lang w:val="hy-AM"/>
              </w:rPr>
              <w:t>համաձայնեցնել</w:t>
            </w:r>
            <w:proofErr w:type="spellEnd"/>
            <w:r w:rsidRPr="00251FBA">
              <w:rPr>
                <w:rFonts w:ascii="GHEA Grapalat" w:hAnsi="GHEA Grapalat"/>
                <w:sz w:val="17"/>
                <w:szCs w:val="17"/>
                <w:lang w:val="hy-AM"/>
              </w:rPr>
              <w:t xml:space="preserve"> </w:t>
            </w:r>
            <w:proofErr w:type="spellStart"/>
            <w:r w:rsidRPr="00251FBA">
              <w:rPr>
                <w:rFonts w:ascii="GHEA Grapalat" w:hAnsi="GHEA Grapalat"/>
                <w:sz w:val="17"/>
                <w:szCs w:val="17"/>
              </w:rPr>
              <w:t>Պ</w:t>
            </w:r>
            <w:r w:rsidRPr="00251FBA">
              <w:rPr>
                <w:rFonts w:ascii="GHEA Grapalat" w:hAnsi="GHEA Grapalat"/>
                <w:sz w:val="17"/>
                <w:szCs w:val="17"/>
                <w:lang w:val="hy-AM"/>
              </w:rPr>
              <w:t>ատվիրատուի</w:t>
            </w:r>
            <w:proofErr w:type="spellEnd"/>
            <w:r w:rsidRPr="00251FBA">
              <w:rPr>
                <w:rFonts w:ascii="GHEA Grapalat" w:hAnsi="GHEA Grapalat"/>
                <w:sz w:val="17"/>
                <w:szCs w:val="17"/>
                <w:lang w:val="hy-AM"/>
              </w:rPr>
              <w:t xml:space="preserve"> հետ</w:t>
            </w:r>
            <w:r w:rsidRPr="00251FBA">
              <w:rPr>
                <w:rFonts w:ascii="GHEA Grapalat" w:hAnsi="GHEA Grapalat"/>
                <w:sz w:val="17"/>
                <w:szCs w:val="17"/>
              </w:rPr>
              <w:t>)</w:t>
            </w:r>
          </w:p>
          <w:p w14:paraId="6AA78FBA"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1</w:t>
            </w:r>
            <w:r w:rsidRPr="00251FBA">
              <w:rPr>
                <w:rFonts w:ascii="GHEA Grapalat" w:hAnsi="GHEA Grapalat"/>
                <w:sz w:val="17"/>
                <w:szCs w:val="17"/>
                <w:lang w:val="hy-AM"/>
              </w:rPr>
              <w:t xml:space="preserve"> մուտք</w:t>
            </w:r>
            <w:r w:rsidRPr="00251FBA">
              <w:rPr>
                <w:rFonts w:ascii="GHEA Grapalat" w:hAnsi="GHEA Grapalat"/>
                <w:sz w:val="17"/>
                <w:szCs w:val="17"/>
                <w:lang w:val="ru-RU"/>
              </w:rPr>
              <w:t xml:space="preserve"> և նախամուտք</w:t>
            </w:r>
            <w:r w:rsidRPr="00251FBA">
              <w:rPr>
                <w:rFonts w:ascii="GHEA Grapalat" w:hAnsi="GHEA Grapalat"/>
                <w:sz w:val="17"/>
                <w:szCs w:val="17"/>
              </w:rPr>
              <w:t>,</w:t>
            </w:r>
          </w:p>
          <w:p w14:paraId="3941BF97"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Ներքին հարդարում</w:t>
            </w:r>
            <w:r w:rsidRPr="00251FBA">
              <w:rPr>
                <w:rFonts w:ascii="GHEA Grapalat" w:hAnsi="GHEA Grapalat"/>
                <w:sz w:val="17"/>
                <w:szCs w:val="17"/>
              </w:rPr>
              <w:t>՝</w:t>
            </w:r>
            <w:r w:rsidRPr="00251FBA">
              <w:rPr>
                <w:rFonts w:ascii="GHEA Grapalat" w:hAnsi="GHEA Grapalat"/>
                <w:sz w:val="17"/>
                <w:szCs w:val="17"/>
                <w:lang w:val="ru-RU"/>
              </w:rPr>
              <w:t xml:space="preserve"> սալիկապատ</w:t>
            </w:r>
            <w:r w:rsidRPr="00251FBA">
              <w:rPr>
                <w:rFonts w:ascii="GHEA Grapalat" w:hAnsi="GHEA Grapalat"/>
                <w:sz w:val="17"/>
                <w:szCs w:val="17"/>
              </w:rPr>
              <w:t>,</w:t>
            </w:r>
          </w:p>
          <w:p w14:paraId="2A5FE8B6"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Ալյումինե</w:t>
            </w:r>
            <w:r w:rsidRPr="00251FBA">
              <w:rPr>
                <w:rFonts w:ascii="GHEA Grapalat" w:hAnsi="GHEA Grapalat"/>
                <w:sz w:val="17"/>
                <w:szCs w:val="17"/>
                <w:lang w:val="hy-AM"/>
              </w:rPr>
              <w:t xml:space="preserve"> լուսամուտներ,</w:t>
            </w:r>
          </w:p>
          <w:p w14:paraId="3C6F5453"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Լուսավորություն,</w:t>
            </w:r>
          </w:p>
          <w:p w14:paraId="1602D590"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Հատակը բետոնե</w:t>
            </w:r>
            <w:r w:rsidRPr="00251FBA">
              <w:rPr>
                <w:rFonts w:ascii="GHEA Grapalat" w:hAnsi="GHEA Grapalat"/>
                <w:sz w:val="17"/>
                <w:szCs w:val="17"/>
                <w:lang w:val="ru-RU"/>
              </w:rPr>
              <w:t>, երեսպատված սալիկներով</w:t>
            </w:r>
            <w:r w:rsidRPr="00251FBA">
              <w:rPr>
                <w:rFonts w:ascii="GHEA Grapalat" w:hAnsi="GHEA Grapalat"/>
                <w:sz w:val="17"/>
                <w:szCs w:val="17"/>
              </w:rPr>
              <w:t>,</w:t>
            </w:r>
          </w:p>
          <w:p w14:paraId="05C7ADE3"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Սան հանգույցներ 6 հատ, որից 2-ը հաշմանդամություն ունեցող անձանց համար</w:t>
            </w:r>
            <w:r w:rsidRPr="00251FBA">
              <w:rPr>
                <w:rFonts w:ascii="GHEA Grapalat" w:hAnsi="GHEA Grapalat"/>
                <w:sz w:val="17"/>
                <w:szCs w:val="17"/>
              </w:rPr>
              <w:t>,</w:t>
            </w:r>
          </w:p>
          <w:p w14:paraId="58669642"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Ջրամատակարարում,</w:t>
            </w:r>
          </w:p>
          <w:p w14:paraId="729F560A"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Կոյուղի</w:t>
            </w:r>
            <w:r w:rsidRPr="00251FBA">
              <w:rPr>
                <w:rFonts w:ascii="GHEA Grapalat" w:hAnsi="GHEA Grapalat"/>
                <w:sz w:val="17"/>
                <w:szCs w:val="17"/>
                <w:lang w:val="ru-RU"/>
              </w:rPr>
              <w:t xml:space="preserve"> և սեպտիկ</w:t>
            </w:r>
            <w:r w:rsidRPr="00251FBA">
              <w:rPr>
                <w:rFonts w:ascii="GHEA Grapalat" w:hAnsi="GHEA Grapalat"/>
                <w:sz w:val="17"/>
                <w:szCs w:val="17"/>
              </w:rPr>
              <w:t>,</w:t>
            </w:r>
          </w:p>
          <w:p w14:paraId="65B4A555"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Գազամատակարարում</w:t>
            </w:r>
            <w:r w:rsidRPr="00251FBA">
              <w:rPr>
                <w:rFonts w:ascii="GHEA Grapalat" w:hAnsi="GHEA Grapalat"/>
                <w:sz w:val="17"/>
                <w:szCs w:val="17"/>
              </w:rPr>
              <w:t>,</w:t>
            </w:r>
          </w:p>
          <w:p w14:paraId="5E3796B4"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Էլեկտրականություն</w:t>
            </w:r>
            <w:r w:rsidRPr="00251FBA">
              <w:rPr>
                <w:rFonts w:ascii="GHEA Grapalat" w:hAnsi="GHEA Grapalat"/>
                <w:sz w:val="17"/>
                <w:szCs w:val="17"/>
              </w:rPr>
              <w:t>,</w:t>
            </w:r>
          </w:p>
          <w:p w14:paraId="159D55A7"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Ջեռուցում</w:t>
            </w:r>
            <w:r w:rsidRPr="00251FBA">
              <w:rPr>
                <w:rFonts w:ascii="GHEA Grapalat" w:hAnsi="GHEA Grapalat"/>
                <w:sz w:val="17"/>
                <w:szCs w:val="17"/>
              </w:rPr>
              <w:t>,</w:t>
            </w:r>
          </w:p>
          <w:p w14:paraId="4FEBAE79"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Օդափոխության համակարգ</w:t>
            </w:r>
            <w:r w:rsidRPr="00251FBA">
              <w:rPr>
                <w:rFonts w:ascii="GHEA Grapalat" w:hAnsi="GHEA Grapalat"/>
                <w:sz w:val="17"/>
                <w:szCs w:val="17"/>
              </w:rPr>
              <w:t>,</w:t>
            </w:r>
          </w:p>
          <w:p w14:paraId="1F914AC0"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Ինժեներական սիստեմների և տնտեսական նյութերի ու գործիքների պահասենյակ</w:t>
            </w:r>
            <w:r w:rsidRPr="00251FBA">
              <w:rPr>
                <w:rFonts w:ascii="GHEA Grapalat" w:hAnsi="GHEA Grapalat"/>
                <w:sz w:val="17"/>
                <w:szCs w:val="17"/>
              </w:rPr>
              <w:t>,</w:t>
            </w:r>
          </w:p>
          <w:p w14:paraId="23ED65B8"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ru-RU"/>
              </w:rPr>
              <w:t>Երեսպատումը համաձայնեցնել պատվիրատուի հետ</w:t>
            </w:r>
            <w:r w:rsidRPr="00251FBA">
              <w:rPr>
                <w:rFonts w:ascii="GHEA Grapalat" w:hAnsi="GHEA Grapalat"/>
                <w:sz w:val="17"/>
                <w:szCs w:val="17"/>
              </w:rPr>
              <w:t>,</w:t>
            </w:r>
          </w:p>
          <w:p w14:paraId="6563FFA2"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Սան հանգույցի պարագաներ, 6 կախովի ինստալյացիոն զուգարանակոնքեր, երկու լվացարան հաշմանդամություն ունեցող անձանց սան հանգույցներում, 4 լվացարան ընդհանուր սանհանգույցներում, տղամարդկանց և կանանց սան հանգույցները առանձնացված, մեկ մանկական լվացարան կանանց սան հանգույցում, երկու միզարան տղամարդկանց սան հանգույցում:</w:t>
            </w:r>
          </w:p>
          <w:p w14:paraId="4852E81B" w14:textId="77777777" w:rsidR="00B71C4F" w:rsidRPr="00251FBA" w:rsidRDefault="00B71C4F" w:rsidP="00E75DD7">
            <w:pPr>
              <w:pStyle w:val="ListParagraph"/>
              <w:numPr>
                <w:ilvl w:val="0"/>
                <w:numId w:val="15"/>
              </w:numPr>
              <w:contextualSpacing/>
              <w:jc w:val="both"/>
              <w:rPr>
                <w:rFonts w:ascii="GHEA Grapalat" w:hAnsi="GHEA Grapalat"/>
                <w:sz w:val="17"/>
                <w:szCs w:val="17"/>
                <w:lang w:val="hy-AM"/>
              </w:rPr>
            </w:pPr>
            <w:r w:rsidRPr="00251FBA">
              <w:rPr>
                <w:rFonts w:ascii="GHEA Grapalat" w:hAnsi="GHEA Grapalat"/>
                <w:sz w:val="17"/>
                <w:szCs w:val="17"/>
                <w:lang w:val="hy-AM"/>
              </w:rPr>
              <w:t>Էսքիզային նախագիծը համաձայնեցնել պատվիրատուի հետ</w:t>
            </w:r>
            <w:r w:rsidRPr="00251FBA">
              <w:rPr>
                <w:rFonts w:ascii="GHEA Grapalat" w:hAnsi="GHEA Grapalat"/>
                <w:sz w:val="17"/>
                <w:szCs w:val="17"/>
              </w:rPr>
              <w:t>:</w:t>
            </w:r>
          </w:p>
          <w:p w14:paraId="2F9F301F" w14:textId="77777777" w:rsidR="00B71C4F" w:rsidRPr="00251FBA" w:rsidRDefault="00B71C4F" w:rsidP="00CD184F">
            <w:pPr>
              <w:pStyle w:val="ListParagraph"/>
              <w:ind w:left="450"/>
              <w:jc w:val="both"/>
              <w:rPr>
                <w:rFonts w:ascii="GHEA Grapalat" w:hAnsi="GHEA Grapalat"/>
                <w:sz w:val="17"/>
                <w:szCs w:val="17"/>
                <w:lang w:val="hy-AM"/>
              </w:rPr>
            </w:pPr>
          </w:p>
          <w:p w14:paraId="0905E6B6" w14:textId="77777777" w:rsidR="00B71C4F" w:rsidRPr="00251FBA" w:rsidRDefault="00B71C4F" w:rsidP="00CD184F">
            <w:pPr>
              <w:shd w:val="clear" w:color="auto" w:fill="FFFFFF"/>
              <w:spacing w:line="276" w:lineRule="auto"/>
              <w:jc w:val="both"/>
              <w:rPr>
                <w:rFonts w:ascii="GHEA Grapalat" w:hAnsi="GHEA Grapalat" w:cs="Sylfaen"/>
                <w:b/>
                <w:sz w:val="18"/>
                <w:szCs w:val="18"/>
                <w:lang w:val="af-ZA"/>
              </w:rPr>
            </w:pPr>
            <w:r w:rsidRPr="00251FBA">
              <w:rPr>
                <w:rFonts w:ascii="GHEA Grapalat" w:hAnsi="GHEA Grapalat" w:cs="Sylfaen"/>
                <w:b/>
                <w:sz w:val="18"/>
                <w:szCs w:val="18"/>
                <w:lang w:val="hy-AM"/>
              </w:rPr>
              <w:t>Նախագծի</w:t>
            </w:r>
            <w:r w:rsidRPr="00251FBA">
              <w:rPr>
                <w:rFonts w:ascii="GHEA Grapalat" w:hAnsi="GHEA Grapalat" w:cs="Sylfaen"/>
                <w:b/>
                <w:sz w:val="18"/>
                <w:szCs w:val="18"/>
                <w:lang w:val="af-ZA"/>
              </w:rPr>
              <w:t xml:space="preserve"> </w:t>
            </w:r>
            <w:r w:rsidRPr="00251FBA">
              <w:rPr>
                <w:rFonts w:ascii="GHEA Grapalat" w:hAnsi="GHEA Grapalat" w:cs="Sylfaen"/>
                <w:b/>
                <w:sz w:val="18"/>
                <w:szCs w:val="18"/>
                <w:lang w:val="hy-AM"/>
              </w:rPr>
              <w:t>մշակում</w:t>
            </w:r>
            <w:r w:rsidRPr="00251FBA">
              <w:rPr>
                <w:rFonts w:ascii="GHEA Grapalat" w:hAnsi="GHEA Grapalat" w:cs="Sylfaen"/>
                <w:b/>
                <w:sz w:val="18"/>
                <w:szCs w:val="18"/>
                <w:lang w:val="af-ZA"/>
              </w:rPr>
              <w:t xml:space="preserve"> </w:t>
            </w:r>
            <w:r w:rsidRPr="00251FBA">
              <w:rPr>
                <w:rFonts w:ascii="GHEA Grapalat" w:hAnsi="GHEA Grapalat" w:cs="Sylfaen"/>
                <w:b/>
                <w:sz w:val="18"/>
                <w:szCs w:val="18"/>
                <w:lang w:val="hy-AM"/>
              </w:rPr>
              <w:t>ըստ</w:t>
            </w:r>
            <w:r w:rsidRPr="00251FBA">
              <w:rPr>
                <w:rFonts w:ascii="GHEA Grapalat" w:hAnsi="GHEA Grapalat" w:cs="Sylfaen"/>
                <w:b/>
                <w:sz w:val="18"/>
                <w:szCs w:val="18"/>
                <w:lang w:val="af-ZA"/>
              </w:rPr>
              <w:t xml:space="preserve"> հետևյալ </w:t>
            </w:r>
            <w:r w:rsidRPr="00251FBA">
              <w:rPr>
                <w:rFonts w:ascii="GHEA Grapalat" w:hAnsi="GHEA Grapalat" w:cs="Sylfaen"/>
                <w:b/>
                <w:sz w:val="18"/>
                <w:szCs w:val="18"/>
                <w:lang w:val="hy-AM"/>
              </w:rPr>
              <w:t>նորմատիվային</w:t>
            </w:r>
            <w:r w:rsidRPr="00251FBA">
              <w:rPr>
                <w:rFonts w:ascii="GHEA Grapalat" w:hAnsi="GHEA Grapalat" w:cs="Sylfaen"/>
                <w:b/>
                <w:sz w:val="18"/>
                <w:szCs w:val="18"/>
                <w:lang w:val="af-ZA"/>
              </w:rPr>
              <w:t xml:space="preserve"> </w:t>
            </w:r>
            <w:r w:rsidRPr="00251FBA">
              <w:rPr>
                <w:rFonts w:ascii="GHEA Grapalat" w:hAnsi="GHEA Grapalat" w:cs="Sylfaen"/>
                <w:b/>
                <w:sz w:val="18"/>
                <w:szCs w:val="18"/>
                <w:lang w:val="hy-AM"/>
              </w:rPr>
              <w:t>պահանջների՝</w:t>
            </w:r>
          </w:p>
          <w:p w14:paraId="4270989A" w14:textId="77777777" w:rsidR="00B71C4F" w:rsidRPr="00251FBA"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251FBA">
              <w:rPr>
                <w:rFonts w:ascii="GHEA Grapalat" w:hAnsi="GHEA Grapalat" w:cs="Sylfaen"/>
                <w:sz w:val="18"/>
                <w:szCs w:val="18"/>
              </w:rPr>
              <w:lastRenderedPageBreak/>
              <w:t>ՀՀ</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կառավարության</w:t>
            </w:r>
            <w:proofErr w:type="spellEnd"/>
            <w:r w:rsidRPr="00251FBA">
              <w:rPr>
                <w:rFonts w:ascii="GHEA Grapalat" w:hAnsi="GHEA Grapalat" w:cs="Sylfaen"/>
                <w:sz w:val="18"/>
                <w:szCs w:val="18"/>
                <w:lang w:val="af-ZA"/>
              </w:rPr>
              <w:t xml:space="preserve"> 19.03.2015</w:t>
            </w:r>
            <w:r w:rsidRPr="00251FBA">
              <w:rPr>
                <w:rFonts w:ascii="GHEA Grapalat" w:hAnsi="GHEA Grapalat" w:cs="Sylfaen"/>
                <w:sz w:val="18"/>
                <w:szCs w:val="18"/>
              </w:rPr>
              <w:t>թ</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թիվ</w:t>
            </w:r>
            <w:proofErr w:type="spellEnd"/>
            <w:r w:rsidRPr="00251FBA">
              <w:rPr>
                <w:rFonts w:ascii="GHEA Grapalat" w:hAnsi="GHEA Grapalat" w:cs="Sylfaen"/>
                <w:sz w:val="18"/>
                <w:szCs w:val="18"/>
                <w:lang w:val="af-ZA"/>
              </w:rPr>
              <w:t xml:space="preserve"> 596-</w:t>
            </w:r>
            <w:r w:rsidRPr="00251FBA">
              <w:rPr>
                <w:rFonts w:ascii="GHEA Grapalat" w:hAnsi="GHEA Grapalat" w:cs="Sylfaen"/>
                <w:sz w:val="18"/>
                <w:szCs w:val="18"/>
              </w:rPr>
              <w:t>Ն</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որոշում</w:t>
            </w:r>
            <w:proofErr w:type="spellEnd"/>
            <w:r w:rsidRPr="00251FBA">
              <w:rPr>
                <w:rFonts w:ascii="GHEA Grapalat" w:hAnsi="GHEA Grapalat" w:cs="Sylfaen"/>
                <w:sz w:val="18"/>
                <w:szCs w:val="18"/>
                <w:lang w:val="af-ZA"/>
              </w:rPr>
              <w:t xml:space="preserve"> &lt;</w:t>
            </w:r>
            <w:r w:rsidRPr="00251FBA">
              <w:rPr>
                <w:rFonts w:ascii="GHEA Grapalat" w:hAnsi="GHEA Grapalat" w:cs="Sylfaen"/>
                <w:sz w:val="18"/>
                <w:szCs w:val="18"/>
              </w:rPr>
              <w:t>ՀՀ</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կառուցապատման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նպատակով</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թույլտվությունների</w:t>
            </w:r>
            <w:proofErr w:type="spellEnd"/>
            <w:r w:rsidRPr="00251FBA">
              <w:rPr>
                <w:rFonts w:ascii="GHEA Grapalat" w:hAnsi="GHEA Grapalat" w:cs="Sylfaen"/>
                <w:sz w:val="18"/>
                <w:szCs w:val="18"/>
                <w:lang w:val="af-ZA"/>
              </w:rPr>
              <w:t xml:space="preserve"> </w:t>
            </w:r>
            <w:r w:rsidRPr="00251FBA">
              <w:rPr>
                <w:rFonts w:ascii="GHEA Grapalat" w:hAnsi="GHEA Grapalat" w:cs="Sylfaen"/>
                <w:sz w:val="18"/>
                <w:szCs w:val="18"/>
              </w:rPr>
              <w:t>և</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այլ</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փաստաթղթերի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տրամադրման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կարգը</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հաստատելու</w:t>
            </w:r>
            <w:proofErr w:type="spellEnd"/>
            <w:r w:rsidRPr="00251FBA">
              <w:rPr>
                <w:rFonts w:ascii="GHEA Grapalat" w:hAnsi="GHEA Grapalat" w:cs="Sylfaen"/>
                <w:sz w:val="18"/>
                <w:szCs w:val="18"/>
                <w:lang w:val="af-ZA"/>
              </w:rPr>
              <w:t xml:space="preserve"> </w:t>
            </w:r>
            <w:r w:rsidRPr="00251FBA">
              <w:rPr>
                <w:rFonts w:ascii="GHEA Grapalat" w:hAnsi="GHEA Grapalat" w:cs="Sylfaen"/>
                <w:sz w:val="18"/>
                <w:szCs w:val="18"/>
              </w:rPr>
              <w:t>և</w:t>
            </w:r>
            <w:r w:rsidRPr="00251FBA">
              <w:rPr>
                <w:rFonts w:ascii="GHEA Grapalat" w:hAnsi="GHEA Grapalat" w:cs="Sylfaen"/>
                <w:sz w:val="18"/>
                <w:szCs w:val="18"/>
                <w:lang w:val="af-ZA"/>
              </w:rPr>
              <w:t xml:space="preserve"> </w:t>
            </w:r>
            <w:r w:rsidRPr="00251FBA">
              <w:rPr>
                <w:rFonts w:ascii="GHEA Grapalat" w:hAnsi="GHEA Grapalat" w:cs="Sylfaen"/>
                <w:sz w:val="18"/>
                <w:szCs w:val="18"/>
              </w:rPr>
              <w:t>ՀՀ</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կառավարության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մի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շարք</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որոշումներ</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ուժը</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կորցրած</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ճանաչելու</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մասին</w:t>
            </w:r>
            <w:proofErr w:type="spellEnd"/>
            <w:r w:rsidRPr="00251FBA">
              <w:rPr>
                <w:rFonts w:ascii="GHEA Grapalat" w:hAnsi="GHEA Grapalat" w:cs="Sylfaen"/>
                <w:sz w:val="18"/>
                <w:szCs w:val="18"/>
                <w:lang w:val="af-ZA"/>
              </w:rPr>
              <w:t>&gt;;</w:t>
            </w:r>
          </w:p>
          <w:p w14:paraId="749B2688" w14:textId="77777777" w:rsidR="00B71C4F" w:rsidRPr="00251FBA"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251FBA">
              <w:rPr>
                <w:rFonts w:ascii="GHEA Grapalat" w:hAnsi="GHEA Grapalat" w:cs="Sylfaen"/>
                <w:sz w:val="18"/>
                <w:szCs w:val="18"/>
              </w:rPr>
              <w:t>ՀՀ</w:t>
            </w:r>
            <w:r w:rsidRPr="00251FBA">
              <w:rPr>
                <w:rFonts w:ascii="GHEA Grapalat" w:hAnsi="GHEA Grapalat" w:cs="Sylfaen"/>
                <w:sz w:val="18"/>
                <w:szCs w:val="18"/>
                <w:lang w:val="af-ZA"/>
              </w:rPr>
              <w:t xml:space="preserve"> </w:t>
            </w:r>
            <w:r w:rsidRPr="00251FBA">
              <w:rPr>
                <w:rFonts w:ascii="GHEA Grapalat" w:hAnsi="GHEA Grapalat" w:cs="Sylfaen"/>
                <w:sz w:val="18"/>
                <w:szCs w:val="18"/>
              </w:rPr>
              <w:t>ԿԱ</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քաղաքաշինության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պետական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կոմիտեի</w:t>
            </w:r>
            <w:proofErr w:type="spellEnd"/>
            <w:r w:rsidRPr="00251FBA">
              <w:rPr>
                <w:rFonts w:ascii="GHEA Grapalat" w:hAnsi="GHEA Grapalat" w:cs="Sylfaen"/>
                <w:sz w:val="18"/>
                <w:szCs w:val="18"/>
                <w:lang w:val="af-ZA"/>
              </w:rPr>
              <w:t xml:space="preserve"> 13.04.2017</w:t>
            </w:r>
            <w:r w:rsidRPr="00251FBA">
              <w:rPr>
                <w:rFonts w:ascii="GHEA Grapalat" w:hAnsi="GHEA Grapalat" w:cs="Sylfaen"/>
                <w:sz w:val="18"/>
                <w:szCs w:val="18"/>
              </w:rPr>
              <w:t>թ</w:t>
            </w:r>
            <w:r w:rsidRPr="00251FBA">
              <w:rPr>
                <w:rFonts w:ascii="GHEA Grapalat" w:hAnsi="GHEA Grapalat" w:cs="Sylfaen"/>
                <w:sz w:val="18"/>
                <w:szCs w:val="18"/>
                <w:lang w:val="af-ZA"/>
              </w:rPr>
              <w:t xml:space="preserve"> N56-</w:t>
            </w:r>
            <w:r w:rsidRPr="00251FBA">
              <w:rPr>
                <w:rFonts w:ascii="GHEA Grapalat" w:hAnsi="GHEA Grapalat" w:cs="Sylfaen"/>
                <w:sz w:val="18"/>
                <w:szCs w:val="18"/>
              </w:rPr>
              <w:t>Ն</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հրամանով</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հաստատված</w:t>
            </w:r>
            <w:proofErr w:type="spellEnd"/>
            <w:r w:rsidRPr="00251FBA">
              <w:rPr>
                <w:rFonts w:ascii="GHEA Grapalat" w:hAnsi="GHEA Grapalat" w:cs="Sylfaen"/>
                <w:sz w:val="18"/>
                <w:szCs w:val="18"/>
                <w:lang w:val="af-ZA"/>
              </w:rPr>
              <w:t xml:space="preserve"> &lt;</w:t>
            </w:r>
            <w:proofErr w:type="spellStart"/>
            <w:r w:rsidRPr="00251FBA">
              <w:rPr>
                <w:rFonts w:ascii="GHEA Grapalat" w:hAnsi="GHEA Grapalat" w:cs="Sylfaen"/>
                <w:sz w:val="18"/>
                <w:szCs w:val="18"/>
              </w:rPr>
              <w:t>Արհեստական</w:t>
            </w:r>
            <w:proofErr w:type="spellEnd"/>
            <w:r w:rsidRPr="00251FBA">
              <w:rPr>
                <w:rFonts w:ascii="GHEA Grapalat" w:hAnsi="GHEA Grapalat" w:cs="Sylfaen"/>
                <w:sz w:val="18"/>
                <w:szCs w:val="18"/>
                <w:lang w:val="af-ZA"/>
              </w:rPr>
              <w:t xml:space="preserve"> </w:t>
            </w:r>
            <w:r w:rsidRPr="00251FBA">
              <w:rPr>
                <w:rFonts w:ascii="GHEA Grapalat" w:hAnsi="GHEA Grapalat" w:cs="Sylfaen"/>
                <w:sz w:val="18"/>
                <w:szCs w:val="18"/>
              </w:rPr>
              <w:t>և</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բնական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լուսավորում</w:t>
            </w:r>
            <w:proofErr w:type="spellEnd"/>
            <w:r w:rsidRPr="00251FBA">
              <w:rPr>
                <w:rFonts w:ascii="GHEA Grapalat" w:hAnsi="GHEA Grapalat" w:cs="Sylfaen"/>
                <w:sz w:val="18"/>
                <w:szCs w:val="18"/>
                <w:lang w:val="af-ZA"/>
              </w:rPr>
              <w:t xml:space="preserve">&gt; </w:t>
            </w:r>
            <w:proofErr w:type="spellStart"/>
            <w:r w:rsidRPr="00251FBA">
              <w:rPr>
                <w:rFonts w:ascii="GHEA Grapalat" w:hAnsi="GHEA Grapalat" w:cs="Sylfaen"/>
                <w:sz w:val="18"/>
                <w:szCs w:val="18"/>
              </w:rPr>
              <w:t>շինարարական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նորմերով</w:t>
            </w:r>
            <w:proofErr w:type="spellEnd"/>
            <w:r w:rsidRPr="00251FBA">
              <w:rPr>
                <w:rFonts w:ascii="GHEA Grapalat" w:hAnsi="GHEA Grapalat" w:cs="Sylfaen"/>
                <w:sz w:val="18"/>
                <w:szCs w:val="18"/>
              </w:rPr>
              <w:t>;</w:t>
            </w:r>
          </w:p>
          <w:p w14:paraId="7F222065" w14:textId="77777777" w:rsidR="00B71C4F" w:rsidRPr="00251FBA"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251FBA">
              <w:rPr>
                <w:rFonts w:ascii="GHEA Grapalat" w:hAnsi="GHEA Grapalat" w:cs="Sylfaen"/>
                <w:sz w:val="18"/>
                <w:szCs w:val="18"/>
              </w:rPr>
              <w:t>ՀՀ</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առողջապահության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նախարարի</w:t>
            </w:r>
            <w:proofErr w:type="spellEnd"/>
            <w:r w:rsidRPr="00251FBA">
              <w:rPr>
                <w:rFonts w:ascii="GHEA Grapalat" w:hAnsi="GHEA Grapalat" w:cs="Sylfaen"/>
                <w:sz w:val="18"/>
                <w:szCs w:val="18"/>
                <w:lang w:val="af-ZA"/>
              </w:rPr>
              <w:t xml:space="preserve"> 2017 </w:t>
            </w:r>
            <w:proofErr w:type="spellStart"/>
            <w:r w:rsidRPr="00251FBA">
              <w:rPr>
                <w:rFonts w:ascii="GHEA Grapalat" w:hAnsi="GHEA Grapalat" w:cs="Sylfaen"/>
                <w:sz w:val="18"/>
                <w:szCs w:val="18"/>
              </w:rPr>
              <w:t>թվականի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մարտի</w:t>
            </w:r>
            <w:proofErr w:type="spellEnd"/>
            <w:r w:rsidRPr="00251FBA">
              <w:rPr>
                <w:rFonts w:ascii="GHEA Grapalat" w:hAnsi="GHEA Grapalat" w:cs="Sylfaen"/>
                <w:sz w:val="18"/>
                <w:szCs w:val="18"/>
                <w:lang w:val="af-ZA"/>
              </w:rPr>
              <w:t xml:space="preserve"> 28-</w:t>
            </w:r>
            <w:r w:rsidRPr="00251FBA">
              <w:rPr>
                <w:rFonts w:ascii="GHEA Grapalat" w:hAnsi="GHEA Grapalat" w:cs="Sylfaen"/>
                <w:sz w:val="18"/>
                <w:szCs w:val="18"/>
              </w:rPr>
              <w:t>ի</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թիվ</w:t>
            </w:r>
            <w:proofErr w:type="spellEnd"/>
            <w:r w:rsidRPr="00251FBA">
              <w:rPr>
                <w:rFonts w:ascii="GHEA Grapalat" w:hAnsi="GHEA Grapalat" w:cs="Sylfaen"/>
                <w:sz w:val="18"/>
                <w:szCs w:val="18"/>
                <w:lang w:val="af-ZA"/>
              </w:rPr>
              <w:t xml:space="preserve"> 12-</w:t>
            </w:r>
            <w:r w:rsidRPr="00251FBA">
              <w:rPr>
                <w:rFonts w:ascii="GHEA Grapalat" w:hAnsi="GHEA Grapalat" w:cs="Sylfaen"/>
                <w:sz w:val="18"/>
                <w:szCs w:val="18"/>
              </w:rPr>
              <w:t>Ն</w:t>
            </w:r>
            <w:r w:rsidRPr="00251FBA">
              <w:rPr>
                <w:rFonts w:ascii="GHEA Grapalat" w:hAnsi="GHEA Grapalat" w:cs="Sylfaen"/>
                <w:sz w:val="18"/>
                <w:szCs w:val="18"/>
                <w:lang w:val="af-ZA"/>
              </w:rPr>
              <w:t xml:space="preserve"> </w:t>
            </w:r>
            <w:r w:rsidRPr="00251FBA">
              <w:rPr>
                <w:rFonts w:ascii="GHEA Grapalat" w:hAnsi="GHEA Grapalat" w:cs="Sylfaen"/>
                <w:sz w:val="18"/>
                <w:szCs w:val="18"/>
              </w:rPr>
              <w:t>և</w:t>
            </w:r>
            <w:r w:rsidRPr="00251FBA">
              <w:rPr>
                <w:rFonts w:ascii="GHEA Grapalat" w:hAnsi="GHEA Grapalat" w:cs="Sylfaen"/>
                <w:sz w:val="18"/>
                <w:szCs w:val="18"/>
                <w:lang w:val="af-ZA"/>
              </w:rPr>
              <w:t xml:space="preserve"> 2018 </w:t>
            </w:r>
            <w:proofErr w:type="spellStart"/>
            <w:r w:rsidRPr="00251FBA">
              <w:rPr>
                <w:rFonts w:ascii="GHEA Grapalat" w:hAnsi="GHEA Grapalat" w:cs="Sylfaen"/>
                <w:sz w:val="18"/>
                <w:szCs w:val="18"/>
              </w:rPr>
              <w:t>թվականի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հոկտեմբերի</w:t>
            </w:r>
            <w:proofErr w:type="spellEnd"/>
            <w:r w:rsidRPr="00251FBA">
              <w:rPr>
                <w:rFonts w:ascii="GHEA Grapalat" w:hAnsi="GHEA Grapalat" w:cs="Sylfaen"/>
                <w:sz w:val="18"/>
                <w:szCs w:val="18"/>
                <w:lang w:val="af-ZA"/>
              </w:rPr>
              <w:t xml:space="preserve"> 27-</w:t>
            </w:r>
            <w:r w:rsidRPr="00251FBA">
              <w:rPr>
                <w:rFonts w:ascii="GHEA Grapalat" w:hAnsi="GHEA Grapalat" w:cs="Sylfaen"/>
                <w:sz w:val="18"/>
                <w:szCs w:val="18"/>
              </w:rPr>
              <w:t>ի</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թիվ</w:t>
            </w:r>
            <w:proofErr w:type="spellEnd"/>
            <w:r w:rsidRPr="00251FBA">
              <w:rPr>
                <w:rFonts w:ascii="GHEA Grapalat" w:hAnsi="GHEA Grapalat" w:cs="Sylfaen"/>
                <w:sz w:val="18"/>
                <w:szCs w:val="18"/>
                <w:lang w:val="af-ZA"/>
              </w:rPr>
              <w:t xml:space="preserve"> 25-</w:t>
            </w:r>
            <w:r w:rsidRPr="00251FBA">
              <w:rPr>
                <w:rFonts w:ascii="GHEA Grapalat" w:hAnsi="GHEA Grapalat" w:cs="Sylfaen"/>
                <w:sz w:val="18"/>
                <w:szCs w:val="18"/>
              </w:rPr>
              <w:t>Ն</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հրամանները</w:t>
            </w:r>
            <w:proofErr w:type="spellEnd"/>
            <w:r w:rsidRPr="00251FBA">
              <w:rPr>
                <w:rFonts w:ascii="GHEA Grapalat" w:hAnsi="GHEA Grapalat" w:cs="Sylfaen"/>
                <w:sz w:val="18"/>
                <w:szCs w:val="18"/>
                <w:lang w:val="af-ZA"/>
              </w:rPr>
              <w:t>:</w:t>
            </w:r>
          </w:p>
          <w:p w14:paraId="5B41BF98" w14:textId="77777777" w:rsidR="00B71C4F" w:rsidRPr="00251FBA" w:rsidRDefault="00B71C4F" w:rsidP="00CD184F">
            <w:pPr>
              <w:pStyle w:val="ListParagraph"/>
              <w:shd w:val="clear" w:color="auto" w:fill="FFFFFF"/>
              <w:spacing w:line="276" w:lineRule="auto"/>
              <w:ind w:left="450"/>
              <w:jc w:val="both"/>
              <w:rPr>
                <w:rFonts w:ascii="GHEA Grapalat" w:hAnsi="GHEA Grapalat" w:cs="Sylfaen"/>
                <w:sz w:val="18"/>
                <w:szCs w:val="18"/>
                <w:lang w:val="af-ZA"/>
              </w:rPr>
            </w:pPr>
          </w:p>
          <w:p w14:paraId="046022A2" w14:textId="77777777" w:rsidR="00B71C4F" w:rsidRPr="00251FBA" w:rsidRDefault="00B71C4F" w:rsidP="00CD184F">
            <w:pPr>
              <w:spacing w:line="276" w:lineRule="auto"/>
              <w:jc w:val="both"/>
              <w:rPr>
                <w:rFonts w:ascii="GHEA Grapalat" w:hAnsi="GHEA Grapalat" w:cs="Sylfaen"/>
                <w:sz w:val="18"/>
                <w:szCs w:val="18"/>
                <w:lang w:val="af-ZA"/>
              </w:rPr>
            </w:pPr>
            <w:proofErr w:type="spellStart"/>
            <w:r w:rsidRPr="00251FBA">
              <w:rPr>
                <w:rFonts w:ascii="GHEA Grapalat" w:hAnsi="GHEA Grapalat" w:cs="Sylfaen"/>
                <w:b/>
                <w:sz w:val="18"/>
                <w:szCs w:val="18"/>
              </w:rPr>
              <w:t>Նախագծանախահաշվային</w:t>
            </w:r>
            <w:proofErr w:type="spellEnd"/>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փաստաթղթերի</w:t>
            </w:r>
            <w:proofErr w:type="spellEnd"/>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կազմը</w:t>
            </w:r>
            <w:proofErr w:type="spellEnd"/>
            <w:r w:rsidRPr="00251FBA">
              <w:rPr>
                <w:rFonts w:ascii="GHEA Grapalat" w:hAnsi="GHEA Grapalat" w:cs="Sylfaen"/>
                <w:b/>
                <w:sz w:val="18"/>
                <w:szCs w:val="18"/>
                <w:lang w:val="af-ZA"/>
              </w:rPr>
              <w:t xml:space="preserve"> </w:t>
            </w:r>
            <w:r w:rsidRPr="00251FBA">
              <w:rPr>
                <w:rFonts w:ascii="GHEA Grapalat" w:hAnsi="GHEA Grapalat" w:cs="Sylfaen"/>
                <w:b/>
                <w:sz w:val="18"/>
                <w:szCs w:val="18"/>
              </w:rPr>
              <w:t>և</w:t>
            </w:r>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բովանդակությունը</w:t>
            </w:r>
            <w:proofErr w:type="spellEnd"/>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սահմանող</w:t>
            </w:r>
            <w:proofErr w:type="spellEnd"/>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կանոնների</w:t>
            </w:r>
            <w:proofErr w:type="spellEnd"/>
            <w:r w:rsidRPr="00251FBA">
              <w:rPr>
                <w:rFonts w:ascii="GHEA Grapalat" w:hAnsi="GHEA Grapalat" w:cs="Sylfaen"/>
                <w:b/>
                <w:sz w:val="18"/>
                <w:szCs w:val="18"/>
                <w:lang w:val="af-ZA"/>
              </w:rPr>
              <w:t xml:space="preserve"> </w:t>
            </w:r>
            <w:proofErr w:type="spellStart"/>
            <w:r w:rsidRPr="00251FBA">
              <w:rPr>
                <w:rFonts w:ascii="GHEA Grapalat" w:hAnsi="GHEA Grapalat" w:cs="Sylfaen"/>
                <w:b/>
                <w:sz w:val="18"/>
                <w:szCs w:val="18"/>
              </w:rPr>
              <w:t>ապահովում</w:t>
            </w:r>
            <w:proofErr w:type="spellEnd"/>
            <w:r w:rsidRPr="00251FBA">
              <w:rPr>
                <w:rFonts w:ascii="GHEA Grapalat" w:hAnsi="GHEA Grapalat" w:cs="Sylfaen"/>
                <w:sz w:val="18"/>
                <w:szCs w:val="18"/>
              </w:rPr>
              <w:t>՝</w:t>
            </w:r>
            <w:r w:rsidRPr="00251FBA">
              <w:rPr>
                <w:rFonts w:ascii="GHEA Grapalat" w:hAnsi="GHEA Grapalat" w:cs="Sylfaen"/>
                <w:sz w:val="18"/>
                <w:szCs w:val="18"/>
                <w:lang w:val="af-ZA"/>
              </w:rPr>
              <w:t xml:space="preserve">          </w:t>
            </w:r>
          </w:p>
          <w:p w14:paraId="771D505A" w14:textId="77777777" w:rsidR="00B71C4F" w:rsidRPr="00251FBA" w:rsidRDefault="00B71C4F" w:rsidP="00CD184F">
            <w:pPr>
              <w:spacing w:line="276" w:lineRule="auto"/>
              <w:jc w:val="both"/>
              <w:rPr>
                <w:rFonts w:ascii="GHEA Grapalat" w:hAnsi="GHEA Grapalat" w:cs="Sylfaen"/>
                <w:sz w:val="18"/>
                <w:szCs w:val="18"/>
                <w:lang w:val="af-ZA"/>
              </w:rPr>
            </w:pPr>
            <w:r w:rsidRPr="00251FBA">
              <w:rPr>
                <w:rFonts w:ascii="GHEA Grapalat" w:hAnsi="GHEA Grapalat" w:cs="Sylfaen"/>
                <w:sz w:val="18"/>
                <w:szCs w:val="18"/>
              </w:rPr>
              <w:t>ՀՀ</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քաղաքաշինության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նախարարի</w:t>
            </w:r>
            <w:proofErr w:type="spellEnd"/>
            <w:r w:rsidRPr="00251FBA">
              <w:rPr>
                <w:rFonts w:ascii="GHEA Grapalat" w:hAnsi="GHEA Grapalat" w:cs="Sylfaen"/>
                <w:sz w:val="18"/>
                <w:szCs w:val="18"/>
                <w:lang w:val="af-ZA"/>
              </w:rPr>
              <w:t xml:space="preserve"> 11.09.2017</w:t>
            </w:r>
            <w:r w:rsidRPr="00251FBA">
              <w:rPr>
                <w:rFonts w:ascii="GHEA Grapalat" w:hAnsi="GHEA Grapalat" w:cs="Sylfaen"/>
                <w:sz w:val="18"/>
                <w:szCs w:val="18"/>
              </w:rPr>
              <w:t>թ</w:t>
            </w:r>
            <w:r w:rsidRPr="00251FBA">
              <w:rPr>
                <w:rFonts w:ascii="GHEA Grapalat" w:hAnsi="GHEA Grapalat" w:cs="Sylfaen"/>
                <w:sz w:val="18"/>
                <w:szCs w:val="18"/>
                <w:lang w:val="af-ZA"/>
              </w:rPr>
              <w:t xml:space="preserve"> N128-</w:t>
            </w:r>
            <w:r w:rsidRPr="00251FBA">
              <w:rPr>
                <w:rFonts w:ascii="GHEA Grapalat" w:hAnsi="GHEA Grapalat" w:cs="Sylfaen"/>
                <w:sz w:val="18"/>
                <w:szCs w:val="18"/>
              </w:rPr>
              <w:t>Ն</w:t>
            </w:r>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հրամանի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համաձայն</w:t>
            </w:r>
            <w:proofErr w:type="spellEnd"/>
            <w:r w:rsidRPr="00251FBA">
              <w:rPr>
                <w:rFonts w:ascii="GHEA Grapalat" w:hAnsi="GHEA Grapalat" w:cs="Sylfaen"/>
                <w:sz w:val="18"/>
                <w:szCs w:val="18"/>
              </w:rPr>
              <w:t>:</w:t>
            </w:r>
          </w:p>
          <w:p w14:paraId="3AA0930B" w14:textId="77777777" w:rsidR="00B71C4F" w:rsidRPr="00251FBA" w:rsidRDefault="00B71C4F" w:rsidP="00CD184F">
            <w:pPr>
              <w:jc w:val="both"/>
              <w:rPr>
                <w:rFonts w:ascii="GHEA Grapalat" w:hAnsi="GHEA Grapalat" w:cs="Sylfaen"/>
                <w:sz w:val="18"/>
                <w:szCs w:val="18"/>
                <w:lang w:val="hy-AM"/>
              </w:rPr>
            </w:pPr>
            <w:proofErr w:type="spellStart"/>
            <w:r w:rsidRPr="00251FBA">
              <w:rPr>
                <w:rFonts w:ascii="GHEA Grapalat" w:hAnsi="GHEA Grapalat" w:cs="Sylfaen"/>
                <w:sz w:val="18"/>
                <w:szCs w:val="18"/>
              </w:rPr>
              <w:t>Նախագծային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աշխատանքների</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իրականացում</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Աշխատանքային</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Նախագիծ</w:t>
            </w:r>
            <w:proofErr w:type="spellEnd"/>
            <w:r w:rsidRPr="00251FBA">
              <w:rPr>
                <w:rFonts w:ascii="GHEA Grapalat" w:hAnsi="GHEA Grapalat" w:cs="Sylfaen"/>
                <w:sz w:val="18"/>
                <w:szCs w:val="18"/>
                <w:lang w:val="af-ZA"/>
              </w:rPr>
              <w:t>» 1 (</w:t>
            </w:r>
            <w:proofErr w:type="spellStart"/>
            <w:r w:rsidRPr="00251FBA">
              <w:rPr>
                <w:rFonts w:ascii="GHEA Grapalat" w:hAnsi="GHEA Grapalat" w:cs="Sylfaen"/>
                <w:sz w:val="18"/>
                <w:szCs w:val="18"/>
              </w:rPr>
              <w:t>մեկ</w:t>
            </w:r>
            <w:proofErr w:type="spellEnd"/>
            <w:r w:rsidRPr="00251FBA">
              <w:rPr>
                <w:rFonts w:ascii="GHEA Grapalat" w:hAnsi="GHEA Grapalat" w:cs="Sylfaen"/>
                <w:sz w:val="18"/>
                <w:szCs w:val="18"/>
                <w:lang w:val="af-ZA"/>
              </w:rPr>
              <w:t xml:space="preserve">) </w:t>
            </w:r>
            <w:proofErr w:type="spellStart"/>
            <w:r w:rsidRPr="00251FBA">
              <w:rPr>
                <w:rFonts w:ascii="GHEA Grapalat" w:hAnsi="GHEA Grapalat" w:cs="Sylfaen"/>
                <w:sz w:val="18"/>
                <w:szCs w:val="18"/>
              </w:rPr>
              <w:t>փուլով</w:t>
            </w:r>
            <w:proofErr w:type="spellEnd"/>
            <w:r w:rsidRPr="00251FBA">
              <w:rPr>
                <w:rFonts w:ascii="GHEA Grapalat" w:hAnsi="GHEA Grapalat" w:cs="Sylfaen"/>
                <w:sz w:val="18"/>
                <w:szCs w:val="18"/>
                <w:lang w:val="hy-AM"/>
              </w:rPr>
              <w:t>:</w:t>
            </w:r>
          </w:p>
          <w:p w14:paraId="3D35DAB2" w14:textId="77777777" w:rsidR="00B71C4F" w:rsidRPr="00251FBA" w:rsidRDefault="00B71C4F" w:rsidP="00CD184F">
            <w:pPr>
              <w:jc w:val="both"/>
              <w:rPr>
                <w:rFonts w:ascii="GHEA Grapalat" w:hAnsi="GHEA Grapalat"/>
                <w:sz w:val="17"/>
                <w:szCs w:val="17"/>
              </w:rPr>
            </w:pPr>
            <w:r w:rsidRPr="00251FBA">
              <w:rPr>
                <w:rFonts w:ascii="GHEA Grapalat" w:hAnsi="GHEA Grapalat"/>
                <w:sz w:val="17"/>
                <w:szCs w:val="17"/>
              </w:rPr>
              <w:t xml:space="preserve">1. </w:t>
            </w:r>
            <w:r w:rsidRPr="00251FBA">
              <w:rPr>
                <w:rFonts w:ascii="GHEA Grapalat" w:hAnsi="GHEA Grapalat"/>
                <w:sz w:val="17"/>
                <w:szCs w:val="17"/>
                <w:lang w:val="hy-AM"/>
              </w:rPr>
              <w:t>Կատարել ինժեներա-երկրաբանական հետազոտություն</w:t>
            </w:r>
            <w:r w:rsidRPr="00251FBA">
              <w:rPr>
                <w:rFonts w:ascii="GHEA Grapalat" w:hAnsi="GHEA Grapalat"/>
                <w:sz w:val="17"/>
                <w:szCs w:val="17"/>
              </w:rPr>
              <w:t>:</w:t>
            </w:r>
          </w:p>
          <w:p w14:paraId="5613C65D"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cs="Sylfaen"/>
                <w:sz w:val="17"/>
                <w:szCs w:val="17"/>
                <w:lang w:val="hy-AM"/>
              </w:rPr>
              <w:t>2.</w:t>
            </w:r>
            <w:r w:rsidRPr="00251FBA">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4FADC69C"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sz w:val="17"/>
                <w:szCs w:val="17"/>
                <w:lang w:val="hy-AM"/>
              </w:rPr>
              <w:t>3. Նախագիծը մշակել գործող նորմերի պահանջներին համաձայն:</w:t>
            </w:r>
          </w:p>
          <w:p w14:paraId="58A92CEE"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sz w:val="17"/>
                <w:szCs w:val="17"/>
                <w:lang w:val="hy-AM"/>
              </w:rPr>
              <w:t>4. Յուրաքանչյուր մասի համար նախագիծը ներկայացնել  6-ական  օրինակից, նախահաշիվը՝ 3-ական, նաև էլ</w:t>
            </w:r>
            <w:proofErr w:type="spellStart"/>
            <w:r w:rsidRPr="00251FBA">
              <w:rPr>
                <w:rFonts w:ascii="GHEA Grapalat" w:hAnsi="GHEA Grapalat"/>
                <w:sz w:val="17"/>
                <w:szCs w:val="17"/>
              </w:rPr>
              <w:t>եկտրոնային</w:t>
            </w:r>
            <w:proofErr w:type="spellEnd"/>
            <w:r w:rsidRPr="00251FBA">
              <w:rPr>
                <w:rFonts w:ascii="GHEA Grapalat" w:hAnsi="GHEA Grapalat"/>
                <w:sz w:val="17"/>
                <w:szCs w:val="17"/>
                <w:lang w:val="hy-AM"/>
              </w:rPr>
              <w:t xml:space="preserve"> տարբերակով;</w:t>
            </w:r>
          </w:p>
          <w:p w14:paraId="6D2D93A1"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sz w:val="17"/>
                <w:szCs w:val="17"/>
                <w:lang w:val="hy-AM"/>
              </w:rPr>
              <w:t>5. Ներկայացնել կապալի  օբյեկտի, դրա առանձին մասերի (կոնստրուկցիաների և այլն) և  օգտագործվ</w:t>
            </w:r>
            <w:proofErr w:type="spellStart"/>
            <w:r w:rsidRPr="00251FBA">
              <w:rPr>
                <w:rFonts w:ascii="GHEA Grapalat" w:hAnsi="GHEA Grapalat"/>
                <w:sz w:val="17"/>
                <w:szCs w:val="17"/>
              </w:rPr>
              <w:t>ող</w:t>
            </w:r>
            <w:proofErr w:type="spellEnd"/>
            <w:r w:rsidRPr="00251FBA">
              <w:rPr>
                <w:rFonts w:ascii="GHEA Grapalat" w:hAnsi="GHEA Grapalat"/>
                <w:sz w:val="17"/>
                <w:szCs w:val="17"/>
                <w:lang w:val="hy-AM"/>
              </w:rPr>
              <w:t xml:space="preserve"> նյութերի երաշխիքային ժամկետներին ներկայացվող պահանջները:</w:t>
            </w:r>
          </w:p>
          <w:p w14:paraId="08857A48"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3B0DA20" w14:textId="77777777" w:rsidR="00B71C4F" w:rsidRPr="00251FBA" w:rsidRDefault="00B71C4F" w:rsidP="00CD184F">
            <w:pPr>
              <w:jc w:val="both"/>
              <w:rPr>
                <w:rFonts w:ascii="GHEA Grapalat" w:hAnsi="GHEA Grapalat"/>
                <w:sz w:val="17"/>
                <w:szCs w:val="17"/>
                <w:lang w:val="hy-AM"/>
              </w:rPr>
            </w:pPr>
            <w:r w:rsidRPr="00251FBA">
              <w:rPr>
                <w:rFonts w:ascii="GHEA Grapalat" w:hAnsi="GHEA Grapalat"/>
                <w:sz w:val="17"/>
                <w:szCs w:val="17"/>
                <w:lang w:val="hy-AM"/>
              </w:rPr>
              <w:t>7, Ծավալաթերթ-նախահաշիվը ներկայացնել նաև ռուսերեն լեզվով:</w:t>
            </w:r>
          </w:p>
          <w:p w14:paraId="32ACB96B" w14:textId="77777777" w:rsidR="00B71C4F" w:rsidRPr="00251FBA" w:rsidRDefault="00B71C4F" w:rsidP="00CD184F">
            <w:pPr>
              <w:jc w:val="both"/>
              <w:rPr>
                <w:rFonts w:ascii="GHEA Grapalat" w:hAnsi="GHEA Grapalat"/>
                <w:sz w:val="17"/>
                <w:szCs w:val="17"/>
              </w:rPr>
            </w:pPr>
            <w:r w:rsidRPr="00251FBA">
              <w:rPr>
                <w:rFonts w:ascii="GHEA Grapalat" w:hAnsi="GHEA Grapalat"/>
                <w:sz w:val="17"/>
                <w:szCs w:val="17"/>
                <w:lang w:val="hy-AM"/>
              </w:rPr>
              <w:t>8. Հեղինակային հսկողի կողմից երաշխավորագրի տրամադրու</w:t>
            </w:r>
            <w:r w:rsidRPr="00251FBA">
              <w:rPr>
                <w:rFonts w:ascii="GHEA Grapalat" w:hAnsi="GHEA Grapalat"/>
                <w:sz w:val="17"/>
                <w:szCs w:val="17"/>
                <w:lang w:val="ru-RU"/>
              </w:rPr>
              <w:t>մ</w:t>
            </w:r>
            <w:r w:rsidRPr="00251FBA">
              <w:rPr>
                <w:rFonts w:ascii="GHEA Grapalat" w:hAnsi="GHEA Grapalat"/>
                <w:sz w:val="17"/>
                <w:szCs w:val="17"/>
              </w:rPr>
              <w:t>:</w:t>
            </w:r>
          </w:p>
          <w:p w14:paraId="275215C4" w14:textId="77777777" w:rsidR="00B71C4F" w:rsidRPr="00251FBA" w:rsidRDefault="00B71C4F" w:rsidP="00CD184F">
            <w:pPr>
              <w:jc w:val="both"/>
              <w:rPr>
                <w:rFonts w:ascii="GHEA Grapalat" w:eastAsiaTheme="minorEastAsia" w:hAnsi="GHEA Grapalat" w:cstheme="minorBidi"/>
                <w:sz w:val="18"/>
                <w:szCs w:val="18"/>
                <w:lang w:val="hy-AM"/>
              </w:rPr>
            </w:pPr>
            <w:r w:rsidRPr="00251FBA">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w:t>
            </w:r>
          </w:p>
          <w:p w14:paraId="1319B628" w14:textId="77777777" w:rsidR="00B71C4F" w:rsidRPr="00251FBA" w:rsidRDefault="00B71C4F" w:rsidP="00CD184F">
            <w:pPr>
              <w:jc w:val="both"/>
              <w:rPr>
                <w:rFonts w:ascii="GHEA Grapalat" w:eastAsiaTheme="minorEastAsia" w:hAnsi="GHEA Grapalat" w:cstheme="minorBidi"/>
                <w:sz w:val="18"/>
                <w:szCs w:val="18"/>
                <w:lang w:val="hy-AM"/>
              </w:rPr>
            </w:pPr>
          </w:p>
          <w:p w14:paraId="5C6DC79D" w14:textId="77777777" w:rsidR="00B71C4F" w:rsidRPr="00251FBA" w:rsidRDefault="00B71C4F" w:rsidP="00CD184F">
            <w:pPr>
              <w:jc w:val="both"/>
              <w:rPr>
                <w:rFonts w:ascii="GHEA Grapalat" w:eastAsiaTheme="minorEastAsia" w:hAnsi="GHEA Grapalat" w:cstheme="minorBidi"/>
                <w:sz w:val="18"/>
                <w:szCs w:val="18"/>
                <w:lang w:val="hy-AM"/>
              </w:rPr>
            </w:pPr>
            <w:r w:rsidRPr="00251FBA">
              <w:rPr>
                <w:rFonts w:ascii="GHEA Grapalat" w:hAnsi="GHEA Grapalat"/>
                <w:i/>
                <w:iCs/>
                <w:sz w:val="18"/>
                <w:szCs w:val="18"/>
                <w:lang w:val="hy-AM"/>
              </w:rPr>
              <w:t xml:space="preserve">Վճարումը կիրականացվի </w:t>
            </w:r>
            <w:proofErr w:type="spellStart"/>
            <w:r w:rsidRPr="00251FBA">
              <w:rPr>
                <w:rFonts w:ascii="GHEA Grapalat" w:hAnsi="GHEA Grapalat"/>
                <w:i/>
                <w:iCs/>
                <w:sz w:val="18"/>
                <w:szCs w:val="18"/>
              </w:rPr>
              <w:t>փորձաքննող</w:t>
            </w:r>
            <w:proofErr w:type="spellEnd"/>
            <w:r w:rsidRPr="00251FBA">
              <w:rPr>
                <w:rFonts w:ascii="GHEA Grapalat" w:hAnsi="GHEA Grapalat"/>
                <w:i/>
                <w:iCs/>
                <w:sz w:val="18"/>
                <w:szCs w:val="18"/>
              </w:rPr>
              <w:t xml:space="preserve"> </w:t>
            </w:r>
            <w:r w:rsidRPr="00251FBA">
              <w:rPr>
                <w:rFonts w:ascii="GHEA Grapalat" w:hAnsi="GHEA Grapalat"/>
                <w:i/>
                <w:iCs/>
                <w:sz w:val="18"/>
                <w:szCs w:val="18"/>
                <w:lang w:val="hy-AM"/>
              </w:rPr>
              <w:t>ընկերության հետ համաձայնեցումից և փորձաքննության դրական եզրակացությունից հետո։</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8FBCE1" w14:textId="77777777" w:rsidR="00B71C4F" w:rsidRPr="00251FBA" w:rsidRDefault="00B71C4F" w:rsidP="00CD184F">
            <w:pPr>
              <w:jc w:val="center"/>
              <w:rPr>
                <w:rFonts w:ascii="GHEA Grapalat" w:hAnsi="GHEA Grapalat" w:cs="Calibri"/>
                <w:sz w:val="16"/>
                <w:szCs w:val="16"/>
              </w:rPr>
            </w:pPr>
            <w:proofErr w:type="spellStart"/>
            <w:r w:rsidRPr="00251FBA">
              <w:rPr>
                <w:rFonts w:ascii="GHEA Grapalat" w:hAnsi="GHEA Grapalat" w:cs="Calibri"/>
                <w:sz w:val="16"/>
                <w:szCs w:val="16"/>
              </w:rPr>
              <w:lastRenderedPageBreak/>
              <w:t>դրամ</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4E04B0" w14:textId="40563C64" w:rsidR="00B71C4F" w:rsidRPr="00251FBA" w:rsidRDefault="00B71C4F" w:rsidP="00CD184F">
            <w:pPr>
              <w:jc w:val="center"/>
              <w:rPr>
                <w:rFonts w:ascii="GHEA Grapalat" w:hAnsi="GHEA Grapalat" w:cs="Calibri"/>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16C502" w14:textId="77777777" w:rsidR="00B71C4F" w:rsidRPr="00251FBA" w:rsidRDefault="00B71C4F" w:rsidP="00CD184F">
            <w:pPr>
              <w:jc w:val="center"/>
              <w:rPr>
                <w:rFonts w:ascii="GHEA Grapalat" w:hAnsi="GHEA Grapalat" w:cs="Calibri"/>
                <w:sz w:val="16"/>
                <w:szCs w:val="16"/>
              </w:rPr>
            </w:pPr>
            <w:r w:rsidRPr="00251FBA">
              <w:rPr>
                <w:rFonts w:ascii="GHEA Grapalat" w:hAnsi="GHEA Grapalat" w:cs="Calibri"/>
                <w:sz w:val="16"/>
                <w:szCs w:val="16"/>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9094F4" w14:textId="77777777" w:rsidR="00B71C4F" w:rsidRPr="00251FBA" w:rsidRDefault="00B71C4F" w:rsidP="00CD184F">
            <w:pPr>
              <w:jc w:val="center"/>
              <w:rPr>
                <w:rFonts w:ascii="GHEA Grapalat" w:hAnsi="GHEA Grapalat" w:cs="Calibri"/>
                <w:sz w:val="16"/>
                <w:szCs w:val="16"/>
              </w:rPr>
            </w:pPr>
            <w:r w:rsidRPr="00251FBA">
              <w:rPr>
                <w:rFonts w:ascii="GHEA Grapalat" w:hAnsi="GHEA Grapalat" w:cs="Calibri"/>
                <w:sz w:val="16"/>
                <w:szCs w:val="16"/>
              </w:rPr>
              <w:t xml:space="preserve">ՀՀ, ք. </w:t>
            </w:r>
            <w:proofErr w:type="spellStart"/>
            <w:r w:rsidRPr="00251FBA">
              <w:rPr>
                <w:rFonts w:ascii="GHEA Grapalat" w:hAnsi="GHEA Grapalat" w:cs="Calibri"/>
                <w:sz w:val="16"/>
                <w:szCs w:val="16"/>
              </w:rPr>
              <w:t>Երևան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Մյասնիկյան</w:t>
            </w:r>
            <w:proofErr w:type="spellEnd"/>
            <w:r w:rsidRPr="00251FBA">
              <w:rPr>
                <w:rFonts w:ascii="GHEA Grapalat" w:hAnsi="GHEA Grapalat" w:cs="Calibri"/>
                <w:sz w:val="16"/>
                <w:szCs w:val="16"/>
              </w:rPr>
              <w:t xml:space="preserve"> 20                                  </w:t>
            </w:r>
          </w:p>
        </w:tc>
        <w:tc>
          <w:tcPr>
            <w:tcW w:w="1620" w:type="dxa"/>
            <w:tcBorders>
              <w:top w:val="single" w:sz="4" w:space="0" w:color="auto"/>
              <w:left w:val="single" w:sz="4" w:space="0" w:color="auto"/>
              <w:bottom w:val="single" w:sz="4" w:space="0" w:color="auto"/>
            </w:tcBorders>
            <w:shd w:val="clear" w:color="auto" w:fill="auto"/>
            <w:vAlign w:val="center"/>
          </w:tcPr>
          <w:p w14:paraId="38AF0319" w14:textId="77777777" w:rsidR="00B71C4F" w:rsidRPr="00251FBA" w:rsidRDefault="00B71C4F" w:rsidP="00CD184F">
            <w:pPr>
              <w:jc w:val="center"/>
              <w:rPr>
                <w:rFonts w:ascii="GHEA Grapalat" w:hAnsi="GHEA Grapalat" w:cs="Calibri"/>
                <w:sz w:val="16"/>
                <w:szCs w:val="16"/>
              </w:rPr>
            </w:pPr>
            <w:proofErr w:type="spellStart"/>
            <w:r w:rsidRPr="00251FBA">
              <w:rPr>
                <w:rFonts w:ascii="GHEA Grapalat" w:hAnsi="GHEA Grapalat" w:cs="Calibri"/>
                <w:sz w:val="16"/>
                <w:szCs w:val="16"/>
              </w:rPr>
              <w:t>Պայմանագրի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ուժի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մեջ</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մտնելուց</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հետո</w:t>
            </w:r>
            <w:proofErr w:type="spellEnd"/>
            <w:r w:rsidRPr="00251FBA">
              <w:rPr>
                <w:rFonts w:ascii="GHEA Grapalat" w:hAnsi="GHEA Grapalat" w:cs="Calibri"/>
                <w:sz w:val="16"/>
                <w:szCs w:val="16"/>
              </w:rPr>
              <w:t xml:space="preserve"> 30 </w:t>
            </w:r>
            <w:proofErr w:type="spellStart"/>
            <w:r w:rsidRPr="00251FBA">
              <w:rPr>
                <w:rFonts w:ascii="GHEA Grapalat" w:hAnsi="GHEA Grapalat" w:cs="Calibri"/>
                <w:sz w:val="16"/>
                <w:szCs w:val="16"/>
              </w:rPr>
              <w:t>օրացուցային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օրվա</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ընթացքում</w:t>
            </w:r>
            <w:proofErr w:type="spellEnd"/>
          </w:p>
        </w:tc>
      </w:tr>
      <w:tr w:rsidR="00B71C4F" w:rsidRPr="00251FBA" w14:paraId="7A25A377" w14:textId="77777777" w:rsidTr="00B71C4F">
        <w:trPr>
          <w:gridAfter w:val="1"/>
          <w:wAfter w:w="8" w:type="dxa"/>
          <w:trHeight w:val="133"/>
          <w:jc w:val="center"/>
        </w:trPr>
        <w:tc>
          <w:tcPr>
            <w:tcW w:w="10615" w:type="dxa"/>
            <w:gridSpan w:val="4"/>
            <w:tcBorders>
              <w:top w:val="single" w:sz="4" w:space="0" w:color="auto"/>
            </w:tcBorders>
            <w:shd w:val="clear" w:color="auto" w:fill="auto"/>
            <w:vAlign w:val="center"/>
          </w:tcPr>
          <w:p w14:paraId="58345BC1" w14:textId="77777777" w:rsidR="00B71C4F" w:rsidRPr="00251FBA" w:rsidRDefault="00B71C4F" w:rsidP="00CD184F">
            <w:pPr>
              <w:jc w:val="center"/>
              <w:rPr>
                <w:rFonts w:ascii="GHEA Grapalat" w:hAnsi="GHEA Grapalat" w:cs="Calibri"/>
                <w:b/>
                <w:szCs w:val="18"/>
                <w:lang w:val="hy-AM"/>
              </w:rPr>
            </w:pPr>
            <w:r w:rsidRPr="00251FBA">
              <w:rPr>
                <w:rFonts w:ascii="GHEA Grapalat" w:hAnsi="GHEA Grapalat" w:cs="Calibri"/>
                <w:b/>
                <w:szCs w:val="18"/>
                <w:lang w:val="hy-AM"/>
              </w:rPr>
              <w:t xml:space="preserve">Ընդամենը՝ </w:t>
            </w:r>
          </w:p>
        </w:tc>
        <w:tc>
          <w:tcPr>
            <w:tcW w:w="5310" w:type="dxa"/>
            <w:gridSpan w:val="5"/>
            <w:tcBorders>
              <w:top w:val="single" w:sz="4" w:space="0" w:color="auto"/>
            </w:tcBorders>
            <w:shd w:val="clear" w:color="auto" w:fill="auto"/>
            <w:vAlign w:val="center"/>
          </w:tcPr>
          <w:p w14:paraId="6BB0D699" w14:textId="4BF991AB" w:rsidR="00B71C4F" w:rsidRPr="00251FBA" w:rsidRDefault="00B71C4F" w:rsidP="00CD184F">
            <w:pPr>
              <w:jc w:val="center"/>
              <w:rPr>
                <w:rFonts w:ascii="GHEA Grapalat" w:hAnsi="GHEA Grapalat" w:cs="Calibri"/>
                <w:b/>
                <w:szCs w:val="16"/>
              </w:rPr>
            </w:pPr>
          </w:p>
        </w:tc>
      </w:tr>
      <w:bookmarkEnd w:id="16"/>
    </w:tbl>
    <w:p w14:paraId="00A32216" w14:textId="77777777" w:rsidR="007678FA" w:rsidRPr="00251FB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51FBA" w14:paraId="63D24FB2" w14:textId="77777777" w:rsidTr="00E53C12">
        <w:trPr>
          <w:jc w:val="center"/>
        </w:trPr>
        <w:tc>
          <w:tcPr>
            <w:tcW w:w="4536" w:type="dxa"/>
          </w:tcPr>
          <w:p w14:paraId="0D5F5593" w14:textId="77777777" w:rsidR="007678FA" w:rsidRPr="00251FBA" w:rsidRDefault="007678FA" w:rsidP="00E53C12">
            <w:pPr>
              <w:spacing w:line="360" w:lineRule="auto"/>
              <w:jc w:val="center"/>
              <w:rPr>
                <w:rFonts w:ascii="GHEA Grapalat" w:hAnsi="GHEA Grapalat" w:cs="Sylfaen"/>
                <w:b/>
                <w:bCs/>
                <w:lang w:val="nb-NO"/>
              </w:rPr>
            </w:pPr>
            <w:r w:rsidRPr="00251FBA">
              <w:rPr>
                <w:rFonts w:ascii="GHEA Grapalat" w:hAnsi="GHEA Grapalat" w:cs="Sylfaen"/>
                <w:b/>
                <w:bCs/>
                <w:lang w:val="nb-NO"/>
              </w:rPr>
              <w:t>ՊԱՏՎԻՐԱՏՈՒ</w:t>
            </w:r>
          </w:p>
          <w:p w14:paraId="76EC933F" w14:textId="5B028A21"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 xml:space="preserve"> «Երևանի կենդանաբանական այգի» ՀՈԱԿ</w:t>
            </w:r>
          </w:p>
          <w:p w14:paraId="6CD9C9A0" w14:textId="5EB42031"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ՀՀ, ք. Երևան, Մյասնիկյան 20</w:t>
            </w:r>
          </w:p>
          <w:p w14:paraId="7A18F522" w14:textId="0A444F8B" w:rsidR="008B3820" w:rsidRPr="00251FBA" w:rsidRDefault="00981A07" w:rsidP="008B3820">
            <w:pPr>
              <w:jc w:val="center"/>
              <w:rPr>
                <w:rFonts w:ascii="GHEA Grapalat" w:hAnsi="GHEA Grapalat"/>
                <w:sz w:val="20"/>
                <w:lang w:val="af-ZA"/>
              </w:rPr>
            </w:pPr>
            <w:r w:rsidRPr="00251FBA">
              <w:rPr>
                <w:rFonts w:ascii="GHEA Grapalat" w:hAnsi="GHEA Grapalat"/>
                <w:sz w:val="20"/>
                <w:lang w:val="af-ZA"/>
              </w:rPr>
              <w:t xml:space="preserve"> «</w:t>
            </w:r>
            <w:r w:rsidR="00B71C4F" w:rsidRPr="00251FBA">
              <w:rPr>
                <w:rFonts w:ascii="GHEA Grapalat" w:hAnsi="GHEA Grapalat"/>
                <w:sz w:val="20"/>
                <w:lang w:val="af-ZA"/>
              </w:rPr>
              <w:t>Ակբա Բանկ» ԲԲԸ</w:t>
            </w:r>
          </w:p>
          <w:p w14:paraId="2A811CDA" w14:textId="4B5F8F94"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t xml:space="preserve">Հ/Հ </w:t>
            </w:r>
            <w:r w:rsidR="00B71C4F" w:rsidRPr="00251FBA">
              <w:rPr>
                <w:rFonts w:ascii="GHEA Grapalat" w:hAnsi="GHEA Grapalat"/>
                <w:sz w:val="20"/>
                <w:lang w:val="af-ZA"/>
              </w:rPr>
              <w:t>22000919024000</w:t>
            </w:r>
          </w:p>
          <w:p w14:paraId="363CA8A5" w14:textId="0E7ACEE5"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lastRenderedPageBreak/>
              <w:t xml:space="preserve">ՀՎՀՀ </w:t>
            </w:r>
            <w:r w:rsidR="00981A07" w:rsidRPr="00251FBA">
              <w:rPr>
                <w:rFonts w:ascii="GHEA Grapalat" w:hAnsi="GHEA Grapalat"/>
                <w:sz w:val="20"/>
                <w:lang w:val="af-ZA"/>
              </w:rPr>
              <w:t>00804091</w:t>
            </w:r>
          </w:p>
          <w:p w14:paraId="501E866D" w14:textId="77777777" w:rsidR="008B3820" w:rsidRPr="00251FBA" w:rsidRDefault="008B3820" w:rsidP="008B3820">
            <w:pPr>
              <w:jc w:val="center"/>
              <w:rPr>
                <w:rFonts w:ascii="GHEA Grapalat" w:hAnsi="GHEA Grapalat"/>
                <w:sz w:val="20"/>
                <w:lang w:val="af-ZA"/>
              </w:rPr>
            </w:pPr>
          </w:p>
          <w:p w14:paraId="3E899505" w14:textId="1BDB2C6B" w:rsidR="007678FA" w:rsidRPr="00251FBA" w:rsidRDefault="00B71C4F" w:rsidP="008B3820">
            <w:pPr>
              <w:jc w:val="center"/>
              <w:rPr>
                <w:rFonts w:ascii="GHEA Grapalat" w:hAnsi="GHEA Grapalat"/>
                <w:lang w:val="af-ZA"/>
              </w:rPr>
            </w:pPr>
            <w:r w:rsidRPr="00251FBA">
              <w:rPr>
                <w:rFonts w:ascii="GHEA Grapalat" w:hAnsi="GHEA Grapalat"/>
                <w:sz w:val="20"/>
                <w:lang w:val="af-ZA"/>
              </w:rPr>
              <w:t>Տնօրենի ժ/պ</w:t>
            </w:r>
            <w:r w:rsidR="008B3820" w:rsidRPr="00251FBA">
              <w:rPr>
                <w:rFonts w:ascii="GHEA Grapalat" w:hAnsi="GHEA Grapalat"/>
                <w:sz w:val="20"/>
                <w:lang w:val="hy-AM"/>
              </w:rPr>
              <w:t>---------------------</w:t>
            </w:r>
            <w:r w:rsidR="008B3820" w:rsidRPr="00251FBA">
              <w:rPr>
                <w:rFonts w:ascii="GHEA Grapalat" w:hAnsi="GHEA Grapalat"/>
                <w:sz w:val="20"/>
                <w:lang w:val="af-ZA"/>
              </w:rPr>
              <w:t xml:space="preserve"> </w:t>
            </w:r>
            <w:r w:rsidRPr="00251FBA">
              <w:rPr>
                <w:rFonts w:ascii="GHEA Grapalat" w:hAnsi="GHEA Grapalat"/>
                <w:sz w:val="20"/>
                <w:lang w:val="af-ZA"/>
              </w:rPr>
              <w:t>Ա. Հարությունյան</w:t>
            </w:r>
          </w:p>
          <w:p w14:paraId="3F26B27D" w14:textId="77777777" w:rsidR="007678FA" w:rsidRPr="00251FBA" w:rsidRDefault="007678FA" w:rsidP="00E53C12">
            <w:pPr>
              <w:jc w:val="center"/>
              <w:rPr>
                <w:rFonts w:ascii="GHEA Grapalat" w:hAnsi="GHEA Grapalat"/>
                <w:sz w:val="18"/>
                <w:szCs w:val="18"/>
                <w:lang w:val="af-ZA"/>
              </w:rPr>
            </w:pPr>
            <w:r w:rsidRPr="00251FBA">
              <w:rPr>
                <w:rFonts w:ascii="GHEA Grapalat" w:hAnsi="GHEA Grapalat"/>
                <w:sz w:val="18"/>
                <w:szCs w:val="18"/>
                <w:lang w:val="af-ZA"/>
              </w:rPr>
              <w:t>/</w:t>
            </w:r>
            <w:r w:rsidRPr="00251FBA">
              <w:rPr>
                <w:rFonts w:ascii="GHEA Grapalat" w:hAnsi="GHEA Grapalat" w:cs="Sylfaen"/>
                <w:sz w:val="18"/>
                <w:szCs w:val="18"/>
                <w:lang w:val="ru-RU"/>
              </w:rPr>
              <w:t>ստորագրություն</w:t>
            </w:r>
            <w:r w:rsidRPr="00251FBA">
              <w:rPr>
                <w:rFonts w:ascii="GHEA Grapalat" w:hAnsi="GHEA Grapalat"/>
                <w:sz w:val="18"/>
                <w:szCs w:val="18"/>
                <w:lang w:val="af-ZA"/>
              </w:rPr>
              <w:t>/</w:t>
            </w:r>
          </w:p>
          <w:p w14:paraId="4A9A3ECD" w14:textId="77777777" w:rsidR="007678FA" w:rsidRPr="00251FBA" w:rsidRDefault="007678FA" w:rsidP="00E53C12">
            <w:pPr>
              <w:jc w:val="center"/>
              <w:rPr>
                <w:rFonts w:ascii="GHEA Grapalat" w:hAnsi="GHEA Grapalat"/>
                <w:sz w:val="18"/>
                <w:szCs w:val="18"/>
                <w:lang w:val="ru-RU"/>
              </w:rPr>
            </w:pPr>
            <w:r w:rsidRPr="00251FBA">
              <w:rPr>
                <w:rFonts w:ascii="GHEA Grapalat" w:hAnsi="GHEA Grapalat" w:cs="Sylfaen"/>
                <w:sz w:val="18"/>
                <w:szCs w:val="18"/>
                <w:lang w:val="ru-RU"/>
              </w:rPr>
              <w:t>Կ</w:t>
            </w:r>
            <w:r w:rsidRPr="00251FBA">
              <w:rPr>
                <w:rFonts w:ascii="GHEA Grapalat" w:hAnsi="GHEA Grapalat"/>
                <w:sz w:val="18"/>
                <w:szCs w:val="18"/>
                <w:lang w:val="ru-RU"/>
              </w:rPr>
              <w:t>.</w:t>
            </w:r>
            <w:r w:rsidRPr="00251FBA">
              <w:rPr>
                <w:rFonts w:ascii="GHEA Grapalat" w:hAnsi="GHEA Grapalat" w:cs="Sylfaen"/>
                <w:sz w:val="18"/>
                <w:szCs w:val="18"/>
                <w:lang w:val="ru-RU"/>
              </w:rPr>
              <w:t>Տ</w:t>
            </w:r>
          </w:p>
        </w:tc>
        <w:tc>
          <w:tcPr>
            <w:tcW w:w="760" w:type="dxa"/>
          </w:tcPr>
          <w:p w14:paraId="1A680CB3" w14:textId="77777777" w:rsidR="007678FA" w:rsidRPr="00251FBA" w:rsidRDefault="007678FA" w:rsidP="00E53C12">
            <w:pPr>
              <w:spacing w:line="360" w:lineRule="auto"/>
              <w:jc w:val="center"/>
              <w:rPr>
                <w:rFonts w:ascii="GHEA Grapalat" w:hAnsi="GHEA Grapalat"/>
                <w:lang w:val="ru-RU"/>
              </w:rPr>
            </w:pPr>
          </w:p>
        </w:tc>
        <w:tc>
          <w:tcPr>
            <w:tcW w:w="4343" w:type="dxa"/>
          </w:tcPr>
          <w:p w14:paraId="24BBFAC8" w14:textId="77777777" w:rsidR="007678FA" w:rsidRPr="00251FBA" w:rsidRDefault="007678FA" w:rsidP="00E53C12">
            <w:pPr>
              <w:spacing w:line="360" w:lineRule="auto"/>
              <w:jc w:val="center"/>
              <w:rPr>
                <w:rFonts w:ascii="GHEA Grapalat" w:hAnsi="GHEA Grapalat" w:cs="Sylfaen"/>
                <w:b/>
                <w:bCs/>
                <w:lang w:val="ru-RU"/>
              </w:rPr>
            </w:pPr>
            <w:r w:rsidRPr="00251FBA">
              <w:rPr>
                <w:rFonts w:ascii="GHEA Grapalat" w:hAnsi="GHEA Grapalat" w:cs="Sylfaen"/>
                <w:b/>
                <w:bCs/>
                <w:lang w:val="pt-BR"/>
              </w:rPr>
              <w:t>ԿԱՏԱՐՈՂ</w:t>
            </w:r>
          </w:p>
          <w:p w14:paraId="5A9096A2" w14:textId="77777777" w:rsidR="007678FA" w:rsidRPr="00251FBA" w:rsidRDefault="007678FA" w:rsidP="00E53C12">
            <w:pPr>
              <w:jc w:val="center"/>
              <w:rPr>
                <w:rFonts w:ascii="GHEA Grapalat" w:hAnsi="GHEA Grapalat"/>
                <w:lang w:val="ru-RU"/>
              </w:rPr>
            </w:pPr>
          </w:p>
          <w:p w14:paraId="77EFA5BB" w14:textId="77777777" w:rsidR="007678FA" w:rsidRPr="00251FBA" w:rsidRDefault="007678FA" w:rsidP="00E53C12">
            <w:pPr>
              <w:jc w:val="center"/>
              <w:rPr>
                <w:rFonts w:ascii="GHEA Grapalat" w:hAnsi="GHEA Grapalat"/>
                <w:lang w:val="ru-RU"/>
              </w:rPr>
            </w:pPr>
          </w:p>
          <w:p w14:paraId="3FB5F1D1" w14:textId="77777777" w:rsidR="007678FA" w:rsidRPr="00251FBA" w:rsidRDefault="007678FA" w:rsidP="00E53C12">
            <w:pPr>
              <w:jc w:val="center"/>
              <w:rPr>
                <w:rFonts w:ascii="GHEA Grapalat" w:hAnsi="GHEA Grapalat"/>
                <w:lang w:val="ru-RU"/>
              </w:rPr>
            </w:pPr>
          </w:p>
          <w:p w14:paraId="420AB492" w14:textId="77777777" w:rsidR="007678FA" w:rsidRPr="00251FBA" w:rsidRDefault="007678FA" w:rsidP="00E53C12">
            <w:pPr>
              <w:jc w:val="center"/>
              <w:rPr>
                <w:rFonts w:ascii="GHEA Grapalat" w:hAnsi="GHEA Grapalat"/>
              </w:rPr>
            </w:pPr>
          </w:p>
          <w:p w14:paraId="2FBE101E" w14:textId="77777777" w:rsidR="007678FA" w:rsidRPr="00251FBA" w:rsidRDefault="007678FA" w:rsidP="00E53C12">
            <w:pPr>
              <w:jc w:val="center"/>
              <w:rPr>
                <w:rFonts w:ascii="GHEA Grapalat" w:hAnsi="GHEA Grapalat"/>
              </w:rPr>
            </w:pPr>
          </w:p>
          <w:p w14:paraId="297D28E4" w14:textId="77777777" w:rsidR="007678FA" w:rsidRPr="00251FBA" w:rsidRDefault="007678FA" w:rsidP="00E53C12">
            <w:pPr>
              <w:jc w:val="center"/>
              <w:rPr>
                <w:rFonts w:ascii="GHEA Grapalat" w:hAnsi="GHEA Grapalat"/>
                <w:lang w:val="ru-RU"/>
              </w:rPr>
            </w:pPr>
            <w:r w:rsidRPr="00251FBA">
              <w:rPr>
                <w:rFonts w:ascii="GHEA Grapalat" w:hAnsi="GHEA Grapalat"/>
                <w:lang w:val="ru-RU"/>
              </w:rPr>
              <w:t>---------------------------------</w:t>
            </w:r>
          </w:p>
          <w:p w14:paraId="41966C13" w14:textId="77777777" w:rsidR="007678FA" w:rsidRPr="00251FBA" w:rsidRDefault="007678FA" w:rsidP="00E53C12">
            <w:pPr>
              <w:jc w:val="center"/>
              <w:rPr>
                <w:rFonts w:ascii="GHEA Grapalat" w:hAnsi="GHEA Grapalat"/>
                <w:sz w:val="18"/>
                <w:szCs w:val="18"/>
              </w:rPr>
            </w:pPr>
            <w:r w:rsidRPr="00251FBA">
              <w:rPr>
                <w:rFonts w:ascii="GHEA Grapalat" w:hAnsi="GHEA Grapalat"/>
                <w:sz w:val="18"/>
                <w:szCs w:val="18"/>
              </w:rPr>
              <w:t>/</w:t>
            </w:r>
            <w:r w:rsidRPr="00251FBA">
              <w:rPr>
                <w:rFonts w:ascii="GHEA Grapalat" w:hAnsi="GHEA Grapalat" w:cs="Sylfaen"/>
                <w:sz w:val="18"/>
                <w:szCs w:val="18"/>
                <w:lang w:val="ru-RU"/>
              </w:rPr>
              <w:t>ստորագրություն</w:t>
            </w:r>
            <w:r w:rsidRPr="00251FBA">
              <w:rPr>
                <w:rFonts w:ascii="GHEA Grapalat" w:hAnsi="GHEA Grapalat"/>
                <w:sz w:val="18"/>
                <w:szCs w:val="18"/>
              </w:rPr>
              <w:t>/</w:t>
            </w:r>
          </w:p>
          <w:p w14:paraId="42BCE60D" w14:textId="77777777" w:rsidR="007678FA" w:rsidRPr="00251FBA" w:rsidRDefault="007678FA" w:rsidP="00E53C12">
            <w:pPr>
              <w:jc w:val="center"/>
              <w:rPr>
                <w:rFonts w:ascii="GHEA Grapalat" w:hAnsi="GHEA Grapalat"/>
                <w:sz w:val="22"/>
                <w:szCs w:val="22"/>
                <w:lang w:val="ru-RU"/>
              </w:rPr>
            </w:pPr>
            <w:r w:rsidRPr="00251FBA">
              <w:rPr>
                <w:rFonts w:ascii="GHEA Grapalat" w:hAnsi="GHEA Grapalat" w:cs="Sylfaen"/>
                <w:sz w:val="18"/>
                <w:szCs w:val="18"/>
                <w:lang w:val="ru-RU"/>
              </w:rPr>
              <w:t>Կ</w:t>
            </w:r>
            <w:r w:rsidRPr="00251FBA">
              <w:rPr>
                <w:rFonts w:ascii="GHEA Grapalat" w:hAnsi="GHEA Grapalat"/>
                <w:sz w:val="18"/>
                <w:szCs w:val="18"/>
                <w:lang w:val="ru-RU"/>
              </w:rPr>
              <w:t>.</w:t>
            </w:r>
            <w:r w:rsidRPr="00251FBA">
              <w:rPr>
                <w:rFonts w:ascii="GHEA Grapalat" w:hAnsi="GHEA Grapalat" w:cs="Sylfaen"/>
                <w:sz w:val="18"/>
                <w:szCs w:val="18"/>
                <w:lang w:val="ru-RU"/>
              </w:rPr>
              <w:t>Տ</w:t>
            </w:r>
          </w:p>
        </w:tc>
      </w:tr>
    </w:tbl>
    <w:p w14:paraId="2E76D949" w14:textId="77777777" w:rsidR="007523A0" w:rsidRPr="00251FBA" w:rsidRDefault="007523A0" w:rsidP="007678FA">
      <w:pPr>
        <w:jc w:val="center"/>
        <w:rPr>
          <w:rFonts w:ascii="GHEA Grapalat" w:hAnsi="GHEA Grapalat"/>
          <w:sz w:val="20"/>
        </w:rPr>
        <w:sectPr w:rsidR="007523A0" w:rsidRPr="00251FBA" w:rsidSect="004837EB">
          <w:footnotePr>
            <w:pos w:val="beneathText"/>
          </w:footnotePr>
          <w:pgSz w:w="16838" w:h="11906" w:orient="landscape" w:code="9"/>
          <w:pgMar w:top="662" w:right="533" w:bottom="850" w:left="432" w:header="562" w:footer="562" w:gutter="0"/>
          <w:cols w:space="720"/>
        </w:sectPr>
      </w:pPr>
    </w:p>
    <w:p w14:paraId="26801303" w14:textId="3BCE1EFE" w:rsidR="007678FA" w:rsidRPr="00251FBA" w:rsidRDefault="007523A0" w:rsidP="007678FA">
      <w:pPr>
        <w:jc w:val="right"/>
        <w:rPr>
          <w:rFonts w:ascii="GHEA Grapalat" w:hAnsi="GHEA Grapalat"/>
          <w:i/>
          <w:sz w:val="18"/>
          <w:lang w:val="hy-AM"/>
        </w:rPr>
      </w:pPr>
      <w:r w:rsidRPr="00251FBA">
        <w:rPr>
          <w:rFonts w:ascii="GHEA Grapalat" w:hAnsi="GHEA Grapalat"/>
          <w:i/>
          <w:sz w:val="18"/>
        </w:rPr>
        <w:lastRenderedPageBreak/>
        <w:t>Հ</w:t>
      </w:r>
      <w:r w:rsidR="007678FA" w:rsidRPr="00251FBA">
        <w:rPr>
          <w:rFonts w:ascii="GHEA Grapalat" w:hAnsi="GHEA Grapalat"/>
          <w:i/>
          <w:sz w:val="18"/>
          <w:lang w:val="hy-AM"/>
        </w:rPr>
        <w:t>ավելված N 2</w:t>
      </w:r>
    </w:p>
    <w:p w14:paraId="5AD84B21" w14:textId="77777777" w:rsidR="003C598E" w:rsidRPr="00251FBA" w:rsidRDefault="003C598E" w:rsidP="003C598E">
      <w:pPr>
        <w:jc w:val="right"/>
        <w:rPr>
          <w:rFonts w:ascii="GHEA Grapalat" w:hAnsi="GHEA Grapalat"/>
          <w:i/>
          <w:sz w:val="18"/>
          <w:lang w:val="hy-AM"/>
        </w:rPr>
      </w:pPr>
      <w:r w:rsidRPr="00251FBA">
        <w:rPr>
          <w:rFonts w:ascii="GHEA Grapalat" w:hAnsi="GHEA Grapalat"/>
          <w:i/>
          <w:sz w:val="18"/>
          <w:lang w:val="hy-AM"/>
        </w:rPr>
        <w:t xml:space="preserve">«____» _________________2023թ. կնքված </w:t>
      </w:r>
    </w:p>
    <w:p w14:paraId="4B8F6992" w14:textId="2A92A924" w:rsidR="007678FA" w:rsidRPr="00251FBA" w:rsidRDefault="002B656A" w:rsidP="003C598E">
      <w:pPr>
        <w:jc w:val="right"/>
        <w:rPr>
          <w:rFonts w:ascii="GHEA Grapalat" w:hAnsi="GHEA Grapalat"/>
          <w:i/>
          <w:sz w:val="18"/>
          <w:lang w:val="hy-AM"/>
        </w:rPr>
      </w:pPr>
      <w:r w:rsidRPr="00251FBA">
        <w:rPr>
          <w:rFonts w:ascii="GHEA Grapalat" w:hAnsi="GHEA Grapalat"/>
          <w:i/>
          <w:sz w:val="18"/>
          <w:lang w:val="hy-AM"/>
        </w:rPr>
        <w:t>ԵՔԿԱ-ԲՄԾՁԲ-23/25</w:t>
      </w:r>
      <w:r w:rsidR="003C598E" w:rsidRPr="00251FBA">
        <w:rPr>
          <w:rFonts w:ascii="GHEA Grapalat" w:hAnsi="GHEA Grapalat"/>
          <w:i/>
          <w:sz w:val="18"/>
          <w:lang w:val="hy-AM"/>
        </w:rPr>
        <w:t>- ծածկագրով պայմանագրի</w:t>
      </w:r>
    </w:p>
    <w:p w14:paraId="57D1E7AB" w14:textId="77777777" w:rsidR="007678FA" w:rsidRPr="00251FBA" w:rsidRDefault="007678FA" w:rsidP="007678FA">
      <w:pPr>
        <w:jc w:val="center"/>
        <w:rPr>
          <w:rFonts w:ascii="GHEA Grapalat" w:hAnsi="GHEA Grapalat"/>
          <w:sz w:val="20"/>
        </w:rPr>
      </w:pP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cs="Sylfaen"/>
          <w:b/>
          <w:sz w:val="22"/>
          <w:szCs w:val="22"/>
        </w:rPr>
        <w:softHyphen/>
      </w:r>
      <w:r w:rsidRPr="00251FBA">
        <w:rPr>
          <w:rFonts w:ascii="GHEA Grapalat" w:hAnsi="GHEA Grapalat"/>
          <w:sz w:val="20"/>
        </w:rPr>
        <w:t>ՎՃԱՐՄԱՆ ԺԱՄԱՆԱԿԱՑՈՒՅՑ*</w:t>
      </w:r>
    </w:p>
    <w:p w14:paraId="2AB17EF6" w14:textId="77777777" w:rsidR="007678FA" w:rsidRPr="00251FBA" w:rsidRDefault="007678FA" w:rsidP="007678FA">
      <w:pPr>
        <w:jc w:val="right"/>
        <w:rPr>
          <w:rFonts w:ascii="GHEA Grapalat" w:hAnsi="GHEA Grapalat"/>
          <w:sz w:val="20"/>
        </w:rPr>
      </w:pPr>
      <w:r w:rsidRPr="00251FBA">
        <w:rPr>
          <w:rFonts w:ascii="GHEA Grapalat" w:hAnsi="GHEA Grapalat"/>
          <w:sz w:val="20"/>
        </w:rPr>
        <w:t xml:space="preserve">                                                                                                                                                                                                            </w:t>
      </w:r>
      <w:r w:rsidRPr="00251FBA">
        <w:rPr>
          <w:rFonts w:ascii="GHEA Grapalat" w:hAnsi="GHEA Grapalat" w:cs="Sylfaen"/>
          <w:sz w:val="18"/>
        </w:rPr>
        <w:t>ՀՀ</w:t>
      </w:r>
      <w:r w:rsidRPr="00251FBA">
        <w:rPr>
          <w:rFonts w:ascii="GHEA Grapalat" w:hAnsi="GHEA Grapalat" w:cs="Sylfaen"/>
          <w:sz w:val="18"/>
          <w:lang w:val="es-ES"/>
        </w:rPr>
        <w:t xml:space="preserve"> </w:t>
      </w:r>
      <w:proofErr w:type="spellStart"/>
      <w:r w:rsidRPr="00251FBA">
        <w:rPr>
          <w:rFonts w:ascii="GHEA Grapalat" w:hAnsi="GHEA Grapalat" w:cs="Sylfaen"/>
          <w:sz w:val="18"/>
        </w:rPr>
        <w:t>դրամ</w:t>
      </w:r>
      <w:proofErr w:type="spellEnd"/>
    </w:p>
    <w:tbl>
      <w:tblPr>
        <w:tblpPr w:leftFromText="180" w:rightFromText="180" w:vertAnchor="text" w:horzAnchor="margin" w:tblpXSpec="center" w:tblpY="51"/>
        <w:tblOverlap w:val="never"/>
        <w:tblW w:w="15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637"/>
        <w:gridCol w:w="1566"/>
        <w:gridCol w:w="840"/>
        <w:gridCol w:w="1272"/>
        <w:gridCol w:w="653"/>
        <w:gridCol w:w="674"/>
        <w:gridCol w:w="674"/>
        <w:gridCol w:w="674"/>
        <w:gridCol w:w="674"/>
        <w:gridCol w:w="770"/>
        <w:gridCol w:w="609"/>
        <w:gridCol w:w="835"/>
        <w:gridCol w:w="770"/>
        <w:gridCol w:w="770"/>
        <w:gridCol w:w="770"/>
        <w:gridCol w:w="775"/>
        <w:gridCol w:w="1396"/>
      </w:tblGrid>
      <w:tr w:rsidR="00B71C4F" w:rsidRPr="00251FBA" w14:paraId="3651E15E" w14:textId="77777777" w:rsidTr="00B71C4F">
        <w:trPr>
          <w:trHeight w:val="59"/>
        </w:trPr>
        <w:tc>
          <w:tcPr>
            <w:tcW w:w="572" w:type="dxa"/>
            <w:vMerge w:val="restart"/>
            <w:vAlign w:val="center"/>
            <w:hideMark/>
          </w:tcPr>
          <w:p w14:paraId="73F6738C"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Հ/Հ</w:t>
            </w:r>
          </w:p>
        </w:tc>
        <w:tc>
          <w:tcPr>
            <w:tcW w:w="1637" w:type="dxa"/>
            <w:vMerge w:val="restart"/>
            <w:vAlign w:val="center"/>
            <w:hideMark/>
          </w:tcPr>
          <w:p w14:paraId="50BBB566" w14:textId="77777777" w:rsidR="00B71C4F" w:rsidRPr="00251FBA" w:rsidRDefault="00B71C4F" w:rsidP="00CD184F">
            <w:pPr>
              <w:ind w:hanging="2"/>
              <w:contextualSpacing/>
              <w:jc w:val="center"/>
              <w:rPr>
                <w:rFonts w:ascii="GHEA Grapalat" w:hAnsi="GHEA Grapalat"/>
                <w:sz w:val="18"/>
                <w:szCs w:val="20"/>
              </w:rPr>
            </w:pPr>
            <w:proofErr w:type="spellStart"/>
            <w:r w:rsidRPr="00251FBA">
              <w:rPr>
                <w:rFonts w:ascii="GHEA Grapalat" w:hAnsi="GHEA Grapalat"/>
                <w:sz w:val="18"/>
                <w:szCs w:val="20"/>
              </w:rPr>
              <w:t>Միջանցիկ</w:t>
            </w:r>
            <w:proofErr w:type="spellEnd"/>
            <w:r w:rsidRPr="00251FBA">
              <w:rPr>
                <w:rFonts w:ascii="GHEA Grapalat" w:hAnsi="GHEA Grapalat"/>
                <w:sz w:val="18"/>
                <w:szCs w:val="20"/>
              </w:rPr>
              <w:t xml:space="preserve"> </w:t>
            </w:r>
            <w:proofErr w:type="spellStart"/>
            <w:r w:rsidRPr="00251FBA">
              <w:rPr>
                <w:rFonts w:ascii="GHEA Grapalat" w:hAnsi="GHEA Grapalat"/>
                <w:sz w:val="18"/>
                <w:szCs w:val="20"/>
              </w:rPr>
              <w:t>ծածկագիրը</w:t>
            </w:r>
            <w:proofErr w:type="spellEnd"/>
            <w:r w:rsidRPr="00251FBA">
              <w:rPr>
                <w:rFonts w:ascii="GHEA Grapalat" w:hAnsi="GHEA Grapalat"/>
                <w:sz w:val="18"/>
                <w:szCs w:val="20"/>
              </w:rPr>
              <w:t xml:space="preserve">` </w:t>
            </w:r>
            <w:proofErr w:type="spellStart"/>
            <w:r w:rsidRPr="00251FBA">
              <w:rPr>
                <w:rFonts w:ascii="GHEA Grapalat" w:hAnsi="GHEA Grapalat"/>
                <w:sz w:val="18"/>
                <w:szCs w:val="20"/>
              </w:rPr>
              <w:t>ըստ</w:t>
            </w:r>
            <w:proofErr w:type="spellEnd"/>
            <w:r w:rsidRPr="00251FBA">
              <w:rPr>
                <w:rFonts w:ascii="GHEA Grapalat" w:hAnsi="GHEA Grapalat"/>
                <w:sz w:val="18"/>
                <w:szCs w:val="20"/>
              </w:rPr>
              <w:t xml:space="preserve"> ԳՄԱ</w:t>
            </w:r>
            <w:r w:rsidRPr="00251FBA">
              <w:rPr>
                <w:rFonts w:ascii="GHEA Grapalat" w:hAnsi="GHEA Grapalat"/>
                <w:sz w:val="18"/>
                <w:szCs w:val="20"/>
              </w:rPr>
              <w:br/>
            </w:r>
            <w:proofErr w:type="spellStart"/>
            <w:r w:rsidRPr="00251FBA">
              <w:rPr>
                <w:rFonts w:ascii="GHEA Grapalat" w:hAnsi="GHEA Grapalat"/>
                <w:sz w:val="18"/>
                <w:szCs w:val="20"/>
              </w:rPr>
              <w:t>դասակարգման</w:t>
            </w:r>
            <w:proofErr w:type="spellEnd"/>
          </w:p>
        </w:tc>
        <w:tc>
          <w:tcPr>
            <w:tcW w:w="1566" w:type="dxa"/>
            <w:vMerge w:val="restart"/>
            <w:vAlign w:val="center"/>
          </w:tcPr>
          <w:p w14:paraId="4C2AE77D" w14:textId="77777777" w:rsidR="00B71C4F" w:rsidRPr="00251FBA" w:rsidRDefault="00B71C4F" w:rsidP="00CD184F">
            <w:pPr>
              <w:ind w:hanging="2"/>
              <w:contextualSpacing/>
              <w:jc w:val="center"/>
              <w:rPr>
                <w:rFonts w:ascii="GHEA Grapalat" w:hAnsi="GHEA Grapalat"/>
                <w:sz w:val="18"/>
                <w:szCs w:val="20"/>
              </w:rPr>
            </w:pPr>
            <w:proofErr w:type="spellStart"/>
            <w:r w:rsidRPr="00251FBA">
              <w:rPr>
                <w:rFonts w:ascii="GHEA Grapalat" w:hAnsi="GHEA Grapalat"/>
                <w:sz w:val="18"/>
                <w:szCs w:val="20"/>
              </w:rPr>
              <w:t>Ծառայության</w:t>
            </w:r>
            <w:proofErr w:type="spellEnd"/>
            <w:r w:rsidRPr="00251FBA">
              <w:rPr>
                <w:rFonts w:ascii="GHEA Grapalat" w:hAnsi="GHEA Grapalat"/>
                <w:sz w:val="18"/>
                <w:szCs w:val="20"/>
              </w:rPr>
              <w:t xml:space="preserve"> </w:t>
            </w:r>
            <w:proofErr w:type="spellStart"/>
            <w:r w:rsidRPr="00251FBA">
              <w:rPr>
                <w:rFonts w:ascii="GHEA Grapalat" w:hAnsi="GHEA Grapalat"/>
                <w:sz w:val="18"/>
                <w:szCs w:val="20"/>
              </w:rPr>
              <w:t>անվանումը</w:t>
            </w:r>
            <w:proofErr w:type="spellEnd"/>
            <w:r w:rsidRPr="00251FBA">
              <w:rPr>
                <w:rFonts w:ascii="GHEA Grapalat" w:hAnsi="GHEA Grapalat"/>
                <w:sz w:val="18"/>
                <w:szCs w:val="20"/>
              </w:rPr>
              <w:t xml:space="preserve"> </w:t>
            </w:r>
          </w:p>
        </w:tc>
        <w:tc>
          <w:tcPr>
            <w:tcW w:w="840" w:type="dxa"/>
            <w:vMerge w:val="restart"/>
            <w:vAlign w:val="center"/>
            <w:hideMark/>
          </w:tcPr>
          <w:p w14:paraId="24FF93A8" w14:textId="77777777" w:rsidR="00B71C4F" w:rsidRPr="00251FBA" w:rsidRDefault="00B71C4F" w:rsidP="00CD184F">
            <w:pPr>
              <w:ind w:hanging="2"/>
              <w:contextualSpacing/>
              <w:jc w:val="center"/>
              <w:rPr>
                <w:rFonts w:ascii="GHEA Grapalat" w:hAnsi="GHEA Grapalat"/>
                <w:sz w:val="18"/>
                <w:szCs w:val="20"/>
                <w:lang w:val="hy-AM"/>
              </w:rPr>
            </w:pPr>
            <w:r w:rsidRPr="00251FBA">
              <w:rPr>
                <w:rFonts w:ascii="GHEA Grapalat" w:hAnsi="GHEA Grapalat"/>
                <w:sz w:val="18"/>
                <w:szCs w:val="20"/>
                <w:lang w:val="hy-AM"/>
              </w:rPr>
              <w:t>Չ/մ</w:t>
            </w:r>
          </w:p>
        </w:tc>
        <w:tc>
          <w:tcPr>
            <w:tcW w:w="1272" w:type="dxa"/>
            <w:vMerge w:val="restart"/>
            <w:vAlign w:val="center"/>
            <w:hideMark/>
          </w:tcPr>
          <w:p w14:paraId="7BD0676C"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lang w:val="hy-AM"/>
              </w:rPr>
              <w:t>Ը</w:t>
            </w:r>
            <w:proofErr w:type="spellStart"/>
            <w:r w:rsidRPr="00251FBA">
              <w:rPr>
                <w:rFonts w:ascii="GHEA Grapalat" w:hAnsi="GHEA Grapalat"/>
                <w:sz w:val="18"/>
                <w:szCs w:val="20"/>
              </w:rPr>
              <w:t>նդհանուր</w:t>
            </w:r>
            <w:proofErr w:type="spellEnd"/>
            <w:r w:rsidRPr="00251FBA">
              <w:rPr>
                <w:rFonts w:ascii="GHEA Grapalat" w:hAnsi="GHEA Grapalat"/>
                <w:sz w:val="18"/>
                <w:szCs w:val="20"/>
              </w:rPr>
              <w:t xml:space="preserve"> </w:t>
            </w:r>
            <w:proofErr w:type="spellStart"/>
            <w:r w:rsidRPr="00251FBA">
              <w:rPr>
                <w:rFonts w:ascii="GHEA Grapalat" w:hAnsi="GHEA Grapalat"/>
                <w:sz w:val="18"/>
                <w:szCs w:val="20"/>
              </w:rPr>
              <w:t>քանակը</w:t>
            </w:r>
            <w:proofErr w:type="spellEnd"/>
            <w:r w:rsidRPr="00251FBA">
              <w:rPr>
                <w:rFonts w:ascii="GHEA Grapalat" w:hAnsi="GHEA Grapalat"/>
                <w:sz w:val="18"/>
                <w:szCs w:val="20"/>
              </w:rPr>
              <w:t xml:space="preserve"> </w:t>
            </w:r>
          </w:p>
        </w:tc>
        <w:tc>
          <w:tcPr>
            <w:tcW w:w="10044" w:type="dxa"/>
            <w:gridSpan w:val="13"/>
            <w:vAlign w:val="center"/>
          </w:tcPr>
          <w:p w14:paraId="051CA0CF" w14:textId="77777777" w:rsidR="00B71C4F" w:rsidRPr="00251FBA" w:rsidRDefault="00B71C4F" w:rsidP="00CD184F">
            <w:pPr>
              <w:ind w:hanging="2"/>
              <w:contextualSpacing/>
              <w:jc w:val="center"/>
              <w:rPr>
                <w:rFonts w:ascii="GHEA Grapalat" w:hAnsi="GHEA Grapalat"/>
                <w:sz w:val="18"/>
                <w:szCs w:val="20"/>
                <w:lang w:val="es-ES"/>
              </w:rPr>
            </w:pPr>
            <w:proofErr w:type="spellStart"/>
            <w:r w:rsidRPr="00251FBA">
              <w:rPr>
                <w:rFonts w:ascii="GHEA Grapalat" w:hAnsi="GHEA Grapalat"/>
                <w:sz w:val="18"/>
                <w:szCs w:val="20"/>
                <w:lang w:val="es-ES"/>
              </w:rPr>
              <w:t>Վճարումները</w:t>
            </w:r>
            <w:proofErr w:type="spellEnd"/>
            <w:r w:rsidRPr="00251FBA">
              <w:rPr>
                <w:rFonts w:ascii="GHEA Grapalat" w:hAnsi="GHEA Grapalat"/>
                <w:sz w:val="18"/>
                <w:szCs w:val="20"/>
                <w:lang w:val="es-ES"/>
              </w:rPr>
              <w:t xml:space="preserve"> </w:t>
            </w:r>
            <w:proofErr w:type="spellStart"/>
            <w:r w:rsidRPr="00251FBA">
              <w:rPr>
                <w:rFonts w:ascii="GHEA Grapalat" w:hAnsi="GHEA Grapalat"/>
                <w:sz w:val="18"/>
                <w:szCs w:val="20"/>
                <w:lang w:val="es-ES"/>
              </w:rPr>
              <w:t>նախատեսվում</w:t>
            </w:r>
            <w:proofErr w:type="spellEnd"/>
            <w:r w:rsidRPr="00251FBA">
              <w:rPr>
                <w:rFonts w:ascii="GHEA Grapalat" w:hAnsi="GHEA Grapalat"/>
                <w:sz w:val="18"/>
                <w:szCs w:val="20"/>
                <w:lang w:val="es-ES"/>
              </w:rPr>
              <w:t xml:space="preserve"> է </w:t>
            </w:r>
            <w:proofErr w:type="spellStart"/>
            <w:r w:rsidRPr="00251FBA">
              <w:rPr>
                <w:rFonts w:ascii="GHEA Grapalat" w:hAnsi="GHEA Grapalat"/>
                <w:sz w:val="18"/>
                <w:szCs w:val="20"/>
                <w:lang w:val="es-ES"/>
              </w:rPr>
              <w:t>իրականացնել</w:t>
            </w:r>
            <w:proofErr w:type="spellEnd"/>
            <w:r w:rsidRPr="00251FBA">
              <w:rPr>
                <w:rFonts w:ascii="GHEA Grapalat" w:hAnsi="GHEA Grapalat"/>
                <w:sz w:val="18"/>
                <w:szCs w:val="20"/>
                <w:lang w:val="es-ES"/>
              </w:rPr>
              <w:t xml:space="preserve"> 2023թ-ին`</w:t>
            </w:r>
            <w:r w:rsidRPr="00251FBA">
              <w:rPr>
                <w:rFonts w:ascii="GHEA Grapalat" w:hAnsi="GHEA Grapalat"/>
                <w:sz w:val="18"/>
                <w:szCs w:val="20"/>
                <w:lang w:val="hy-AM"/>
              </w:rPr>
              <w:t xml:space="preserve"> </w:t>
            </w:r>
            <w:proofErr w:type="spellStart"/>
            <w:r w:rsidRPr="00251FBA">
              <w:rPr>
                <w:rFonts w:ascii="GHEA Grapalat" w:hAnsi="GHEA Grapalat"/>
                <w:sz w:val="18"/>
                <w:szCs w:val="20"/>
                <w:lang w:val="es-ES"/>
              </w:rPr>
              <w:t>ըստ</w:t>
            </w:r>
            <w:proofErr w:type="spellEnd"/>
            <w:r w:rsidRPr="00251FBA">
              <w:rPr>
                <w:rFonts w:ascii="GHEA Grapalat" w:hAnsi="GHEA Grapalat"/>
                <w:sz w:val="18"/>
                <w:szCs w:val="20"/>
                <w:lang w:val="es-ES"/>
              </w:rPr>
              <w:t xml:space="preserve"> </w:t>
            </w:r>
            <w:proofErr w:type="spellStart"/>
            <w:r w:rsidRPr="00251FBA">
              <w:rPr>
                <w:rFonts w:ascii="GHEA Grapalat" w:hAnsi="GHEA Grapalat"/>
                <w:sz w:val="18"/>
                <w:szCs w:val="20"/>
                <w:lang w:val="es-ES"/>
              </w:rPr>
              <w:t>ամիսների</w:t>
            </w:r>
            <w:proofErr w:type="spellEnd"/>
            <w:r w:rsidRPr="00251FBA">
              <w:rPr>
                <w:rFonts w:ascii="GHEA Grapalat" w:hAnsi="GHEA Grapalat"/>
                <w:sz w:val="18"/>
                <w:szCs w:val="20"/>
                <w:lang w:val="es-ES"/>
              </w:rPr>
              <w:t xml:space="preserve">, </w:t>
            </w:r>
            <w:proofErr w:type="spellStart"/>
            <w:r w:rsidRPr="00251FBA">
              <w:rPr>
                <w:rFonts w:ascii="GHEA Grapalat" w:hAnsi="GHEA Grapalat"/>
                <w:sz w:val="18"/>
                <w:szCs w:val="20"/>
                <w:lang w:val="es-ES"/>
              </w:rPr>
              <w:t>այդ</w:t>
            </w:r>
            <w:proofErr w:type="spellEnd"/>
            <w:r w:rsidRPr="00251FBA">
              <w:rPr>
                <w:rFonts w:ascii="GHEA Grapalat" w:hAnsi="GHEA Grapalat"/>
                <w:sz w:val="18"/>
                <w:szCs w:val="20"/>
                <w:lang w:val="es-ES"/>
              </w:rPr>
              <w:t xml:space="preserve"> </w:t>
            </w:r>
            <w:proofErr w:type="spellStart"/>
            <w:r w:rsidRPr="00251FBA">
              <w:rPr>
                <w:rFonts w:ascii="GHEA Grapalat" w:hAnsi="GHEA Grapalat"/>
                <w:sz w:val="18"/>
                <w:szCs w:val="20"/>
                <w:lang w:val="es-ES"/>
              </w:rPr>
              <w:t>թվում</w:t>
            </w:r>
            <w:proofErr w:type="spellEnd"/>
            <w:r w:rsidRPr="00251FBA">
              <w:rPr>
                <w:rFonts w:ascii="GHEA Grapalat" w:hAnsi="GHEA Grapalat"/>
                <w:sz w:val="18"/>
                <w:szCs w:val="20"/>
                <w:lang w:val="es-ES"/>
              </w:rPr>
              <w:t>՝</w:t>
            </w:r>
          </w:p>
        </w:tc>
      </w:tr>
      <w:tr w:rsidR="00B71C4F" w:rsidRPr="00251FBA" w14:paraId="4C9D2929" w14:textId="77777777" w:rsidTr="00B71C4F">
        <w:trPr>
          <w:trHeight w:val="59"/>
        </w:trPr>
        <w:tc>
          <w:tcPr>
            <w:tcW w:w="572" w:type="dxa"/>
            <w:vMerge/>
            <w:vAlign w:val="center"/>
            <w:hideMark/>
          </w:tcPr>
          <w:p w14:paraId="7E3FA784" w14:textId="77777777" w:rsidR="00B71C4F" w:rsidRPr="00251FBA" w:rsidRDefault="00B71C4F" w:rsidP="00CD184F">
            <w:pPr>
              <w:ind w:hanging="2"/>
              <w:contextualSpacing/>
              <w:rPr>
                <w:rFonts w:ascii="GHEA Grapalat" w:hAnsi="GHEA Grapalat"/>
                <w:sz w:val="18"/>
                <w:szCs w:val="20"/>
                <w:lang w:val="es-ES"/>
              </w:rPr>
            </w:pPr>
          </w:p>
        </w:tc>
        <w:tc>
          <w:tcPr>
            <w:tcW w:w="1637" w:type="dxa"/>
            <w:vMerge/>
            <w:vAlign w:val="center"/>
            <w:hideMark/>
          </w:tcPr>
          <w:p w14:paraId="6B0A6105" w14:textId="77777777" w:rsidR="00B71C4F" w:rsidRPr="00251FBA" w:rsidRDefault="00B71C4F" w:rsidP="00CD184F">
            <w:pPr>
              <w:ind w:hanging="2"/>
              <w:contextualSpacing/>
              <w:rPr>
                <w:rFonts w:ascii="GHEA Grapalat" w:hAnsi="GHEA Grapalat"/>
                <w:sz w:val="18"/>
                <w:szCs w:val="20"/>
              </w:rPr>
            </w:pPr>
          </w:p>
        </w:tc>
        <w:tc>
          <w:tcPr>
            <w:tcW w:w="1566" w:type="dxa"/>
            <w:vMerge/>
            <w:vAlign w:val="center"/>
          </w:tcPr>
          <w:p w14:paraId="0838F694" w14:textId="77777777" w:rsidR="00B71C4F" w:rsidRPr="00251FBA" w:rsidRDefault="00B71C4F" w:rsidP="00CD184F">
            <w:pPr>
              <w:ind w:hanging="2"/>
              <w:contextualSpacing/>
              <w:rPr>
                <w:rFonts w:ascii="GHEA Grapalat" w:hAnsi="GHEA Grapalat"/>
                <w:sz w:val="18"/>
                <w:szCs w:val="20"/>
              </w:rPr>
            </w:pPr>
          </w:p>
        </w:tc>
        <w:tc>
          <w:tcPr>
            <w:tcW w:w="840" w:type="dxa"/>
            <w:vMerge/>
            <w:vAlign w:val="center"/>
            <w:hideMark/>
          </w:tcPr>
          <w:p w14:paraId="0C5845B0" w14:textId="77777777" w:rsidR="00B71C4F" w:rsidRPr="00251FBA" w:rsidRDefault="00B71C4F" w:rsidP="00CD184F">
            <w:pPr>
              <w:ind w:hanging="2"/>
              <w:contextualSpacing/>
              <w:rPr>
                <w:rFonts w:ascii="GHEA Grapalat" w:hAnsi="GHEA Grapalat"/>
                <w:sz w:val="18"/>
                <w:szCs w:val="20"/>
              </w:rPr>
            </w:pPr>
          </w:p>
        </w:tc>
        <w:tc>
          <w:tcPr>
            <w:tcW w:w="1272" w:type="dxa"/>
            <w:vMerge/>
            <w:vAlign w:val="center"/>
            <w:hideMark/>
          </w:tcPr>
          <w:p w14:paraId="31763413" w14:textId="77777777" w:rsidR="00B71C4F" w:rsidRPr="00251FBA" w:rsidRDefault="00B71C4F" w:rsidP="00CD184F">
            <w:pPr>
              <w:ind w:hanging="2"/>
              <w:contextualSpacing/>
              <w:rPr>
                <w:rFonts w:ascii="GHEA Grapalat" w:hAnsi="GHEA Grapalat"/>
                <w:sz w:val="18"/>
                <w:szCs w:val="20"/>
              </w:rPr>
            </w:pPr>
          </w:p>
        </w:tc>
        <w:tc>
          <w:tcPr>
            <w:tcW w:w="653" w:type="dxa"/>
            <w:vAlign w:val="center"/>
          </w:tcPr>
          <w:p w14:paraId="1EB88D27"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I</w:t>
            </w:r>
          </w:p>
        </w:tc>
        <w:tc>
          <w:tcPr>
            <w:tcW w:w="674" w:type="dxa"/>
            <w:vAlign w:val="center"/>
            <w:hideMark/>
          </w:tcPr>
          <w:p w14:paraId="290BD940"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II</w:t>
            </w:r>
          </w:p>
        </w:tc>
        <w:tc>
          <w:tcPr>
            <w:tcW w:w="674" w:type="dxa"/>
            <w:vAlign w:val="center"/>
          </w:tcPr>
          <w:p w14:paraId="469A3C0C"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III</w:t>
            </w:r>
          </w:p>
        </w:tc>
        <w:tc>
          <w:tcPr>
            <w:tcW w:w="674" w:type="dxa"/>
            <w:vAlign w:val="center"/>
          </w:tcPr>
          <w:p w14:paraId="25FE835C"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IV</w:t>
            </w:r>
          </w:p>
        </w:tc>
        <w:tc>
          <w:tcPr>
            <w:tcW w:w="674" w:type="dxa"/>
            <w:vAlign w:val="center"/>
          </w:tcPr>
          <w:p w14:paraId="30022296"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V</w:t>
            </w:r>
          </w:p>
        </w:tc>
        <w:tc>
          <w:tcPr>
            <w:tcW w:w="770" w:type="dxa"/>
            <w:vAlign w:val="center"/>
          </w:tcPr>
          <w:p w14:paraId="5CF596E1"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VI</w:t>
            </w:r>
          </w:p>
        </w:tc>
        <w:tc>
          <w:tcPr>
            <w:tcW w:w="609" w:type="dxa"/>
            <w:vAlign w:val="center"/>
            <w:hideMark/>
          </w:tcPr>
          <w:p w14:paraId="54AA0D07"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VII</w:t>
            </w:r>
          </w:p>
        </w:tc>
        <w:tc>
          <w:tcPr>
            <w:tcW w:w="835" w:type="dxa"/>
            <w:vAlign w:val="center"/>
            <w:hideMark/>
          </w:tcPr>
          <w:p w14:paraId="1AC2B6D6"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VIII</w:t>
            </w:r>
          </w:p>
        </w:tc>
        <w:tc>
          <w:tcPr>
            <w:tcW w:w="770" w:type="dxa"/>
            <w:vAlign w:val="center"/>
            <w:hideMark/>
          </w:tcPr>
          <w:p w14:paraId="3AECFBCC"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IX</w:t>
            </w:r>
          </w:p>
        </w:tc>
        <w:tc>
          <w:tcPr>
            <w:tcW w:w="770" w:type="dxa"/>
            <w:vAlign w:val="center"/>
            <w:hideMark/>
          </w:tcPr>
          <w:p w14:paraId="30848299"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X</w:t>
            </w:r>
          </w:p>
        </w:tc>
        <w:tc>
          <w:tcPr>
            <w:tcW w:w="770" w:type="dxa"/>
            <w:vAlign w:val="center"/>
            <w:hideMark/>
          </w:tcPr>
          <w:p w14:paraId="6692F7FA"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XI</w:t>
            </w:r>
          </w:p>
        </w:tc>
        <w:tc>
          <w:tcPr>
            <w:tcW w:w="775" w:type="dxa"/>
            <w:vAlign w:val="center"/>
            <w:hideMark/>
          </w:tcPr>
          <w:p w14:paraId="2F402E34" w14:textId="77777777" w:rsidR="00B71C4F" w:rsidRPr="00251FBA" w:rsidRDefault="00B71C4F" w:rsidP="00CD184F">
            <w:pPr>
              <w:ind w:hanging="2"/>
              <w:contextualSpacing/>
              <w:jc w:val="center"/>
              <w:rPr>
                <w:rFonts w:ascii="GHEA Grapalat" w:hAnsi="GHEA Grapalat"/>
                <w:sz w:val="18"/>
                <w:szCs w:val="20"/>
              </w:rPr>
            </w:pPr>
            <w:r w:rsidRPr="00251FBA">
              <w:rPr>
                <w:rFonts w:ascii="GHEA Grapalat" w:hAnsi="GHEA Grapalat"/>
                <w:sz w:val="18"/>
                <w:szCs w:val="20"/>
              </w:rPr>
              <w:t>XII</w:t>
            </w:r>
          </w:p>
        </w:tc>
        <w:tc>
          <w:tcPr>
            <w:tcW w:w="1396" w:type="dxa"/>
            <w:tcBorders>
              <w:bottom w:val="single" w:sz="4" w:space="0" w:color="auto"/>
            </w:tcBorders>
            <w:vAlign w:val="center"/>
            <w:hideMark/>
          </w:tcPr>
          <w:p w14:paraId="4C394872" w14:textId="77777777" w:rsidR="00B71C4F" w:rsidRPr="00251FBA" w:rsidRDefault="00B71C4F" w:rsidP="00CD184F">
            <w:pPr>
              <w:ind w:hanging="2"/>
              <w:contextualSpacing/>
              <w:jc w:val="center"/>
              <w:rPr>
                <w:rFonts w:ascii="GHEA Grapalat" w:hAnsi="GHEA Grapalat"/>
                <w:sz w:val="18"/>
                <w:szCs w:val="20"/>
              </w:rPr>
            </w:pPr>
            <w:proofErr w:type="spellStart"/>
            <w:r w:rsidRPr="00251FBA">
              <w:rPr>
                <w:rFonts w:ascii="GHEA Grapalat" w:hAnsi="GHEA Grapalat"/>
                <w:sz w:val="18"/>
                <w:szCs w:val="20"/>
              </w:rPr>
              <w:t>Ընդհանուր</w:t>
            </w:r>
            <w:proofErr w:type="spellEnd"/>
            <w:r w:rsidRPr="00251FBA">
              <w:rPr>
                <w:rFonts w:ascii="GHEA Grapalat" w:hAnsi="GHEA Grapalat"/>
                <w:sz w:val="18"/>
                <w:szCs w:val="20"/>
              </w:rPr>
              <w:t xml:space="preserve"> </w:t>
            </w:r>
            <w:proofErr w:type="spellStart"/>
            <w:r w:rsidRPr="00251FBA">
              <w:rPr>
                <w:rFonts w:ascii="GHEA Grapalat" w:hAnsi="GHEA Grapalat"/>
                <w:sz w:val="18"/>
                <w:szCs w:val="20"/>
              </w:rPr>
              <w:t>գինը</w:t>
            </w:r>
            <w:proofErr w:type="spellEnd"/>
          </w:p>
        </w:tc>
      </w:tr>
      <w:tr w:rsidR="00B71C4F" w:rsidRPr="00251FBA" w14:paraId="7AD6DC42" w14:textId="77777777" w:rsidTr="00B71C4F">
        <w:trPr>
          <w:cantSplit/>
          <w:trHeight w:val="1070"/>
        </w:trPr>
        <w:tc>
          <w:tcPr>
            <w:tcW w:w="572" w:type="dxa"/>
            <w:vAlign w:val="center"/>
          </w:tcPr>
          <w:p w14:paraId="4440EB60" w14:textId="77777777" w:rsidR="00B71C4F" w:rsidRPr="00251FBA" w:rsidRDefault="00B71C4F" w:rsidP="00B71C4F">
            <w:pPr>
              <w:ind w:hanging="2"/>
              <w:jc w:val="center"/>
              <w:rPr>
                <w:rFonts w:ascii="GHEA Grapalat" w:hAnsi="GHEA Grapalat" w:cs="Calibri"/>
                <w:sz w:val="16"/>
                <w:szCs w:val="16"/>
              </w:rPr>
            </w:pPr>
            <w:r w:rsidRPr="00251FBA">
              <w:rPr>
                <w:rFonts w:ascii="GHEA Grapalat" w:hAnsi="GHEA Grapalat" w:cs="Calibri"/>
                <w:sz w:val="16"/>
                <w:szCs w:val="16"/>
              </w:rPr>
              <w:t>1</w:t>
            </w:r>
          </w:p>
        </w:tc>
        <w:tc>
          <w:tcPr>
            <w:tcW w:w="1637" w:type="dxa"/>
            <w:shd w:val="clear" w:color="auto" w:fill="auto"/>
            <w:vAlign w:val="center"/>
          </w:tcPr>
          <w:p w14:paraId="0992A7C8" w14:textId="77777777" w:rsidR="00B71C4F" w:rsidRPr="00251FBA" w:rsidRDefault="00B71C4F" w:rsidP="00B71C4F">
            <w:pPr>
              <w:ind w:hanging="2"/>
              <w:jc w:val="center"/>
              <w:rPr>
                <w:rFonts w:ascii="GHEA Grapalat" w:hAnsi="GHEA Grapalat" w:cs="Calibri"/>
                <w:sz w:val="16"/>
                <w:szCs w:val="16"/>
              </w:rPr>
            </w:pPr>
            <w:r w:rsidRPr="00251FBA">
              <w:rPr>
                <w:rFonts w:ascii="GHEA Grapalat" w:hAnsi="GHEA Grapalat" w:cs="Calibri"/>
                <w:sz w:val="16"/>
                <w:szCs w:val="16"/>
              </w:rPr>
              <w:t>71241200</w:t>
            </w:r>
          </w:p>
        </w:tc>
        <w:tc>
          <w:tcPr>
            <w:tcW w:w="1566" w:type="dxa"/>
            <w:shd w:val="clear" w:color="auto" w:fill="auto"/>
            <w:vAlign w:val="center"/>
          </w:tcPr>
          <w:p w14:paraId="5A3B5854" w14:textId="77777777" w:rsidR="00B71C4F" w:rsidRPr="00251FBA" w:rsidRDefault="00B71C4F" w:rsidP="00B71C4F">
            <w:pPr>
              <w:ind w:hanging="2"/>
              <w:jc w:val="center"/>
              <w:rPr>
                <w:rFonts w:ascii="GHEA Grapalat" w:hAnsi="GHEA Grapalat"/>
                <w:sz w:val="18"/>
                <w:szCs w:val="18"/>
                <w:lang w:val="hy-AM"/>
              </w:rPr>
            </w:pPr>
            <w:proofErr w:type="spellStart"/>
            <w:r w:rsidRPr="00251FBA">
              <w:rPr>
                <w:rFonts w:ascii="GHEA Grapalat" w:hAnsi="GHEA Grapalat" w:cs="Calibri"/>
                <w:sz w:val="16"/>
                <w:szCs w:val="16"/>
              </w:rPr>
              <w:t>Հանրային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սան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հանգույցի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նախագծանախահաշվային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փաստաթղթերի</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կազմման</w:t>
            </w:r>
            <w:proofErr w:type="spellEnd"/>
            <w:r w:rsidRPr="00251FBA">
              <w:rPr>
                <w:rFonts w:ascii="GHEA Grapalat" w:hAnsi="GHEA Grapalat" w:cs="Calibri"/>
                <w:sz w:val="16"/>
                <w:szCs w:val="16"/>
              </w:rPr>
              <w:t xml:space="preserve"> </w:t>
            </w:r>
            <w:proofErr w:type="spellStart"/>
            <w:r w:rsidRPr="00251FBA">
              <w:rPr>
                <w:rFonts w:ascii="GHEA Grapalat" w:hAnsi="GHEA Grapalat" w:cs="Calibri"/>
                <w:sz w:val="16"/>
                <w:szCs w:val="16"/>
              </w:rPr>
              <w:t>ծառայություններ</w:t>
            </w:r>
            <w:proofErr w:type="spellEnd"/>
          </w:p>
        </w:tc>
        <w:tc>
          <w:tcPr>
            <w:tcW w:w="840" w:type="dxa"/>
            <w:shd w:val="clear" w:color="auto" w:fill="auto"/>
            <w:vAlign w:val="center"/>
          </w:tcPr>
          <w:p w14:paraId="31B882F5" w14:textId="77777777" w:rsidR="00B71C4F" w:rsidRPr="00251FBA" w:rsidRDefault="00B71C4F" w:rsidP="00B71C4F">
            <w:pPr>
              <w:ind w:hanging="2"/>
              <w:jc w:val="center"/>
              <w:rPr>
                <w:rFonts w:ascii="GHEA Grapalat" w:hAnsi="GHEA Grapalat"/>
                <w:sz w:val="18"/>
                <w:szCs w:val="18"/>
                <w:lang w:val="hy-AM"/>
              </w:rPr>
            </w:pPr>
            <w:proofErr w:type="spellStart"/>
            <w:r w:rsidRPr="00251FBA">
              <w:rPr>
                <w:rFonts w:ascii="GHEA Grapalat" w:hAnsi="GHEA Grapalat" w:cs="Calibri"/>
                <w:sz w:val="16"/>
                <w:szCs w:val="16"/>
              </w:rPr>
              <w:t>դրամ</w:t>
            </w:r>
            <w:proofErr w:type="spellEnd"/>
          </w:p>
        </w:tc>
        <w:tc>
          <w:tcPr>
            <w:tcW w:w="1272" w:type="dxa"/>
            <w:shd w:val="clear" w:color="auto" w:fill="auto"/>
            <w:vAlign w:val="center"/>
          </w:tcPr>
          <w:p w14:paraId="0E84AED3" w14:textId="77777777" w:rsidR="00B71C4F" w:rsidRPr="00251FBA" w:rsidRDefault="00B71C4F" w:rsidP="00B71C4F">
            <w:pPr>
              <w:ind w:hanging="2"/>
              <w:jc w:val="center"/>
              <w:rPr>
                <w:rFonts w:ascii="GHEA Grapalat" w:hAnsi="GHEA Grapalat" w:cs="Calibri"/>
                <w:sz w:val="18"/>
                <w:szCs w:val="18"/>
              </w:rPr>
            </w:pPr>
            <w:r w:rsidRPr="00251FBA">
              <w:rPr>
                <w:rFonts w:ascii="GHEA Grapalat" w:hAnsi="GHEA Grapalat" w:cs="Calibri"/>
                <w:sz w:val="18"/>
                <w:szCs w:val="18"/>
              </w:rPr>
              <w:t>1</w:t>
            </w:r>
          </w:p>
        </w:tc>
        <w:tc>
          <w:tcPr>
            <w:tcW w:w="653" w:type="dxa"/>
            <w:vAlign w:val="center"/>
          </w:tcPr>
          <w:p w14:paraId="13338283" w14:textId="77777777" w:rsidR="00B71C4F" w:rsidRPr="00251FBA" w:rsidRDefault="00B71C4F" w:rsidP="00B71C4F">
            <w:pPr>
              <w:ind w:hanging="2"/>
              <w:contextualSpacing/>
              <w:jc w:val="center"/>
              <w:rPr>
                <w:rFonts w:ascii="GHEA Grapalat" w:hAnsi="GHEA Grapalat"/>
                <w:sz w:val="18"/>
                <w:szCs w:val="18"/>
              </w:rPr>
            </w:pPr>
            <w:r w:rsidRPr="00251FBA">
              <w:rPr>
                <w:rFonts w:ascii="GHEA Grapalat" w:hAnsi="GHEA Grapalat"/>
                <w:sz w:val="18"/>
                <w:szCs w:val="18"/>
              </w:rPr>
              <w:t>-</w:t>
            </w:r>
          </w:p>
        </w:tc>
        <w:tc>
          <w:tcPr>
            <w:tcW w:w="674" w:type="dxa"/>
            <w:vAlign w:val="center"/>
          </w:tcPr>
          <w:p w14:paraId="3A22955C" w14:textId="77777777" w:rsidR="00B71C4F" w:rsidRPr="00251FBA" w:rsidRDefault="00B71C4F" w:rsidP="00B71C4F">
            <w:pPr>
              <w:ind w:hanging="2"/>
              <w:contextualSpacing/>
              <w:jc w:val="center"/>
              <w:rPr>
                <w:rFonts w:ascii="GHEA Grapalat" w:hAnsi="GHEA Grapalat"/>
                <w:sz w:val="18"/>
                <w:szCs w:val="18"/>
              </w:rPr>
            </w:pPr>
            <w:r w:rsidRPr="00251FBA">
              <w:rPr>
                <w:rFonts w:ascii="GHEA Grapalat" w:hAnsi="GHEA Grapalat"/>
                <w:sz w:val="18"/>
                <w:szCs w:val="18"/>
              </w:rPr>
              <w:t>-</w:t>
            </w:r>
          </w:p>
        </w:tc>
        <w:tc>
          <w:tcPr>
            <w:tcW w:w="674" w:type="dxa"/>
            <w:vAlign w:val="center"/>
          </w:tcPr>
          <w:p w14:paraId="5BC8C5FC" w14:textId="77777777" w:rsidR="00B71C4F" w:rsidRPr="00251FBA" w:rsidRDefault="00B71C4F" w:rsidP="00B71C4F">
            <w:pPr>
              <w:ind w:hanging="2"/>
              <w:contextualSpacing/>
              <w:jc w:val="center"/>
              <w:rPr>
                <w:rFonts w:ascii="GHEA Grapalat" w:hAnsi="GHEA Grapalat"/>
                <w:sz w:val="18"/>
                <w:szCs w:val="18"/>
              </w:rPr>
            </w:pPr>
            <w:r w:rsidRPr="00251FBA">
              <w:rPr>
                <w:rFonts w:ascii="GHEA Grapalat" w:hAnsi="GHEA Grapalat"/>
                <w:sz w:val="18"/>
                <w:szCs w:val="18"/>
              </w:rPr>
              <w:t>-</w:t>
            </w:r>
          </w:p>
        </w:tc>
        <w:tc>
          <w:tcPr>
            <w:tcW w:w="674" w:type="dxa"/>
            <w:shd w:val="clear" w:color="auto" w:fill="auto"/>
            <w:vAlign w:val="center"/>
          </w:tcPr>
          <w:p w14:paraId="40602D0A" w14:textId="77777777" w:rsidR="00B71C4F" w:rsidRPr="00251FBA" w:rsidRDefault="00B71C4F" w:rsidP="00B71C4F">
            <w:pPr>
              <w:ind w:hanging="2"/>
              <w:jc w:val="center"/>
              <w:rPr>
                <w:rFonts w:ascii="GHEA Grapalat" w:hAnsi="GHEA Grapalat"/>
                <w:sz w:val="18"/>
                <w:szCs w:val="18"/>
              </w:rPr>
            </w:pPr>
            <w:r w:rsidRPr="00251FBA">
              <w:rPr>
                <w:rFonts w:ascii="GHEA Grapalat" w:hAnsi="GHEA Grapalat"/>
                <w:sz w:val="18"/>
                <w:szCs w:val="18"/>
              </w:rPr>
              <w:t>-</w:t>
            </w:r>
          </w:p>
        </w:tc>
        <w:tc>
          <w:tcPr>
            <w:tcW w:w="674" w:type="dxa"/>
            <w:shd w:val="clear" w:color="auto" w:fill="auto"/>
            <w:vAlign w:val="center"/>
          </w:tcPr>
          <w:p w14:paraId="44AC9FF7" w14:textId="77777777" w:rsidR="00B71C4F" w:rsidRPr="00251FBA" w:rsidRDefault="00B71C4F" w:rsidP="00B71C4F">
            <w:pPr>
              <w:ind w:hanging="2"/>
              <w:jc w:val="center"/>
              <w:rPr>
                <w:rFonts w:ascii="GHEA Grapalat" w:hAnsi="GHEA Grapalat"/>
                <w:sz w:val="18"/>
                <w:szCs w:val="18"/>
              </w:rPr>
            </w:pPr>
            <w:r w:rsidRPr="00251FBA">
              <w:rPr>
                <w:rFonts w:ascii="GHEA Grapalat" w:hAnsi="GHEA Grapalat"/>
                <w:sz w:val="18"/>
                <w:szCs w:val="18"/>
              </w:rPr>
              <w:t>-</w:t>
            </w:r>
          </w:p>
        </w:tc>
        <w:tc>
          <w:tcPr>
            <w:tcW w:w="770" w:type="dxa"/>
            <w:shd w:val="clear" w:color="auto" w:fill="auto"/>
            <w:vAlign w:val="center"/>
          </w:tcPr>
          <w:p w14:paraId="2D819D93" w14:textId="77777777" w:rsidR="00B71C4F" w:rsidRPr="00251FBA" w:rsidRDefault="00B71C4F" w:rsidP="00B71C4F">
            <w:pPr>
              <w:ind w:hanging="2"/>
              <w:jc w:val="center"/>
              <w:rPr>
                <w:rFonts w:ascii="GHEA Grapalat" w:hAnsi="GHEA Grapalat"/>
                <w:sz w:val="18"/>
                <w:szCs w:val="18"/>
              </w:rPr>
            </w:pPr>
            <w:r w:rsidRPr="00251FBA">
              <w:rPr>
                <w:rFonts w:ascii="GHEA Grapalat" w:hAnsi="GHEA Grapalat"/>
                <w:sz w:val="18"/>
                <w:szCs w:val="18"/>
              </w:rPr>
              <w:t>-</w:t>
            </w:r>
          </w:p>
        </w:tc>
        <w:tc>
          <w:tcPr>
            <w:tcW w:w="609" w:type="dxa"/>
            <w:shd w:val="clear" w:color="auto" w:fill="auto"/>
            <w:vAlign w:val="center"/>
          </w:tcPr>
          <w:p w14:paraId="6086D7E2" w14:textId="77777777" w:rsidR="00B71C4F" w:rsidRPr="00251FBA" w:rsidRDefault="00B71C4F" w:rsidP="00B71C4F">
            <w:pPr>
              <w:ind w:hanging="2"/>
              <w:jc w:val="center"/>
              <w:rPr>
                <w:rFonts w:ascii="GHEA Grapalat" w:hAnsi="GHEA Grapalat"/>
                <w:sz w:val="18"/>
                <w:szCs w:val="18"/>
              </w:rPr>
            </w:pPr>
            <w:r w:rsidRPr="00251FBA">
              <w:rPr>
                <w:rFonts w:ascii="GHEA Grapalat" w:hAnsi="GHEA Grapalat"/>
                <w:sz w:val="18"/>
                <w:szCs w:val="18"/>
              </w:rPr>
              <w:t>-</w:t>
            </w:r>
          </w:p>
        </w:tc>
        <w:tc>
          <w:tcPr>
            <w:tcW w:w="835" w:type="dxa"/>
            <w:shd w:val="clear" w:color="auto" w:fill="auto"/>
            <w:vAlign w:val="center"/>
          </w:tcPr>
          <w:p w14:paraId="3014DDE2" w14:textId="73E7F9DE" w:rsidR="00B71C4F" w:rsidRPr="00251FBA" w:rsidRDefault="00B71C4F" w:rsidP="00B71C4F">
            <w:pPr>
              <w:ind w:right="113" w:hanging="2"/>
              <w:jc w:val="center"/>
              <w:rPr>
                <w:rFonts w:ascii="GHEA Grapalat" w:hAnsi="GHEA Grapalat"/>
                <w:sz w:val="18"/>
                <w:szCs w:val="18"/>
              </w:rPr>
            </w:pPr>
            <w:r w:rsidRPr="00251FBA">
              <w:rPr>
                <w:rFonts w:ascii="GHEA Grapalat" w:hAnsi="GHEA Grapalat"/>
                <w:sz w:val="18"/>
                <w:szCs w:val="18"/>
              </w:rPr>
              <w:t>100%</w:t>
            </w:r>
          </w:p>
        </w:tc>
        <w:tc>
          <w:tcPr>
            <w:tcW w:w="770" w:type="dxa"/>
            <w:shd w:val="clear" w:color="auto" w:fill="auto"/>
            <w:vAlign w:val="center"/>
          </w:tcPr>
          <w:p w14:paraId="2B90E658" w14:textId="61B5CCD7" w:rsidR="00B71C4F" w:rsidRPr="00251FBA" w:rsidRDefault="00B71C4F" w:rsidP="00B71C4F">
            <w:pPr>
              <w:ind w:right="113" w:hanging="2"/>
              <w:jc w:val="center"/>
              <w:rPr>
                <w:rFonts w:ascii="GHEA Grapalat" w:hAnsi="GHEA Grapalat"/>
                <w:sz w:val="18"/>
                <w:szCs w:val="18"/>
              </w:rPr>
            </w:pPr>
            <w:r w:rsidRPr="00251FBA">
              <w:rPr>
                <w:rFonts w:ascii="GHEA Grapalat" w:hAnsi="GHEA Grapalat"/>
                <w:sz w:val="18"/>
                <w:szCs w:val="18"/>
              </w:rPr>
              <w:t>100%</w:t>
            </w:r>
          </w:p>
        </w:tc>
        <w:tc>
          <w:tcPr>
            <w:tcW w:w="770" w:type="dxa"/>
            <w:shd w:val="clear" w:color="auto" w:fill="auto"/>
            <w:vAlign w:val="center"/>
          </w:tcPr>
          <w:p w14:paraId="70E17D21" w14:textId="51636C93" w:rsidR="00B71C4F" w:rsidRPr="00251FBA" w:rsidRDefault="00B71C4F" w:rsidP="00B71C4F">
            <w:pPr>
              <w:ind w:right="113" w:hanging="2"/>
              <w:jc w:val="center"/>
              <w:rPr>
                <w:rFonts w:ascii="GHEA Grapalat" w:hAnsi="GHEA Grapalat"/>
                <w:sz w:val="18"/>
                <w:szCs w:val="18"/>
              </w:rPr>
            </w:pPr>
            <w:r w:rsidRPr="00251FBA">
              <w:rPr>
                <w:rFonts w:ascii="GHEA Grapalat" w:hAnsi="GHEA Grapalat"/>
                <w:sz w:val="18"/>
                <w:szCs w:val="18"/>
              </w:rPr>
              <w:t>100%</w:t>
            </w:r>
          </w:p>
        </w:tc>
        <w:tc>
          <w:tcPr>
            <w:tcW w:w="770" w:type="dxa"/>
            <w:shd w:val="clear" w:color="auto" w:fill="auto"/>
            <w:vAlign w:val="center"/>
          </w:tcPr>
          <w:p w14:paraId="158A5FEA" w14:textId="046F96A9" w:rsidR="00B71C4F" w:rsidRPr="00251FBA" w:rsidRDefault="00B71C4F" w:rsidP="00B71C4F">
            <w:pPr>
              <w:ind w:right="113" w:hanging="2"/>
              <w:jc w:val="center"/>
              <w:rPr>
                <w:rFonts w:ascii="GHEA Grapalat" w:hAnsi="GHEA Grapalat"/>
                <w:sz w:val="18"/>
                <w:szCs w:val="18"/>
              </w:rPr>
            </w:pPr>
            <w:r w:rsidRPr="00251FBA">
              <w:rPr>
                <w:rFonts w:ascii="GHEA Grapalat" w:hAnsi="GHEA Grapalat"/>
                <w:sz w:val="18"/>
                <w:szCs w:val="18"/>
              </w:rPr>
              <w:t>100%</w:t>
            </w:r>
          </w:p>
        </w:tc>
        <w:tc>
          <w:tcPr>
            <w:tcW w:w="775" w:type="dxa"/>
            <w:shd w:val="clear" w:color="auto" w:fill="auto"/>
            <w:vAlign w:val="center"/>
          </w:tcPr>
          <w:p w14:paraId="788E5079" w14:textId="6151D24E" w:rsidR="00B71C4F" w:rsidRPr="00251FBA" w:rsidRDefault="00B71C4F" w:rsidP="00B71C4F">
            <w:pPr>
              <w:ind w:right="113" w:hanging="2"/>
              <w:jc w:val="center"/>
              <w:rPr>
                <w:rFonts w:ascii="GHEA Grapalat" w:hAnsi="GHEA Grapalat"/>
                <w:sz w:val="18"/>
                <w:szCs w:val="18"/>
              </w:rPr>
            </w:pPr>
            <w:r w:rsidRPr="00251FBA">
              <w:rPr>
                <w:rFonts w:ascii="GHEA Grapalat" w:hAnsi="GHEA Grapalat"/>
                <w:sz w:val="18"/>
                <w:szCs w:val="18"/>
              </w:rPr>
              <w:t>100%</w:t>
            </w:r>
          </w:p>
        </w:tc>
        <w:tc>
          <w:tcPr>
            <w:tcW w:w="1396" w:type="dxa"/>
            <w:tcBorders>
              <w:top w:val="single" w:sz="4" w:space="0" w:color="auto"/>
              <w:left w:val="nil"/>
              <w:bottom w:val="single" w:sz="4" w:space="0" w:color="auto"/>
              <w:right w:val="single" w:sz="4" w:space="0" w:color="auto"/>
            </w:tcBorders>
            <w:shd w:val="clear" w:color="auto" w:fill="auto"/>
            <w:vAlign w:val="center"/>
          </w:tcPr>
          <w:p w14:paraId="06B22234" w14:textId="29D11F34" w:rsidR="00B71C4F" w:rsidRPr="00251FBA" w:rsidRDefault="00B71C4F" w:rsidP="00B71C4F">
            <w:pPr>
              <w:ind w:hanging="2"/>
              <w:jc w:val="center"/>
              <w:rPr>
                <w:rFonts w:ascii="GHEA Grapalat" w:hAnsi="GHEA Grapalat"/>
                <w:b/>
                <w:bCs/>
                <w:sz w:val="20"/>
                <w:szCs w:val="20"/>
              </w:rPr>
            </w:pPr>
            <w:r w:rsidRPr="00251FBA">
              <w:rPr>
                <w:rFonts w:ascii="GHEA Grapalat" w:hAnsi="GHEA Grapalat"/>
                <w:sz w:val="18"/>
                <w:szCs w:val="18"/>
              </w:rPr>
              <w:t>100%</w:t>
            </w:r>
          </w:p>
        </w:tc>
      </w:tr>
      <w:tr w:rsidR="00B71C4F" w:rsidRPr="00251FBA" w14:paraId="7E68EFB8" w14:textId="77777777" w:rsidTr="00B71C4F">
        <w:trPr>
          <w:cantSplit/>
          <w:trHeight w:val="153"/>
        </w:trPr>
        <w:tc>
          <w:tcPr>
            <w:tcW w:w="14535" w:type="dxa"/>
            <w:gridSpan w:val="17"/>
            <w:vAlign w:val="center"/>
          </w:tcPr>
          <w:p w14:paraId="1FCCD919" w14:textId="77777777" w:rsidR="00B71C4F" w:rsidRPr="00251FBA" w:rsidRDefault="00B71C4F" w:rsidP="00CD184F">
            <w:pPr>
              <w:ind w:hanging="2"/>
              <w:jc w:val="center"/>
              <w:rPr>
                <w:rFonts w:ascii="GHEA Grapalat" w:hAnsi="GHEA Grapalat"/>
                <w:b/>
                <w:bCs/>
                <w:sz w:val="18"/>
                <w:szCs w:val="18"/>
              </w:rPr>
            </w:pPr>
            <w:proofErr w:type="spellStart"/>
            <w:r w:rsidRPr="00251FBA">
              <w:rPr>
                <w:rFonts w:ascii="GHEA Grapalat" w:hAnsi="GHEA Grapalat"/>
                <w:b/>
                <w:bCs/>
                <w:sz w:val="18"/>
                <w:szCs w:val="18"/>
              </w:rPr>
              <w:t>Ընդհամենը</w:t>
            </w:r>
            <w:proofErr w:type="spellEnd"/>
            <w:r w:rsidRPr="00251FBA">
              <w:rPr>
                <w:rFonts w:ascii="GHEA Grapalat" w:hAnsi="GHEA Grapalat"/>
                <w:b/>
                <w:bCs/>
                <w:sz w:val="18"/>
                <w:szCs w:val="18"/>
              </w:rPr>
              <w:t>՝</w:t>
            </w:r>
          </w:p>
        </w:tc>
        <w:tc>
          <w:tcPr>
            <w:tcW w:w="1396" w:type="dxa"/>
            <w:shd w:val="clear" w:color="auto" w:fill="auto"/>
            <w:vAlign w:val="center"/>
          </w:tcPr>
          <w:p w14:paraId="10B15725" w14:textId="7A4E861C" w:rsidR="00B71C4F" w:rsidRPr="00251FBA" w:rsidRDefault="00B71C4F" w:rsidP="00CD184F">
            <w:pPr>
              <w:ind w:hanging="2"/>
              <w:jc w:val="center"/>
              <w:rPr>
                <w:rFonts w:ascii="GHEA Grapalat" w:hAnsi="GHEA Grapalat" w:cs="Calibri"/>
                <w:b/>
                <w:bCs/>
                <w:sz w:val="16"/>
                <w:szCs w:val="16"/>
              </w:rPr>
            </w:pPr>
            <w:r w:rsidRPr="00251FBA">
              <w:rPr>
                <w:rFonts w:ascii="GHEA Grapalat" w:hAnsi="GHEA Grapalat" w:cs="Calibri"/>
                <w:b/>
                <w:bCs/>
                <w:sz w:val="16"/>
                <w:szCs w:val="16"/>
              </w:rPr>
              <w:t>100%</w:t>
            </w:r>
          </w:p>
        </w:tc>
      </w:tr>
    </w:tbl>
    <w:p w14:paraId="40597BD8" w14:textId="77777777" w:rsidR="00B71C4F" w:rsidRPr="00251FBA" w:rsidRDefault="00B71C4F" w:rsidP="00B71C4F">
      <w:pPr>
        <w:ind w:right="8"/>
        <w:jc w:val="both"/>
        <w:rPr>
          <w:rFonts w:ascii="GHEA Grapalat" w:eastAsia="GHEA Grapalat" w:hAnsi="GHEA Grapalat" w:cs="GHEA Grapalat"/>
          <w:iCs/>
          <w:sz w:val="16"/>
          <w:szCs w:val="16"/>
        </w:rPr>
      </w:pPr>
      <w:bookmarkStart w:id="17" w:name="_Hlk141260930"/>
      <w:proofErr w:type="spellStart"/>
      <w:r w:rsidRPr="00251FBA">
        <w:rPr>
          <w:rFonts w:ascii="GHEA Grapalat" w:eastAsia="GHEA Grapalat" w:hAnsi="GHEA Grapalat" w:cs="GHEA Grapalat"/>
          <w:iCs/>
          <w:sz w:val="16"/>
          <w:szCs w:val="16"/>
        </w:rPr>
        <w:t>Գնման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համար</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անհրաժեշտ</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ֆինանսական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միջոցները</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նախատեսված</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են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Երևանի</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կենդանաբանական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այգի</w:t>
      </w:r>
      <w:proofErr w:type="spellEnd"/>
      <w:r w:rsidRPr="00251FBA">
        <w:rPr>
          <w:rFonts w:ascii="GHEA Grapalat" w:eastAsia="GHEA Grapalat" w:hAnsi="GHEA Grapalat" w:cs="GHEA Grapalat"/>
          <w:iCs/>
          <w:sz w:val="16"/>
          <w:szCs w:val="16"/>
        </w:rPr>
        <w:t xml:space="preserve">» ՀՈԱԿ-ի </w:t>
      </w:r>
      <w:proofErr w:type="spellStart"/>
      <w:r w:rsidRPr="00251FBA">
        <w:rPr>
          <w:rFonts w:ascii="GHEA Grapalat" w:eastAsia="GHEA Grapalat" w:hAnsi="GHEA Grapalat" w:cs="GHEA Grapalat"/>
          <w:iCs/>
          <w:sz w:val="16"/>
          <w:szCs w:val="16"/>
        </w:rPr>
        <w:t>հրապարակած</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փոփոխված</w:t>
      </w:r>
      <w:proofErr w:type="spellEnd"/>
      <w:r w:rsidRPr="00251FBA">
        <w:rPr>
          <w:rFonts w:ascii="GHEA Grapalat" w:eastAsia="GHEA Grapalat" w:hAnsi="GHEA Grapalat" w:cs="GHEA Grapalat"/>
          <w:iCs/>
          <w:sz w:val="16"/>
          <w:szCs w:val="16"/>
        </w:rPr>
        <w:t xml:space="preserve"> և </w:t>
      </w:r>
      <w:proofErr w:type="spellStart"/>
      <w:r w:rsidRPr="00251FBA">
        <w:rPr>
          <w:rFonts w:ascii="GHEA Grapalat" w:eastAsia="GHEA Grapalat" w:hAnsi="GHEA Grapalat" w:cs="GHEA Grapalat"/>
          <w:iCs/>
          <w:sz w:val="16"/>
          <w:szCs w:val="16"/>
        </w:rPr>
        <w:t>լրացված</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գնման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պլանի</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համապատասխան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անվանատողերով</w:t>
      </w:r>
      <w:proofErr w:type="spellEnd"/>
      <w:r w:rsidRPr="00251FBA">
        <w:rPr>
          <w:rFonts w:ascii="GHEA Grapalat" w:eastAsia="GHEA Grapalat" w:hAnsi="GHEA Grapalat" w:cs="GHEA Grapalat"/>
          <w:iCs/>
          <w:sz w:val="16"/>
          <w:szCs w:val="16"/>
        </w:rPr>
        <w:t>:</w:t>
      </w:r>
    </w:p>
    <w:p w14:paraId="3083B33F" w14:textId="43F0DB78" w:rsidR="004837EB" w:rsidRPr="00251FBA" w:rsidRDefault="00B71C4F" w:rsidP="00B71C4F">
      <w:pPr>
        <w:ind w:right="8"/>
        <w:jc w:val="both"/>
        <w:rPr>
          <w:rFonts w:ascii="GHEA Grapalat" w:hAnsi="GHEA Grapalat"/>
          <w:sz w:val="18"/>
          <w:szCs w:val="18"/>
          <w:lang w:val="pt-BR"/>
        </w:rPr>
      </w:pPr>
      <w:proofErr w:type="spellStart"/>
      <w:r w:rsidRPr="00251FBA">
        <w:rPr>
          <w:rFonts w:ascii="GHEA Grapalat" w:eastAsia="GHEA Grapalat" w:hAnsi="GHEA Grapalat" w:cs="GHEA Grapalat"/>
          <w:iCs/>
          <w:sz w:val="16"/>
          <w:szCs w:val="16"/>
        </w:rPr>
        <w:t>Վճարումը</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կիրականացվի</w:t>
      </w:r>
      <w:proofErr w:type="spellEnd"/>
      <w:r w:rsidRPr="00251FBA">
        <w:rPr>
          <w:rFonts w:ascii="GHEA Grapalat" w:eastAsia="GHEA Grapalat" w:hAnsi="GHEA Grapalat" w:cs="GHEA Grapalat"/>
          <w:iCs/>
          <w:sz w:val="16"/>
          <w:szCs w:val="16"/>
        </w:rPr>
        <w:t xml:space="preserve"> ՀՀ </w:t>
      </w:r>
      <w:proofErr w:type="spellStart"/>
      <w:r w:rsidRPr="00251FBA">
        <w:rPr>
          <w:rFonts w:ascii="GHEA Grapalat" w:eastAsia="GHEA Grapalat" w:hAnsi="GHEA Grapalat" w:cs="GHEA Grapalat"/>
          <w:iCs/>
          <w:sz w:val="16"/>
          <w:szCs w:val="16"/>
        </w:rPr>
        <w:t>դրամով</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անկանխիկ</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դրամական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միջոցները</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Վաճառողի</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հաշվարկային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հաշվին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փոխանցելու</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միջոցով</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Դրամական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միջոցների</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փոխանցումը</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կատարվելու</w:t>
      </w:r>
      <w:proofErr w:type="spellEnd"/>
      <w:r w:rsidRPr="00251FBA">
        <w:rPr>
          <w:rFonts w:ascii="GHEA Grapalat" w:eastAsia="GHEA Grapalat" w:hAnsi="GHEA Grapalat" w:cs="GHEA Grapalat"/>
          <w:iCs/>
          <w:sz w:val="16"/>
          <w:szCs w:val="16"/>
        </w:rPr>
        <w:t xml:space="preserve"> է </w:t>
      </w:r>
      <w:proofErr w:type="spellStart"/>
      <w:r w:rsidRPr="00251FBA">
        <w:rPr>
          <w:rFonts w:ascii="GHEA Grapalat" w:eastAsia="GHEA Grapalat" w:hAnsi="GHEA Grapalat" w:cs="GHEA Grapalat"/>
          <w:iCs/>
          <w:sz w:val="16"/>
          <w:szCs w:val="16"/>
        </w:rPr>
        <w:t>հանձման-ընդունման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արձանագրության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հիման</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eastAsia="GHEA Grapalat" w:hAnsi="GHEA Grapalat" w:cs="GHEA Grapalat"/>
          <w:iCs/>
          <w:sz w:val="16"/>
          <w:szCs w:val="16"/>
        </w:rPr>
        <w:t>վրա</w:t>
      </w:r>
      <w:proofErr w:type="spellEnd"/>
      <w:r w:rsidRPr="00251FBA">
        <w:rPr>
          <w:rFonts w:ascii="GHEA Grapalat" w:eastAsia="GHEA Grapalat" w:hAnsi="GHEA Grapalat" w:cs="GHEA Grapalat"/>
          <w:iCs/>
          <w:sz w:val="16"/>
          <w:szCs w:val="16"/>
        </w:rPr>
        <w:t xml:space="preserve">՝ </w:t>
      </w:r>
      <w:proofErr w:type="spellStart"/>
      <w:r w:rsidRPr="00251FBA">
        <w:rPr>
          <w:rFonts w:ascii="GHEA Grapalat" w:hAnsi="GHEA Grapalat"/>
          <w:sz w:val="18"/>
          <w:szCs w:val="20"/>
        </w:rPr>
        <w:t>կնքվող</w:t>
      </w:r>
      <w:proofErr w:type="spellEnd"/>
      <w:r w:rsidRPr="00251FBA">
        <w:rPr>
          <w:rFonts w:ascii="GHEA Grapalat" w:hAnsi="GHEA Grapalat"/>
          <w:sz w:val="18"/>
          <w:szCs w:val="20"/>
        </w:rPr>
        <w:t xml:space="preserve"> </w:t>
      </w:r>
      <w:r w:rsidRPr="00251FBA">
        <w:rPr>
          <w:rFonts w:ascii="GHEA Grapalat" w:hAnsi="GHEA Grapalat"/>
          <w:sz w:val="18"/>
          <w:szCs w:val="20"/>
          <w:lang w:val="hy-AM"/>
        </w:rPr>
        <w:t>պայմանագրի վճարման ժամանակացույցով սահմանված ժամկետներում</w:t>
      </w:r>
      <w:r w:rsidRPr="00251FBA">
        <w:t xml:space="preserve"> </w:t>
      </w:r>
      <w:proofErr w:type="spellStart"/>
      <w:r w:rsidRPr="00251FBA">
        <w:rPr>
          <w:rFonts w:ascii="GHEA Grapalat" w:hAnsi="GHEA Grapalat"/>
          <w:b/>
          <w:bCs/>
          <w:sz w:val="18"/>
          <w:szCs w:val="20"/>
        </w:rPr>
        <w:t>փորձաքննող</w:t>
      </w:r>
      <w:proofErr w:type="spellEnd"/>
      <w:r w:rsidRPr="00251FBA">
        <w:rPr>
          <w:rFonts w:ascii="GHEA Grapalat" w:hAnsi="GHEA Grapalat"/>
          <w:b/>
          <w:bCs/>
          <w:sz w:val="18"/>
          <w:szCs w:val="20"/>
          <w:lang w:val="hy-AM"/>
        </w:rPr>
        <w:t xml:space="preserve"> ընկերության հետ համաձայնեցումից և փորձաքննության դրական եզրակացությունից հետո</w:t>
      </w:r>
      <w:r w:rsidRPr="00251FBA">
        <w:rPr>
          <w:rFonts w:ascii="GHEA Grapalat" w:hAnsi="GHEA Grapalat"/>
          <w:sz w:val="18"/>
          <w:szCs w:val="20"/>
          <w:lang w:val="hy-AM"/>
        </w:rPr>
        <w:t>՝ հինգ աշխատանքային օրվա ընթացքում</w:t>
      </w:r>
      <w:bookmarkEnd w:id="17"/>
      <w:r w:rsidRPr="00251FBA">
        <w:rPr>
          <w:rFonts w:ascii="GHEA Grapalat" w:hAnsi="GHEA Grapalat"/>
          <w:sz w:val="18"/>
          <w:szCs w:val="20"/>
        </w:rPr>
        <w:t>:</w:t>
      </w:r>
    </w:p>
    <w:p w14:paraId="2070EDCF" w14:textId="77777777" w:rsidR="007678FA" w:rsidRPr="00251FBA" w:rsidRDefault="007678FA" w:rsidP="004837EB">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51FBA" w14:paraId="332886B3" w14:textId="77777777" w:rsidTr="00E53C12">
        <w:trPr>
          <w:jc w:val="center"/>
        </w:trPr>
        <w:tc>
          <w:tcPr>
            <w:tcW w:w="4536" w:type="dxa"/>
          </w:tcPr>
          <w:p w14:paraId="275FEBFA" w14:textId="77777777" w:rsidR="007678FA" w:rsidRPr="00251FBA" w:rsidRDefault="007678FA" w:rsidP="00E53C12">
            <w:pPr>
              <w:spacing w:line="360" w:lineRule="auto"/>
              <w:jc w:val="center"/>
              <w:rPr>
                <w:rFonts w:ascii="GHEA Grapalat" w:hAnsi="GHEA Grapalat" w:cs="Sylfaen"/>
                <w:b/>
                <w:bCs/>
                <w:lang w:val="nb-NO"/>
              </w:rPr>
            </w:pPr>
            <w:r w:rsidRPr="00251FBA">
              <w:rPr>
                <w:rFonts w:ascii="GHEA Grapalat" w:hAnsi="GHEA Grapalat" w:cs="Sylfaen"/>
                <w:b/>
                <w:bCs/>
                <w:lang w:val="nb-NO"/>
              </w:rPr>
              <w:t>ՊԱՏՎԻՐԱՏՈՒ</w:t>
            </w:r>
          </w:p>
          <w:p w14:paraId="6A5D3CB7" w14:textId="63828333"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 xml:space="preserve"> «Երևանի կենդանաբանական այգի» ՀՈԱԿ</w:t>
            </w:r>
          </w:p>
          <w:p w14:paraId="15EF30D1" w14:textId="2BAB25C3" w:rsidR="008B3820" w:rsidRPr="00251FBA" w:rsidRDefault="00BD37E1" w:rsidP="008B3820">
            <w:pPr>
              <w:jc w:val="center"/>
              <w:rPr>
                <w:rFonts w:ascii="GHEA Grapalat" w:hAnsi="GHEA Grapalat"/>
                <w:sz w:val="20"/>
                <w:lang w:val="af-ZA"/>
              </w:rPr>
            </w:pPr>
            <w:r w:rsidRPr="00251FBA">
              <w:rPr>
                <w:rFonts w:ascii="GHEA Grapalat" w:hAnsi="GHEA Grapalat"/>
                <w:sz w:val="20"/>
                <w:lang w:val="af-ZA"/>
              </w:rPr>
              <w:t>ՀՀ, ք. Երևան, Մյասնիկյան 20</w:t>
            </w:r>
          </w:p>
          <w:p w14:paraId="143090D4" w14:textId="36BADCF9" w:rsidR="008B3820" w:rsidRPr="00251FBA" w:rsidRDefault="00981A07" w:rsidP="008B3820">
            <w:pPr>
              <w:jc w:val="center"/>
              <w:rPr>
                <w:rFonts w:ascii="GHEA Grapalat" w:hAnsi="GHEA Grapalat"/>
                <w:sz w:val="20"/>
                <w:lang w:val="af-ZA"/>
              </w:rPr>
            </w:pPr>
            <w:r w:rsidRPr="00251FBA">
              <w:rPr>
                <w:rFonts w:ascii="GHEA Grapalat" w:hAnsi="GHEA Grapalat"/>
                <w:sz w:val="20"/>
                <w:lang w:val="af-ZA"/>
              </w:rPr>
              <w:t xml:space="preserve"> «</w:t>
            </w:r>
            <w:r w:rsidR="00B71C4F" w:rsidRPr="00251FBA">
              <w:rPr>
                <w:rFonts w:ascii="GHEA Grapalat" w:hAnsi="GHEA Grapalat"/>
                <w:sz w:val="20"/>
                <w:lang w:val="af-ZA"/>
              </w:rPr>
              <w:t>Ակբա Բանկ» ԲԲԸ</w:t>
            </w:r>
          </w:p>
          <w:p w14:paraId="2630D2C2" w14:textId="5414CB4D"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t xml:space="preserve">Հ/Հ </w:t>
            </w:r>
            <w:r w:rsidR="00B71C4F" w:rsidRPr="00251FBA">
              <w:rPr>
                <w:rFonts w:ascii="GHEA Grapalat" w:hAnsi="GHEA Grapalat"/>
                <w:sz w:val="20"/>
                <w:lang w:val="af-ZA"/>
              </w:rPr>
              <w:t>22000919024000</w:t>
            </w:r>
          </w:p>
          <w:p w14:paraId="3A1229BA" w14:textId="2F439015" w:rsidR="008B3820" w:rsidRPr="00251FBA" w:rsidRDefault="008B3820" w:rsidP="008B3820">
            <w:pPr>
              <w:jc w:val="center"/>
              <w:rPr>
                <w:rFonts w:ascii="GHEA Grapalat" w:hAnsi="GHEA Grapalat"/>
                <w:sz w:val="20"/>
                <w:lang w:val="af-ZA"/>
              </w:rPr>
            </w:pPr>
            <w:r w:rsidRPr="00251FBA">
              <w:rPr>
                <w:rFonts w:ascii="GHEA Grapalat" w:hAnsi="GHEA Grapalat"/>
                <w:sz w:val="20"/>
                <w:lang w:val="af-ZA"/>
              </w:rPr>
              <w:t xml:space="preserve">ՀՎՀՀ </w:t>
            </w:r>
            <w:r w:rsidR="00981A07" w:rsidRPr="00251FBA">
              <w:rPr>
                <w:rFonts w:ascii="GHEA Grapalat" w:hAnsi="GHEA Grapalat"/>
                <w:sz w:val="20"/>
                <w:lang w:val="af-ZA"/>
              </w:rPr>
              <w:t>00804091</w:t>
            </w:r>
          </w:p>
          <w:p w14:paraId="65D7A8D3" w14:textId="77777777" w:rsidR="008B3820" w:rsidRPr="00251FBA" w:rsidRDefault="008B3820" w:rsidP="008B3820">
            <w:pPr>
              <w:jc w:val="center"/>
              <w:rPr>
                <w:rFonts w:ascii="GHEA Grapalat" w:hAnsi="GHEA Grapalat"/>
                <w:sz w:val="20"/>
                <w:lang w:val="af-ZA"/>
              </w:rPr>
            </w:pPr>
          </w:p>
          <w:p w14:paraId="6A147326" w14:textId="3A7F05E4" w:rsidR="007678FA" w:rsidRPr="00251FBA" w:rsidRDefault="00B71C4F" w:rsidP="008B3820">
            <w:pPr>
              <w:jc w:val="center"/>
              <w:rPr>
                <w:rFonts w:ascii="GHEA Grapalat" w:hAnsi="GHEA Grapalat"/>
                <w:lang w:val="af-ZA"/>
              </w:rPr>
            </w:pPr>
            <w:r w:rsidRPr="00251FBA">
              <w:rPr>
                <w:rFonts w:ascii="GHEA Grapalat" w:hAnsi="GHEA Grapalat"/>
                <w:sz w:val="20"/>
                <w:lang w:val="af-ZA"/>
              </w:rPr>
              <w:t>Տնօրենի ժ/պ</w:t>
            </w:r>
            <w:r w:rsidR="008B3820" w:rsidRPr="00251FBA">
              <w:rPr>
                <w:rFonts w:ascii="GHEA Grapalat" w:hAnsi="GHEA Grapalat"/>
                <w:sz w:val="20"/>
                <w:lang w:val="hy-AM"/>
              </w:rPr>
              <w:t>---------------------</w:t>
            </w:r>
            <w:r w:rsidR="008B3820" w:rsidRPr="00251FBA">
              <w:rPr>
                <w:rFonts w:ascii="GHEA Grapalat" w:hAnsi="GHEA Grapalat"/>
                <w:sz w:val="20"/>
                <w:lang w:val="af-ZA"/>
              </w:rPr>
              <w:t xml:space="preserve"> </w:t>
            </w:r>
            <w:r w:rsidRPr="00251FBA">
              <w:rPr>
                <w:rFonts w:ascii="GHEA Grapalat" w:hAnsi="GHEA Grapalat"/>
                <w:sz w:val="20"/>
                <w:lang w:val="af-ZA"/>
              </w:rPr>
              <w:t>Ա. Հարությունյան</w:t>
            </w:r>
          </w:p>
          <w:p w14:paraId="2D926275" w14:textId="77777777" w:rsidR="007678FA" w:rsidRPr="00251FBA" w:rsidRDefault="007678FA" w:rsidP="00E53C12">
            <w:pPr>
              <w:jc w:val="center"/>
              <w:rPr>
                <w:rFonts w:ascii="GHEA Grapalat" w:hAnsi="GHEA Grapalat"/>
                <w:sz w:val="18"/>
                <w:szCs w:val="18"/>
                <w:lang w:val="af-ZA"/>
              </w:rPr>
            </w:pPr>
            <w:r w:rsidRPr="00251FBA">
              <w:rPr>
                <w:rFonts w:ascii="GHEA Grapalat" w:hAnsi="GHEA Grapalat"/>
                <w:sz w:val="18"/>
                <w:szCs w:val="18"/>
                <w:lang w:val="af-ZA"/>
              </w:rPr>
              <w:t>/</w:t>
            </w:r>
            <w:r w:rsidRPr="00251FBA">
              <w:rPr>
                <w:rFonts w:ascii="GHEA Grapalat" w:hAnsi="GHEA Grapalat" w:cs="Sylfaen"/>
                <w:sz w:val="18"/>
                <w:szCs w:val="18"/>
                <w:lang w:val="ru-RU"/>
              </w:rPr>
              <w:t>ստորագրություն</w:t>
            </w:r>
            <w:r w:rsidRPr="00251FBA">
              <w:rPr>
                <w:rFonts w:ascii="GHEA Grapalat" w:hAnsi="GHEA Grapalat"/>
                <w:sz w:val="18"/>
                <w:szCs w:val="18"/>
                <w:lang w:val="af-ZA"/>
              </w:rPr>
              <w:t>/</w:t>
            </w:r>
          </w:p>
          <w:p w14:paraId="63D7E5CA" w14:textId="77777777" w:rsidR="007678FA" w:rsidRPr="00251FBA" w:rsidRDefault="007678FA" w:rsidP="00E53C12">
            <w:pPr>
              <w:jc w:val="center"/>
              <w:rPr>
                <w:rFonts w:ascii="GHEA Grapalat" w:hAnsi="GHEA Grapalat"/>
                <w:sz w:val="18"/>
                <w:szCs w:val="18"/>
                <w:lang w:val="af-ZA"/>
              </w:rPr>
            </w:pPr>
            <w:r w:rsidRPr="00251FBA">
              <w:rPr>
                <w:rFonts w:ascii="GHEA Grapalat" w:hAnsi="GHEA Grapalat" w:cs="Sylfaen"/>
                <w:sz w:val="18"/>
                <w:szCs w:val="18"/>
                <w:lang w:val="ru-RU"/>
              </w:rPr>
              <w:t>Կ</w:t>
            </w:r>
            <w:r w:rsidRPr="00251FBA">
              <w:rPr>
                <w:rFonts w:ascii="GHEA Grapalat" w:hAnsi="GHEA Grapalat"/>
                <w:sz w:val="18"/>
                <w:szCs w:val="18"/>
                <w:lang w:val="af-ZA"/>
              </w:rPr>
              <w:t>.</w:t>
            </w:r>
            <w:r w:rsidRPr="00251FBA">
              <w:rPr>
                <w:rFonts w:ascii="GHEA Grapalat" w:hAnsi="GHEA Grapalat" w:cs="Sylfaen"/>
                <w:sz w:val="18"/>
                <w:szCs w:val="18"/>
                <w:lang w:val="ru-RU"/>
              </w:rPr>
              <w:t>Տ</w:t>
            </w:r>
          </w:p>
        </w:tc>
        <w:tc>
          <w:tcPr>
            <w:tcW w:w="760" w:type="dxa"/>
          </w:tcPr>
          <w:p w14:paraId="6C975491" w14:textId="77777777" w:rsidR="007678FA" w:rsidRPr="00251FBA" w:rsidRDefault="007678FA" w:rsidP="00E53C12">
            <w:pPr>
              <w:spacing w:line="360" w:lineRule="auto"/>
              <w:jc w:val="center"/>
              <w:rPr>
                <w:rFonts w:ascii="GHEA Grapalat" w:hAnsi="GHEA Grapalat"/>
                <w:lang w:val="af-ZA"/>
              </w:rPr>
            </w:pPr>
          </w:p>
        </w:tc>
        <w:tc>
          <w:tcPr>
            <w:tcW w:w="4343" w:type="dxa"/>
          </w:tcPr>
          <w:p w14:paraId="049424E2" w14:textId="77777777" w:rsidR="007678FA" w:rsidRPr="00251FBA" w:rsidRDefault="007678FA" w:rsidP="00E53C12">
            <w:pPr>
              <w:spacing w:line="360" w:lineRule="auto"/>
              <w:jc w:val="center"/>
              <w:rPr>
                <w:rFonts w:ascii="GHEA Grapalat" w:hAnsi="GHEA Grapalat" w:cs="Sylfaen"/>
                <w:b/>
                <w:bCs/>
                <w:lang w:val="ru-RU"/>
              </w:rPr>
            </w:pPr>
            <w:r w:rsidRPr="00251FBA">
              <w:rPr>
                <w:rFonts w:ascii="GHEA Grapalat" w:hAnsi="GHEA Grapalat" w:cs="Sylfaen"/>
                <w:b/>
                <w:bCs/>
                <w:lang w:val="pt-BR"/>
              </w:rPr>
              <w:t>ԿԱՏԱՐՈՂ</w:t>
            </w:r>
          </w:p>
          <w:p w14:paraId="42579C49" w14:textId="77777777" w:rsidR="007678FA" w:rsidRPr="00251FBA" w:rsidRDefault="007678FA" w:rsidP="00E53C12">
            <w:pPr>
              <w:jc w:val="center"/>
              <w:rPr>
                <w:rFonts w:ascii="GHEA Grapalat" w:hAnsi="GHEA Grapalat"/>
                <w:lang w:val="ru-RU"/>
              </w:rPr>
            </w:pPr>
          </w:p>
          <w:p w14:paraId="3613807A" w14:textId="77777777" w:rsidR="007678FA" w:rsidRPr="00251FBA" w:rsidRDefault="007678FA" w:rsidP="00E53C12">
            <w:pPr>
              <w:jc w:val="center"/>
              <w:rPr>
                <w:rFonts w:ascii="GHEA Grapalat" w:hAnsi="GHEA Grapalat"/>
                <w:lang w:val="ru-RU"/>
              </w:rPr>
            </w:pPr>
          </w:p>
          <w:p w14:paraId="253487A3" w14:textId="77777777" w:rsidR="007678FA" w:rsidRPr="00251FBA" w:rsidRDefault="007678FA" w:rsidP="00E53C12">
            <w:pPr>
              <w:jc w:val="center"/>
              <w:rPr>
                <w:rFonts w:ascii="GHEA Grapalat" w:hAnsi="GHEA Grapalat"/>
                <w:lang w:val="ru-RU"/>
              </w:rPr>
            </w:pPr>
            <w:r w:rsidRPr="00251FBA">
              <w:rPr>
                <w:rFonts w:ascii="GHEA Grapalat" w:hAnsi="GHEA Grapalat"/>
                <w:lang w:val="ru-RU"/>
              </w:rPr>
              <w:t>---------------------------------</w:t>
            </w:r>
          </w:p>
          <w:p w14:paraId="6B443E58" w14:textId="77777777" w:rsidR="007678FA" w:rsidRPr="00251FBA" w:rsidRDefault="007678FA" w:rsidP="00E53C12">
            <w:pPr>
              <w:jc w:val="center"/>
              <w:rPr>
                <w:rFonts w:ascii="GHEA Grapalat" w:hAnsi="GHEA Grapalat"/>
                <w:sz w:val="18"/>
                <w:szCs w:val="18"/>
              </w:rPr>
            </w:pPr>
            <w:r w:rsidRPr="00251FBA">
              <w:rPr>
                <w:rFonts w:ascii="GHEA Grapalat" w:hAnsi="GHEA Grapalat"/>
                <w:sz w:val="18"/>
                <w:szCs w:val="18"/>
              </w:rPr>
              <w:t>/</w:t>
            </w:r>
            <w:r w:rsidRPr="00251FBA">
              <w:rPr>
                <w:rFonts w:ascii="GHEA Grapalat" w:hAnsi="GHEA Grapalat" w:cs="Sylfaen"/>
                <w:sz w:val="18"/>
                <w:szCs w:val="18"/>
                <w:lang w:val="ru-RU"/>
              </w:rPr>
              <w:t>ստորագրություն</w:t>
            </w:r>
            <w:r w:rsidRPr="00251FBA">
              <w:rPr>
                <w:rFonts w:ascii="GHEA Grapalat" w:hAnsi="GHEA Grapalat"/>
                <w:sz w:val="18"/>
                <w:szCs w:val="18"/>
              </w:rPr>
              <w:t>/</w:t>
            </w:r>
          </w:p>
          <w:p w14:paraId="3418B6C6" w14:textId="77777777" w:rsidR="007678FA" w:rsidRPr="00251FBA" w:rsidRDefault="007678FA" w:rsidP="00E53C12">
            <w:pPr>
              <w:jc w:val="center"/>
              <w:rPr>
                <w:rFonts w:ascii="GHEA Grapalat" w:hAnsi="GHEA Grapalat"/>
                <w:sz w:val="22"/>
                <w:szCs w:val="22"/>
                <w:lang w:val="ru-RU"/>
              </w:rPr>
            </w:pPr>
            <w:r w:rsidRPr="00251FBA">
              <w:rPr>
                <w:rFonts w:ascii="GHEA Grapalat" w:hAnsi="GHEA Grapalat" w:cs="Sylfaen"/>
                <w:sz w:val="18"/>
                <w:szCs w:val="18"/>
                <w:lang w:val="ru-RU"/>
              </w:rPr>
              <w:t>Կ</w:t>
            </w:r>
            <w:r w:rsidRPr="00251FBA">
              <w:rPr>
                <w:rFonts w:ascii="GHEA Grapalat" w:hAnsi="GHEA Grapalat"/>
                <w:sz w:val="18"/>
                <w:szCs w:val="18"/>
                <w:lang w:val="ru-RU"/>
              </w:rPr>
              <w:t>.</w:t>
            </w:r>
            <w:r w:rsidRPr="00251FBA">
              <w:rPr>
                <w:rFonts w:ascii="GHEA Grapalat" w:hAnsi="GHEA Grapalat" w:cs="Sylfaen"/>
                <w:sz w:val="18"/>
                <w:szCs w:val="18"/>
                <w:lang w:val="ru-RU"/>
              </w:rPr>
              <w:t>Տ</w:t>
            </w:r>
          </w:p>
        </w:tc>
      </w:tr>
    </w:tbl>
    <w:p w14:paraId="34C4406B" w14:textId="77777777" w:rsidR="007678FA" w:rsidRPr="00251FBA" w:rsidRDefault="007678FA" w:rsidP="007678FA">
      <w:pPr>
        <w:rPr>
          <w:rFonts w:ascii="GHEA Grapalat" w:hAnsi="GHEA Grapalat"/>
          <w:sz w:val="20"/>
          <w:lang w:val="ru-RU"/>
        </w:rPr>
        <w:sectPr w:rsidR="007678FA" w:rsidRPr="00251FBA" w:rsidSect="007523A0">
          <w:footnotePr>
            <w:pos w:val="beneathText"/>
          </w:footnotePr>
          <w:pgSz w:w="16838" w:h="11906" w:orient="landscape" w:code="9"/>
          <w:pgMar w:top="662" w:right="533" w:bottom="850" w:left="432" w:header="562" w:footer="562" w:gutter="0"/>
          <w:cols w:space="720"/>
          <w:docGrid w:linePitch="326"/>
        </w:sectPr>
      </w:pPr>
    </w:p>
    <w:p w14:paraId="67E815F8" w14:textId="77777777" w:rsidR="007678FA" w:rsidRPr="00251FBA" w:rsidRDefault="007678FA" w:rsidP="007678FA">
      <w:pPr>
        <w:autoSpaceDE w:val="0"/>
        <w:autoSpaceDN w:val="0"/>
        <w:adjustRightInd w:val="0"/>
        <w:jc w:val="right"/>
        <w:rPr>
          <w:rFonts w:ascii="GHEA Grapalat" w:hAnsi="GHEA Grapalat" w:cs="TimesArmenianPSMT"/>
          <w:i/>
          <w:sz w:val="20"/>
        </w:rPr>
      </w:pPr>
      <w:r w:rsidRPr="00251FBA">
        <w:rPr>
          <w:rFonts w:ascii="GHEA Grapalat" w:hAnsi="GHEA Grapalat" w:cs="TimesArmenianPSMT"/>
          <w:i/>
          <w:sz w:val="20"/>
          <w:lang w:val="ru-RU"/>
        </w:rPr>
        <w:lastRenderedPageBreak/>
        <w:t xml:space="preserve">Հավելված </w:t>
      </w:r>
      <w:r w:rsidRPr="00251FBA">
        <w:rPr>
          <w:rFonts w:ascii="GHEA Grapalat" w:hAnsi="GHEA Grapalat" w:cs="TimesArmenianPSMT"/>
          <w:i/>
          <w:sz w:val="20"/>
        </w:rPr>
        <w:t>3</w:t>
      </w:r>
    </w:p>
    <w:p w14:paraId="553CA0C3" w14:textId="77777777" w:rsidR="003C598E" w:rsidRPr="00251FBA" w:rsidRDefault="003C598E" w:rsidP="003C598E">
      <w:pPr>
        <w:autoSpaceDE w:val="0"/>
        <w:autoSpaceDN w:val="0"/>
        <w:adjustRightInd w:val="0"/>
        <w:jc w:val="right"/>
        <w:rPr>
          <w:rFonts w:ascii="GHEA Grapalat" w:hAnsi="GHEA Grapalat" w:cs="TimesArmenianPSMT"/>
          <w:i/>
          <w:sz w:val="20"/>
          <w:lang w:val="ru-RU"/>
        </w:rPr>
      </w:pPr>
      <w:r w:rsidRPr="00251FBA">
        <w:rPr>
          <w:rFonts w:ascii="GHEA Grapalat" w:hAnsi="GHEA Grapalat" w:cs="TimesArmenianPSMT"/>
          <w:i/>
          <w:sz w:val="20"/>
          <w:lang w:val="ru-RU"/>
        </w:rPr>
        <w:t xml:space="preserve">«____» _________________2023թ. կնքված </w:t>
      </w:r>
    </w:p>
    <w:p w14:paraId="05BFDA5D" w14:textId="6E807C1B" w:rsidR="007678FA" w:rsidRPr="00251FBA" w:rsidRDefault="002B656A" w:rsidP="003C598E">
      <w:pPr>
        <w:autoSpaceDE w:val="0"/>
        <w:autoSpaceDN w:val="0"/>
        <w:adjustRightInd w:val="0"/>
        <w:jc w:val="right"/>
        <w:rPr>
          <w:rFonts w:ascii="GHEA Grapalat" w:hAnsi="GHEA Grapalat" w:cs="TimesArmenianPSMT"/>
          <w:i/>
          <w:sz w:val="20"/>
          <w:lang w:val="ru-RU"/>
        </w:rPr>
      </w:pPr>
      <w:r w:rsidRPr="00251FBA">
        <w:rPr>
          <w:rFonts w:ascii="GHEA Grapalat" w:hAnsi="GHEA Grapalat" w:cs="TimesArmenianPSMT"/>
          <w:i/>
          <w:sz w:val="20"/>
          <w:lang w:val="ru-RU"/>
        </w:rPr>
        <w:t>ԵՔԿԱ-ԲՄԾՁԲ-23/25</w:t>
      </w:r>
      <w:r w:rsidR="003C598E" w:rsidRPr="00251FBA">
        <w:rPr>
          <w:rFonts w:ascii="GHEA Grapalat" w:hAnsi="GHEA Grapalat" w:cs="TimesArmenianPSMT"/>
          <w:i/>
          <w:sz w:val="20"/>
          <w:lang w:val="ru-RU"/>
        </w:rPr>
        <w:t>- ծածկագրով պայմանագրի</w:t>
      </w:r>
    </w:p>
    <w:p w14:paraId="2C28D6B0" w14:textId="77777777" w:rsidR="007678FA" w:rsidRPr="00251FB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51FBA" w:rsidDel="004B29A5" w14:paraId="4278B1C3" w14:textId="77777777" w:rsidTr="00E53C12">
        <w:trPr>
          <w:tblCellSpacing w:w="7" w:type="dxa"/>
          <w:jc w:val="center"/>
        </w:trPr>
        <w:tc>
          <w:tcPr>
            <w:tcW w:w="0" w:type="auto"/>
            <w:gridSpan w:val="2"/>
            <w:vAlign w:val="center"/>
          </w:tcPr>
          <w:p w14:paraId="35C0DA8E" w14:textId="77777777" w:rsidR="007678FA" w:rsidRPr="00251FBA" w:rsidDel="004B29A5" w:rsidRDefault="007678FA" w:rsidP="00E53C12">
            <w:pPr>
              <w:rPr>
                <w:rFonts w:ascii="GHEA Grapalat" w:hAnsi="GHEA Grapalat"/>
                <w:iCs/>
                <w:sz w:val="21"/>
                <w:szCs w:val="21"/>
              </w:rPr>
            </w:pPr>
          </w:p>
        </w:tc>
        <w:tc>
          <w:tcPr>
            <w:tcW w:w="0" w:type="auto"/>
            <w:vAlign w:val="center"/>
          </w:tcPr>
          <w:p w14:paraId="428D5167" w14:textId="77777777" w:rsidR="007678FA" w:rsidRPr="00251FBA" w:rsidDel="004B29A5" w:rsidRDefault="007678FA" w:rsidP="00E53C12">
            <w:pPr>
              <w:rPr>
                <w:rFonts w:ascii="Arial" w:hAnsi="Arial" w:cs="Arial"/>
                <w:iCs/>
                <w:sz w:val="21"/>
                <w:szCs w:val="21"/>
              </w:rPr>
            </w:pPr>
          </w:p>
        </w:tc>
      </w:tr>
      <w:tr w:rsidR="007678FA" w:rsidRPr="00251FBA" w14:paraId="6B5D56FB" w14:textId="77777777" w:rsidTr="00E53C12">
        <w:trPr>
          <w:tblCellSpacing w:w="7" w:type="dxa"/>
          <w:jc w:val="center"/>
        </w:trPr>
        <w:tc>
          <w:tcPr>
            <w:tcW w:w="0" w:type="auto"/>
            <w:vAlign w:val="center"/>
          </w:tcPr>
          <w:p w14:paraId="2B485B69" w14:textId="34348DCC"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Պայմանագրի</w:t>
            </w:r>
            <w:proofErr w:type="spellEnd"/>
            <w:r w:rsidRPr="00251FBA">
              <w:rPr>
                <w:rFonts w:ascii="GHEA Grapalat" w:hAnsi="GHEA Grapalat"/>
                <w:iCs/>
                <w:sz w:val="21"/>
                <w:szCs w:val="21"/>
                <w:lang w:val="pt-BR"/>
              </w:rPr>
              <w:t xml:space="preserve"> </w:t>
            </w:r>
            <w:proofErr w:type="spellStart"/>
            <w:r w:rsidRPr="00251FBA">
              <w:rPr>
                <w:rFonts w:ascii="GHEA Grapalat" w:hAnsi="GHEA Grapalat"/>
                <w:iCs/>
                <w:sz w:val="21"/>
                <w:szCs w:val="21"/>
              </w:rPr>
              <w:t>կողմ</w:t>
            </w:r>
            <w:proofErr w:type="spellEnd"/>
            <w:r w:rsidRPr="00251FBA">
              <w:rPr>
                <w:rFonts w:ascii="GHEA Grapalat" w:hAnsi="GHEA Grapalat"/>
                <w:iCs/>
                <w:sz w:val="21"/>
                <w:szCs w:val="21"/>
                <w:lang w:val="pt-BR"/>
              </w:rPr>
              <w:t xml:space="preserve"> </w:t>
            </w:r>
          </w:p>
          <w:p w14:paraId="11E78F42" w14:textId="77777777" w:rsidR="007678FA" w:rsidRPr="00251FBA" w:rsidRDefault="007678FA" w:rsidP="00E53C12">
            <w:pPr>
              <w:jc w:val="center"/>
              <w:rPr>
                <w:rFonts w:ascii="GHEA Grapalat" w:hAnsi="GHEA Grapalat"/>
                <w:iCs/>
                <w:sz w:val="21"/>
                <w:szCs w:val="21"/>
                <w:lang w:val="pt-BR"/>
              </w:rPr>
            </w:pPr>
            <w:r w:rsidRPr="00251FBA">
              <w:rPr>
                <w:rFonts w:ascii="GHEA Grapalat" w:hAnsi="GHEA Grapalat"/>
                <w:iCs/>
                <w:sz w:val="21"/>
                <w:szCs w:val="21"/>
                <w:lang w:val="pt-BR"/>
              </w:rPr>
              <w:t>___________________________</w:t>
            </w:r>
          </w:p>
          <w:p w14:paraId="7B6F8EB8" w14:textId="77777777" w:rsidR="007678FA" w:rsidRPr="00251FBA" w:rsidRDefault="007678FA" w:rsidP="00E53C12">
            <w:pPr>
              <w:jc w:val="center"/>
              <w:rPr>
                <w:rFonts w:ascii="GHEA Grapalat" w:hAnsi="GHEA Grapalat"/>
                <w:iCs/>
                <w:sz w:val="21"/>
                <w:szCs w:val="21"/>
                <w:lang w:val="pt-BR"/>
              </w:rPr>
            </w:pPr>
            <w:r w:rsidRPr="00251FBA">
              <w:rPr>
                <w:rFonts w:ascii="GHEA Grapalat" w:hAnsi="GHEA Grapalat"/>
                <w:iCs/>
                <w:sz w:val="21"/>
                <w:szCs w:val="21"/>
                <w:lang w:val="pt-BR"/>
              </w:rPr>
              <w:t>___________________________</w:t>
            </w:r>
          </w:p>
          <w:p w14:paraId="01C32E72"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գտնվելու</w:t>
            </w:r>
            <w:proofErr w:type="spellEnd"/>
            <w:r w:rsidRPr="00251FBA">
              <w:rPr>
                <w:rFonts w:ascii="GHEA Grapalat" w:hAnsi="GHEA Grapalat"/>
                <w:iCs/>
                <w:sz w:val="21"/>
                <w:szCs w:val="21"/>
                <w:lang w:val="pt-BR"/>
              </w:rPr>
              <w:t xml:space="preserve"> </w:t>
            </w:r>
            <w:proofErr w:type="spellStart"/>
            <w:r w:rsidRPr="00251FBA">
              <w:rPr>
                <w:rFonts w:ascii="GHEA Grapalat" w:hAnsi="GHEA Grapalat"/>
                <w:iCs/>
                <w:sz w:val="21"/>
                <w:szCs w:val="21"/>
              </w:rPr>
              <w:t>վայրը</w:t>
            </w:r>
            <w:proofErr w:type="spellEnd"/>
            <w:r w:rsidRPr="00251FBA">
              <w:rPr>
                <w:rFonts w:ascii="GHEA Grapalat" w:hAnsi="GHEA Grapalat"/>
                <w:iCs/>
                <w:sz w:val="21"/>
                <w:szCs w:val="21"/>
                <w:lang w:val="pt-BR"/>
              </w:rPr>
              <w:t xml:space="preserve"> ______________</w:t>
            </w:r>
          </w:p>
          <w:p w14:paraId="37D979CC"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հհ</w:t>
            </w:r>
            <w:proofErr w:type="spellEnd"/>
            <w:r w:rsidRPr="00251FBA">
              <w:rPr>
                <w:rFonts w:ascii="GHEA Grapalat" w:hAnsi="GHEA Grapalat"/>
                <w:iCs/>
                <w:sz w:val="21"/>
                <w:szCs w:val="21"/>
                <w:lang w:val="pt-BR"/>
              </w:rPr>
              <w:t xml:space="preserve"> _________________________ </w:t>
            </w:r>
          </w:p>
          <w:p w14:paraId="2D224B4C"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հվհհ</w:t>
            </w:r>
            <w:proofErr w:type="spellEnd"/>
            <w:r w:rsidRPr="00251FBA">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Պատվիրատու</w:t>
            </w:r>
            <w:proofErr w:type="spellEnd"/>
          </w:p>
          <w:p w14:paraId="41A80090" w14:textId="77777777" w:rsidR="007678FA" w:rsidRPr="00251FBA" w:rsidRDefault="007678FA" w:rsidP="00E53C12">
            <w:pPr>
              <w:jc w:val="center"/>
              <w:rPr>
                <w:rFonts w:ascii="GHEA Grapalat" w:hAnsi="GHEA Grapalat"/>
                <w:iCs/>
                <w:sz w:val="21"/>
                <w:szCs w:val="21"/>
                <w:lang w:val="pt-BR"/>
              </w:rPr>
            </w:pPr>
            <w:r w:rsidRPr="00251FBA">
              <w:rPr>
                <w:rFonts w:ascii="GHEA Grapalat" w:hAnsi="GHEA Grapalat"/>
                <w:iCs/>
                <w:sz w:val="21"/>
                <w:szCs w:val="21"/>
                <w:lang w:val="pt-BR"/>
              </w:rPr>
              <w:t>_____________________________</w:t>
            </w:r>
          </w:p>
          <w:p w14:paraId="652A6A2E" w14:textId="77777777" w:rsidR="007678FA" w:rsidRPr="00251FBA" w:rsidRDefault="007678FA" w:rsidP="00E53C12">
            <w:pPr>
              <w:jc w:val="center"/>
              <w:rPr>
                <w:rFonts w:ascii="GHEA Grapalat" w:hAnsi="GHEA Grapalat"/>
                <w:iCs/>
                <w:sz w:val="21"/>
                <w:szCs w:val="21"/>
                <w:lang w:val="pt-BR"/>
              </w:rPr>
            </w:pPr>
            <w:r w:rsidRPr="00251FBA">
              <w:rPr>
                <w:rFonts w:ascii="GHEA Grapalat" w:hAnsi="GHEA Grapalat"/>
                <w:iCs/>
                <w:sz w:val="21"/>
                <w:szCs w:val="21"/>
                <w:lang w:val="pt-BR"/>
              </w:rPr>
              <w:t>_____________________________</w:t>
            </w:r>
          </w:p>
          <w:p w14:paraId="273846B2"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գտնվելու</w:t>
            </w:r>
            <w:proofErr w:type="spellEnd"/>
            <w:r w:rsidRPr="00251FBA">
              <w:rPr>
                <w:rFonts w:ascii="GHEA Grapalat" w:hAnsi="GHEA Grapalat"/>
                <w:iCs/>
                <w:sz w:val="21"/>
                <w:szCs w:val="21"/>
                <w:lang w:val="pt-BR"/>
              </w:rPr>
              <w:t xml:space="preserve"> </w:t>
            </w:r>
            <w:proofErr w:type="spellStart"/>
            <w:r w:rsidRPr="00251FBA">
              <w:rPr>
                <w:rFonts w:ascii="GHEA Grapalat" w:hAnsi="GHEA Grapalat"/>
                <w:iCs/>
                <w:sz w:val="21"/>
                <w:szCs w:val="21"/>
              </w:rPr>
              <w:t>վայրը</w:t>
            </w:r>
            <w:proofErr w:type="spellEnd"/>
            <w:r w:rsidRPr="00251FBA">
              <w:rPr>
                <w:rFonts w:ascii="GHEA Grapalat" w:hAnsi="GHEA Grapalat"/>
                <w:iCs/>
                <w:sz w:val="21"/>
                <w:szCs w:val="21"/>
                <w:lang w:val="pt-BR"/>
              </w:rPr>
              <w:t xml:space="preserve"> _________________</w:t>
            </w:r>
          </w:p>
          <w:p w14:paraId="34FCE84A"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հհ</w:t>
            </w:r>
            <w:proofErr w:type="spellEnd"/>
            <w:r w:rsidRPr="00251FBA">
              <w:rPr>
                <w:rFonts w:ascii="GHEA Grapalat" w:hAnsi="GHEA Grapalat"/>
                <w:iCs/>
                <w:sz w:val="21"/>
                <w:szCs w:val="21"/>
                <w:lang w:val="pt-BR"/>
              </w:rPr>
              <w:t>____________________________</w:t>
            </w:r>
          </w:p>
          <w:p w14:paraId="65683F9D" w14:textId="77777777" w:rsidR="007678FA" w:rsidRPr="00251FBA" w:rsidRDefault="007678FA" w:rsidP="00E53C12">
            <w:pPr>
              <w:jc w:val="center"/>
              <w:rPr>
                <w:rFonts w:ascii="GHEA Grapalat" w:hAnsi="GHEA Grapalat"/>
                <w:iCs/>
                <w:sz w:val="21"/>
                <w:szCs w:val="21"/>
                <w:lang w:val="pt-BR"/>
              </w:rPr>
            </w:pPr>
            <w:proofErr w:type="spellStart"/>
            <w:r w:rsidRPr="00251FBA">
              <w:rPr>
                <w:rFonts w:ascii="GHEA Grapalat" w:hAnsi="GHEA Grapalat"/>
                <w:iCs/>
                <w:sz w:val="21"/>
                <w:szCs w:val="21"/>
              </w:rPr>
              <w:t>հվհհ</w:t>
            </w:r>
            <w:proofErr w:type="spellEnd"/>
            <w:r w:rsidRPr="00251FBA">
              <w:rPr>
                <w:rFonts w:ascii="GHEA Grapalat" w:hAnsi="GHEA Grapalat"/>
                <w:iCs/>
                <w:sz w:val="21"/>
                <w:szCs w:val="21"/>
                <w:lang w:val="pt-BR"/>
              </w:rPr>
              <w:t>___________________________</w:t>
            </w:r>
          </w:p>
        </w:tc>
      </w:tr>
    </w:tbl>
    <w:p w14:paraId="76DEB911" w14:textId="77777777" w:rsidR="007678FA" w:rsidRPr="00251FBA" w:rsidRDefault="007678FA" w:rsidP="007678FA">
      <w:pPr>
        <w:ind w:firstLine="375"/>
        <w:rPr>
          <w:rFonts w:ascii="Arial" w:hAnsi="Arial" w:cs="Arial"/>
          <w:iCs/>
          <w:sz w:val="21"/>
          <w:szCs w:val="21"/>
          <w:lang w:val="pt-BR"/>
        </w:rPr>
      </w:pPr>
      <w:r w:rsidRPr="00251FBA">
        <w:rPr>
          <w:rFonts w:ascii="Arial" w:hAnsi="Arial" w:cs="Arial"/>
          <w:iCs/>
          <w:sz w:val="21"/>
          <w:szCs w:val="21"/>
          <w:lang w:val="pt-BR"/>
        </w:rPr>
        <w:t>  </w:t>
      </w:r>
    </w:p>
    <w:p w14:paraId="596EB1F1" w14:textId="77777777" w:rsidR="007678FA" w:rsidRPr="00251FBA" w:rsidRDefault="007678FA" w:rsidP="007678FA">
      <w:pPr>
        <w:ind w:firstLine="375"/>
        <w:rPr>
          <w:rFonts w:ascii="GHEA Grapalat" w:hAnsi="GHEA Grapalat"/>
          <w:iCs/>
          <w:sz w:val="15"/>
          <w:szCs w:val="21"/>
          <w:lang w:val="pt-BR"/>
        </w:rPr>
      </w:pPr>
    </w:p>
    <w:p w14:paraId="06AD52A1" w14:textId="77777777" w:rsidR="007678FA" w:rsidRPr="00251FBA" w:rsidRDefault="007678FA" w:rsidP="007678FA">
      <w:pPr>
        <w:ind w:firstLine="375"/>
        <w:jc w:val="center"/>
        <w:rPr>
          <w:rFonts w:ascii="GHEA Grapalat" w:hAnsi="GHEA Grapalat"/>
          <w:iCs/>
          <w:sz w:val="22"/>
          <w:szCs w:val="22"/>
          <w:lang w:val="pt-BR"/>
        </w:rPr>
      </w:pPr>
      <w:r w:rsidRPr="00251FBA">
        <w:rPr>
          <w:rFonts w:ascii="GHEA Grapalat" w:hAnsi="GHEA Grapalat"/>
          <w:b/>
          <w:bCs/>
          <w:iCs/>
          <w:sz w:val="22"/>
          <w:szCs w:val="22"/>
        </w:rPr>
        <w:t>ԱՐՁԱՆԱԳՐՈՒԹՅՈՒՆ</w:t>
      </w:r>
      <w:r w:rsidRPr="00251FBA">
        <w:rPr>
          <w:rFonts w:ascii="GHEA Grapalat" w:hAnsi="GHEA Grapalat"/>
          <w:b/>
          <w:bCs/>
          <w:iCs/>
          <w:sz w:val="22"/>
          <w:szCs w:val="22"/>
          <w:lang w:val="pt-BR"/>
        </w:rPr>
        <w:t xml:space="preserve"> N</w:t>
      </w:r>
    </w:p>
    <w:p w14:paraId="4247A96E" w14:textId="77777777" w:rsidR="007678FA" w:rsidRPr="00251FBA" w:rsidRDefault="007678FA" w:rsidP="007678FA">
      <w:pPr>
        <w:ind w:firstLine="375"/>
        <w:jc w:val="center"/>
        <w:rPr>
          <w:rFonts w:ascii="GHEA Grapalat" w:hAnsi="GHEA Grapalat"/>
          <w:b/>
          <w:bCs/>
          <w:iCs/>
          <w:sz w:val="22"/>
          <w:szCs w:val="22"/>
          <w:lang w:val="pt-BR"/>
        </w:rPr>
      </w:pPr>
      <w:r w:rsidRPr="00251FBA">
        <w:rPr>
          <w:rFonts w:ascii="GHEA Grapalat" w:hAnsi="GHEA Grapalat"/>
          <w:b/>
          <w:bCs/>
          <w:iCs/>
          <w:sz w:val="22"/>
          <w:szCs w:val="22"/>
        </w:rPr>
        <w:t>ՊԱՅՄԱՆԱԳՐԻ</w:t>
      </w:r>
      <w:r w:rsidRPr="00251FBA">
        <w:rPr>
          <w:rFonts w:ascii="GHEA Grapalat" w:hAnsi="GHEA Grapalat"/>
          <w:b/>
          <w:bCs/>
          <w:iCs/>
          <w:sz w:val="22"/>
          <w:szCs w:val="22"/>
          <w:lang w:val="pt-BR"/>
        </w:rPr>
        <w:t xml:space="preserve"> </w:t>
      </w:r>
      <w:r w:rsidRPr="00251FBA">
        <w:rPr>
          <w:rFonts w:ascii="GHEA Grapalat" w:hAnsi="GHEA Grapalat"/>
          <w:b/>
          <w:bCs/>
          <w:iCs/>
          <w:sz w:val="22"/>
          <w:szCs w:val="22"/>
        </w:rPr>
        <w:t>ԿԱՄ</w:t>
      </w:r>
      <w:r w:rsidRPr="00251FBA">
        <w:rPr>
          <w:rFonts w:ascii="GHEA Grapalat" w:hAnsi="GHEA Grapalat"/>
          <w:b/>
          <w:bCs/>
          <w:iCs/>
          <w:sz w:val="22"/>
          <w:szCs w:val="22"/>
          <w:lang w:val="pt-BR"/>
        </w:rPr>
        <w:t xml:space="preserve"> </w:t>
      </w:r>
      <w:r w:rsidRPr="00251FBA">
        <w:rPr>
          <w:rFonts w:ascii="GHEA Grapalat" w:hAnsi="GHEA Grapalat"/>
          <w:b/>
          <w:bCs/>
          <w:iCs/>
          <w:sz w:val="22"/>
          <w:szCs w:val="22"/>
        </w:rPr>
        <w:t>ԴՐԱ</w:t>
      </w:r>
      <w:r w:rsidRPr="00251FBA">
        <w:rPr>
          <w:rFonts w:ascii="GHEA Grapalat" w:hAnsi="GHEA Grapalat"/>
          <w:b/>
          <w:bCs/>
          <w:iCs/>
          <w:sz w:val="22"/>
          <w:szCs w:val="22"/>
          <w:lang w:val="pt-BR"/>
        </w:rPr>
        <w:t xml:space="preserve"> </w:t>
      </w:r>
      <w:r w:rsidRPr="00251FBA">
        <w:rPr>
          <w:rFonts w:ascii="GHEA Grapalat" w:hAnsi="GHEA Grapalat"/>
          <w:b/>
          <w:bCs/>
          <w:iCs/>
          <w:sz w:val="22"/>
          <w:szCs w:val="22"/>
        </w:rPr>
        <w:t>ՄԻ</w:t>
      </w:r>
      <w:r w:rsidRPr="00251FBA">
        <w:rPr>
          <w:rFonts w:ascii="GHEA Grapalat" w:hAnsi="GHEA Grapalat"/>
          <w:b/>
          <w:bCs/>
          <w:iCs/>
          <w:sz w:val="22"/>
          <w:szCs w:val="22"/>
          <w:lang w:val="pt-BR"/>
        </w:rPr>
        <w:t xml:space="preserve"> </w:t>
      </w:r>
      <w:r w:rsidRPr="00251FBA">
        <w:rPr>
          <w:rFonts w:ascii="GHEA Grapalat" w:hAnsi="GHEA Grapalat"/>
          <w:b/>
          <w:bCs/>
          <w:iCs/>
          <w:sz w:val="22"/>
          <w:szCs w:val="22"/>
        </w:rPr>
        <w:t>ՄԱՍԻ</w:t>
      </w:r>
      <w:r w:rsidRPr="00251FBA">
        <w:rPr>
          <w:rFonts w:ascii="GHEA Grapalat" w:hAnsi="GHEA Grapalat"/>
          <w:b/>
          <w:bCs/>
          <w:iCs/>
          <w:sz w:val="22"/>
          <w:szCs w:val="22"/>
          <w:lang w:val="pt-BR"/>
        </w:rPr>
        <w:t xml:space="preserve"> ԿԱՏԱՐՄԱՆ ԱՐԴՅՈՒՆՔՆԵՐԻ </w:t>
      </w:r>
    </w:p>
    <w:p w14:paraId="523BAA9D" w14:textId="77777777" w:rsidR="007678FA" w:rsidRPr="00251FBA" w:rsidRDefault="007678FA" w:rsidP="007678FA">
      <w:pPr>
        <w:ind w:firstLine="375"/>
        <w:jc w:val="center"/>
        <w:rPr>
          <w:rFonts w:ascii="Arial Unicode" w:hAnsi="Arial Unicode"/>
          <w:iCs/>
          <w:sz w:val="22"/>
          <w:szCs w:val="22"/>
          <w:lang w:val="pt-BR"/>
        </w:rPr>
      </w:pPr>
      <w:r w:rsidRPr="00251FBA">
        <w:rPr>
          <w:rFonts w:ascii="GHEA Grapalat" w:hAnsi="GHEA Grapalat"/>
          <w:b/>
          <w:bCs/>
          <w:iCs/>
          <w:sz w:val="22"/>
          <w:szCs w:val="22"/>
        </w:rPr>
        <w:t>ՀԱՆՁՆՄԱՆ</w:t>
      </w:r>
      <w:r w:rsidRPr="00251FBA">
        <w:rPr>
          <w:rFonts w:ascii="GHEA Grapalat" w:hAnsi="GHEA Grapalat"/>
          <w:b/>
          <w:bCs/>
          <w:iCs/>
          <w:sz w:val="22"/>
          <w:szCs w:val="22"/>
          <w:lang w:val="pt-BR"/>
        </w:rPr>
        <w:t>-</w:t>
      </w:r>
      <w:r w:rsidRPr="00251FBA">
        <w:rPr>
          <w:rFonts w:ascii="GHEA Grapalat" w:hAnsi="GHEA Grapalat"/>
          <w:b/>
          <w:bCs/>
          <w:iCs/>
          <w:sz w:val="22"/>
          <w:szCs w:val="22"/>
        </w:rPr>
        <w:t>ԸՆԴՈՒՆՄԱՆ</w:t>
      </w:r>
    </w:p>
    <w:p w14:paraId="560D3814" w14:textId="77777777" w:rsidR="007678FA" w:rsidRPr="00251FBA" w:rsidRDefault="007678FA" w:rsidP="007678FA">
      <w:pPr>
        <w:pStyle w:val="BodyTextIndent"/>
        <w:spacing w:line="240" w:lineRule="auto"/>
        <w:ind w:firstLine="0"/>
        <w:jc w:val="center"/>
        <w:rPr>
          <w:b/>
          <w:bCs/>
          <w:iCs/>
          <w:lang w:val="es-ES"/>
        </w:rPr>
      </w:pPr>
    </w:p>
    <w:p w14:paraId="542D3872" w14:textId="77777777" w:rsidR="007678FA" w:rsidRPr="00251FBA" w:rsidRDefault="007678FA" w:rsidP="007678FA">
      <w:pPr>
        <w:pStyle w:val="BodyTextIndent"/>
        <w:spacing w:line="240" w:lineRule="auto"/>
        <w:ind w:firstLine="540"/>
        <w:rPr>
          <w:iCs/>
          <w:lang w:val="es-ES"/>
        </w:rPr>
      </w:pPr>
      <w:r w:rsidRPr="00251FBA">
        <w:rPr>
          <w:rFonts w:ascii="GHEA Grapalat" w:hAnsi="GHEA Grapalat"/>
          <w:sz w:val="21"/>
          <w:szCs w:val="21"/>
          <w:lang w:val="es-ES" w:eastAsia="ru-RU"/>
        </w:rPr>
        <w:t>«      » «              »</w:t>
      </w:r>
      <w:r w:rsidRPr="00251FBA">
        <w:rPr>
          <w:iCs/>
          <w:lang w:val="es-ES"/>
        </w:rPr>
        <w:t xml:space="preserve">  </w:t>
      </w:r>
      <w:r w:rsidRPr="00251FBA">
        <w:rPr>
          <w:rFonts w:ascii="GHEA Grapalat" w:hAnsi="GHEA Grapalat"/>
          <w:sz w:val="21"/>
          <w:szCs w:val="21"/>
          <w:lang w:val="es-ES" w:eastAsia="ru-RU"/>
        </w:rPr>
        <w:t xml:space="preserve">20    </w:t>
      </w:r>
      <w:r w:rsidRPr="00251FBA">
        <w:rPr>
          <w:rFonts w:ascii="GHEA Grapalat" w:hAnsi="GHEA Grapalat"/>
          <w:sz w:val="21"/>
          <w:szCs w:val="21"/>
          <w:lang w:eastAsia="ru-RU"/>
        </w:rPr>
        <w:t>թ</w:t>
      </w:r>
      <w:r w:rsidRPr="00251FBA">
        <w:rPr>
          <w:rFonts w:ascii="GHEA Grapalat" w:hAnsi="GHEA Grapalat"/>
          <w:sz w:val="21"/>
          <w:szCs w:val="21"/>
          <w:lang w:val="es-ES" w:eastAsia="ru-RU"/>
        </w:rPr>
        <w:t>.</w:t>
      </w:r>
    </w:p>
    <w:p w14:paraId="65DB5DCE" w14:textId="77777777" w:rsidR="007678FA" w:rsidRPr="00251FBA" w:rsidRDefault="007678FA" w:rsidP="007678FA">
      <w:pPr>
        <w:pStyle w:val="BodyTextIndent"/>
        <w:spacing w:line="240" w:lineRule="auto"/>
        <w:ind w:firstLine="0"/>
        <w:rPr>
          <w:iCs/>
          <w:lang w:val="es-ES"/>
        </w:rPr>
      </w:pPr>
    </w:p>
    <w:p w14:paraId="2BAA935C" w14:textId="77777777" w:rsidR="007678FA" w:rsidRPr="00251FBA" w:rsidRDefault="007678FA" w:rsidP="007678FA">
      <w:pPr>
        <w:pStyle w:val="NormalWeb"/>
        <w:spacing w:before="0" w:beforeAutospacing="0" w:after="0" w:afterAutospacing="0"/>
        <w:rPr>
          <w:rFonts w:ascii="GHEA Grapalat" w:hAnsi="GHEA Grapalat"/>
          <w:sz w:val="21"/>
          <w:szCs w:val="21"/>
          <w:lang w:val="es-ES"/>
        </w:rPr>
      </w:pPr>
      <w:proofErr w:type="spellStart"/>
      <w:r w:rsidRPr="00251FBA">
        <w:rPr>
          <w:rFonts w:ascii="GHEA Grapalat" w:hAnsi="GHEA Grapalat"/>
          <w:sz w:val="21"/>
          <w:szCs w:val="21"/>
        </w:rPr>
        <w:t>Պայմանագրի</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այսուհետ</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Պայմանագիր</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անվանումը</w:t>
      </w:r>
      <w:proofErr w:type="spellEnd"/>
      <w:r w:rsidRPr="00251FBA">
        <w:rPr>
          <w:rFonts w:ascii="GHEA Grapalat" w:hAnsi="GHEA Grapalat"/>
          <w:sz w:val="21"/>
          <w:szCs w:val="21"/>
          <w:lang w:val="es-ES"/>
        </w:rPr>
        <w:t>` ____________________________________________________________________________________________</w:t>
      </w:r>
    </w:p>
    <w:p w14:paraId="49E3FD00" w14:textId="77777777" w:rsidR="007678FA" w:rsidRPr="00251FBA" w:rsidRDefault="007678FA" w:rsidP="007678FA">
      <w:pPr>
        <w:pStyle w:val="NormalWeb"/>
        <w:spacing w:before="0" w:beforeAutospacing="0" w:after="0" w:afterAutospacing="0"/>
        <w:rPr>
          <w:rFonts w:ascii="GHEA Grapalat" w:hAnsi="GHEA Grapalat"/>
          <w:sz w:val="21"/>
          <w:szCs w:val="21"/>
          <w:lang w:val="es-ES"/>
        </w:rPr>
      </w:pPr>
      <w:proofErr w:type="spellStart"/>
      <w:r w:rsidRPr="00251FBA">
        <w:rPr>
          <w:rFonts w:ascii="GHEA Grapalat" w:hAnsi="GHEA Grapalat"/>
          <w:sz w:val="21"/>
          <w:szCs w:val="21"/>
        </w:rPr>
        <w:t>Պայմանագրի</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կնքման</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ամսաթիվը</w:t>
      </w:r>
      <w:proofErr w:type="spellEnd"/>
      <w:r w:rsidRPr="00251FBA">
        <w:rPr>
          <w:rFonts w:ascii="GHEA Grapalat" w:hAnsi="GHEA Grapalat"/>
          <w:sz w:val="21"/>
          <w:szCs w:val="21"/>
          <w:lang w:val="es-ES"/>
        </w:rPr>
        <w:t xml:space="preserve">` «____» «__________________» 20 </w:t>
      </w:r>
      <w:r w:rsidRPr="00251FBA">
        <w:rPr>
          <w:rFonts w:ascii="GHEA Grapalat" w:hAnsi="GHEA Grapalat"/>
          <w:sz w:val="21"/>
          <w:szCs w:val="21"/>
        </w:rPr>
        <w:t>թ</w:t>
      </w:r>
      <w:r w:rsidRPr="00251FBA">
        <w:rPr>
          <w:rFonts w:ascii="GHEA Grapalat" w:hAnsi="GHEA Grapalat"/>
          <w:sz w:val="21"/>
          <w:szCs w:val="21"/>
          <w:lang w:val="es-ES"/>
        </w:rPr>
        <w:t>.</w:t>
      </w:r>
    </w:p>
    <w:p w14:paraId="4A6DB4E7" w14:textId="77777777" w:rsidR="007678FA" w:rsidRPr="00251FBA" w:rsidRDefault="007678FA" w:rsidP="007678FA">
      <w:pPr>
        <w:pStyle w:val="NormalWeb"/>
        <w:spacing w:before="0" w:beforeAutospacing="0" w:after="0" w:afterAutospacing="0"/>
        <w:rPr>
          <w:rFonts w:ascii="GHEA Grapalat" w:hAnsi="GHEA Grapalat"/>
          <w:sz w:val="21"/>
          <w:szCs w:val="21"/>
          <w:lang w:val="es-ES"/>
        </w:rPr>
      </w:pPr>
      <w:proofErr w:type="spellStart"/>
      <w:r w:rsidRPr="00251FBA">
        <w:rPr>
          <w:rFonts w:ascii="GHEA Grapalat" w:hAnsi="GHEA Grapalat"/>
          <w:sz w:val="21"/>
          <w:szCs w:val="21"/>
        </w:rPr>
        <w:t>Պայմանագրի</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համարը</w:t>
      </w:r>
      <w:proofErr w:type="spellEnd"/>
      <w:r w:rsidRPr="00251FBA">
        <w:rPr>
          <w:rFonts w:ascii="GHEA Grapalat" w:hAnsi="GHEA Grapalat"/>
          <w:sz w:val="21"/>
          <w:szCs w:val="21"/>
          <w:lang w:val="es-ES"/>
        </w:rPr>
        <w:t>`    __________</w:t>
      </w:r>
    </w:p>
    <w:p w14:paraId="6DC1DBD4" w14:textId="77777777" w:rsidR="007678FA" w:rsidRPr="00251FBA" w:rsidRDefault="007678FA" w:rsidP="007678FA">
      <w:pPr>
        <w:jc w:val="both"/>
        <w:rPr>
          <w:rFonts w:ascii="GHEA Grapalat" w:hAnsi="GHEA Grapalat" w:cs="Sylfaen"/>
          <w:iCs/>
          <w:lang w:val="es-ES"/>
        </w:rPr>
      </w:pPr>
      <w:proofErr w:type="spellStart"/>
      <w:r w:rsidRPr="00251FBA">
        <w:rPr>
          <w:rFonts w:ascii="GHEA Grapalat" w:hAnsi="GHEA Grapalat"/>
          <w:iCs/>
          <w:sz w:val="21"/>
          <w:szCs w:val="21"/>
        </w:rPr>
        <w:t>Պատվիրատուն</w:t>
      </w:r>
      <w:proofErr w:type="spellEnd"/>
      <w:r w:rsidRPr="00251FBA">
        <w:rPr>
          <w:rFonts w:ascii="GHEA Grapalat" w:hAnsi="GHEA Grapalat"/>
          <w:iCs/>
          <w:sz w:val="21"/>
          <w:szCs w:val="21"/>
          <w:lang w:val="es-ES"/>
        </w:rPr>
        <w:t xml:space="preserve">  </w:t>
      </w:r>
      <w:r w:rsidRPr="00251FBA">
        <w:rPr>
          <w:rFonts w:ascii="GHEA Grapalat" w:hAnsi="GHEA Grapalat"/>
          <w:iCs/>
          <w:sz w:val="21"/>
          <w:szCs w:val="21"/>
        </w:rPr>
        <w:t>և</w:t>
      </w:r>
      <w:r w:rsidRPr="00251FBA">
        <w:rPr>
          <w:rFonts w:ascii="GHEA Grapalat" w:hAnsi="GHEA Grapalat"/>
          <w:iCs/>
          <w:sz w:val="21"/>
          <w:szCs w:val="21"/>
          <w:lang w:val="es-ES"/>
        </w:rPr>
        <w:t xml:space="preserve">  </w:t>
      </w:r>
      <w:proofErr w:type="spellStart"/>
      <w:r w:rsidRPr="00251FBA">
        <w:rPr>
          <w:rFonts w:ascii="GHEA Grapalat" w:hAnsi="GHEA Grapalat"/>
          <w:sz w:val="21"/>
          <w:szCs w:val="21"/>
        </w:rPr>
        <w:t>Պայմանագրի</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rPr>
        <w:t>կողմը</w:t>
      </w:r>
      <w:proofErr w:type="spellEnd"/>
      <w:r w:rsidRPr="00251FBA">
        <w:rPr>
          <w:rFonts w:ascii="GHEA Grapalat" w:hAnsi="GHEA Grapalat"/>
          <w:sz w:val="21"/>
          <w:szCs w:val="21"/>
        </w:rPr>
        <w:t>՝</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հիմք </w:t>
      </w:r>
      <w:r w:rsidRPr="00251FBA">
        <w:rPr>
          <w:rFonts w:ascii="GHEA Grapalat" w:hAnsi="GHEA Grapalat"/>
          <w:sz w:val="21"/>
          <w:szCs w:val="21"/>
          <w:lang w:val="es-ES"/>
        </w:rPr>
        <w:t xml:space="preserve"> </w:t>
      </w:r>
      <w:r w:rsidRPr="00251FBA">
        <w:rPr>
          <w:rFonts w:ascii="GHEA Grapalat" w:hAnsi="GHEA Grapalat"/>
          <w:sz w:val="21"/>
          <w:szCs w:val="21"/>
          <w:lang w:val="hy-AM"/>
        </w:rPr>
        <w:t>ընդունելով</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պայմանագրի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կատարման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վերաբերյալ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 »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20 </w:t>
      </w:r>
      <w:r w:rsidRPr="00251FBA">
        <w:rPr>
          <w:rFonts w:ascii="GHEA Grapalat" w:hAnsi="GHEA Grapalat"/>
          <w:sz w:val="21"/>
          <w:szCs w:val="21"/>
          <w:lang w:val="es-ES"/>
        </w:rPr>
        <w:t xml:space="preserve">  </w:t>
      </w:r>
      <w:r w:rsidRPr="00251FBA">
        <w:rPr>
          <w:rFonts w:ascii="GHEA Grapalat" w:hAnsi="GHEA Grapalat"/>
          <w:sz w:val="21"/>
          <w:szCs w:val="21"/>
          <w:lang w:val="hy-AM"/>
        </w:rPr>
        <w:t xml:space="preserve">  թ. դուրս գրված </w:t>
      </w:r>
      <w:r w:rsidRPr="00251FBA">
        <w:rPr>
          <w:rFonts w:ascii="GHEA Grapalat" w:hAnsi="GHEA Grapalat"/>
          <w:sz w:val="21"/>
          <w:szCs w:val="21"/>
          <w:lang w:val="es-ES"/>
        </w:rPr>
        <w:t xml:space="preserve">N ___   </w:t>
      </w:r>
      <w:r w:rsidRPr="00251FBA">
        <w:rPr>
          <w:rFonts w:ascii="GHEA Grapalat" w:hAnsi="GHEA Grapalat"/>
          <w:sz w:val="21"/>
          <w:szCs w:val="21"/>
          <w:lang w:val="hy-AM"/>
        </w:rPr>
        <w:t xml:space="preserve">հաշիվ ապրանքագիրը, </w:t>
      </w:r>
      <w:proofErr w:type="spellStart"/>
      <w:r w:rsidRPr="00251FBA">
        <w:rPr>
          <w:rFonts w:ascii="GHEA Grapalat" w:hAnsi="GHEA Grapalat"/>
          <w:sz w:val="21"/>
          <w:szCs w:val="21"/>
          <w:lang w:val="es-ES"/>
        </w:rPr>
        <w:t>կազմեցին</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lang w:val="es-ES"/>
        </w:rPr>
        <w:t>սույն</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lang w:val="es-ES"/>
        </w:rPr>
        <w:t>արձանագրությունը</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lang w:val="es-ES"/>
        </w:rPr>
        <w:t>հետևյալի</w:t>
      </w:r>
      <w:proofErr w:type="spellEnd"/>
      <w:r w:rsidRPr="00251FBA">
        <w:rPr>
          <w:rFonts w:ascii="GHEA Grapalat" w:hAnsi="GHEA Grapalat"/>
          <w:sz w:val="21"/>
          <w:szCs w:val="21"/>
          <w:lang w:val="es-ES"/>
        </w:rPr>
        <w:t xml:space="preserve"> </w:t>
      </w:r>
      <w:proofErr w:type="spellStart"/>
      <w:r w:rsidRPr="00251FBA">
        <w:rPr>
          <w:rFonts w:ascii="GHEA Grapalat" w:hAnsi="GHEA Grapalat"/>
          <w:sz w:val="21"/>
          <w:szCs w:val="21"/>
          <w:lang w:val="es-ES"/>
        </w:rPr>
        <w:t>մասին</w:t>
      </w:r>
      <w:proofErr w:type="spellEnd"/>
      <w:r w:rsidRPr="00251FBA">
        <w:rPr>
          <w:rFonts w:ascii="GHEA Grapalat" w:hAnsi="GHEA Grapalat"/>
          <w:sz w:val="21"/>
          <w:szCs w:val="21"/>
          <w:lang w:val="es-ES"/>
        </w:rPr>
        <w:t>.</w:t>
      </w:r>
    </w:p>
    <w:p w14:paraId="411B5305" w14:textId="77777777" w:rsidR="007678FA" w:rsidRPr="00251FBA" w:rsidRDefault="007678FA" w:rsidP="007678FA">
      <w:pPr>
        <w:jc w:val="both"/>
        <w:rPr>
          <w:rFonts w:ascii="GHEA Grapalat" w:hAnsi="GHEA Grapalat"/>
          <w:iCs/>
          <w:sz w:val="21"/>
          <w:szCs w:val="21"/>
          <w:lang w:val="hy-AM"/>
        </w:rPr>
      </w:pPr>
      <w:proofErr w:type="spellStart"/>
      <w:r w:rsidRPr="00251FBA">
        <w:rPr>
          <w:rFonts w:ascii="GHEA Grapalat" w:hAnsi="GHEA Grapalat"/>
          <w:iCs/>
          <w:sz w:val="21"/>
          <w:szCs w:val="21"/>
        </w:rPr>
        <w:t>Պայմանագրի</w:t>
      </w:r>
      <w:proofErr w:type="spellEnd"/>
      <w:r w:rsidRPr="00251FBA">
        <w:rPr>
          <w:rFonts w:ascii="GHEA Grapalat" w:hAnsi="GHEA Grapalat"/>
          <w:iCs/>
          <w:sz w:val="21"/>
          <w:szCs w:val="21"/>
          <w:lang w:val="es-ES"/>
        </w:rPr>
        <w:t xml:space="preserve"> </w:t>
      </w:r>
      <w:proofErr w:type="spellStart"/>
      <w:r w:rsidRPr="00251FBA">
        <w:rPr>
          <w:rFonts w:ascii="GHEA Grapalat" w:hAnsi="GHEA Grapalat"/>
          <w:iCs/>
          <w:sz w:val="21"/>
          <w:szCs w:val="21"/>
        </w:rPr>
        <w:t>շրջանակներում</w:t>
      </w:r>
      <w:proofErr w:type="spellEnd"/>
      <w:r w:rsidRPr="00251FBA">
        <w:rPr>
          <w:rFonts w:ascii="GHEA Grapalat" w:hAnsi="GHEA Grapalat"/>
          <w:iCs/>
          <w:sz w:val="21"/>
          <w:szCs w:val="21"/>
          <w:lang w:val="es-ES"/>
        </w:rPr>
        <w:t xml:space="preserve"> </w:t>
      </w:r>
      <w:proofErr w:type="spellStart"/>
      <w:r w:rsidRPr="00251FBA">
        <w:rPr>
          <w:rFonts w:ascii="GHEA Grapalat" w:hAnsi="GHEA Grapalat"/>
          <w:iCs/>
          <w:snapToGrid w:val="0"/>
          <w:sz w:val="21"/>
          <w:szCs w:val="21"/>
          <w:lang w:val="es-ES"/>
        </w:rPr>
        <w:t>Պայմանագրի</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կողմը</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z w:val="21"/>
          <w:szCs w:val="21"/>
          <w:lang w:val="es-ES"/>
        </w:rPr>
        <w:t>մատուցել</w:t>
      </w:r>
      <w:proofErr w:type="spellEnd"/>
      <w:r w:rsidRPr="00251FBA">
        <w:rPr>
          <w:rFonts w:ascii="GHEA Grapalat" w:hAnsi="GHEA Grapalat"/>
          <w:iCs/>
          <w:sz w:val="21"/>
          <w:szCs w:val="21"/>
          <w:lang w:val="es-ES"/>
        </w:rPr>
        <w:t xml:space="preserve"> է </w:t>
      </w:r>
      <w:proofErr w:type="spellStart"/>
      <w:r w:rsidRPr="00251FBA">
        <w:rPr>
          <w:rFonts w:ascii="GHEA Grapalat" w:hAnsi="GHEA Grapalat"/>
          <w:iCs/>
          <w:sz w:val="21"/>
          <w:szCs w:val="21"/>
          <w:lang w:val="es-ES"/>
        </w:rPr>
        <w:t>հետևյալ</w:t>
      </w:r>
      <w:proofErr w:type="spellEnd"/>
      <w:r w:rsidRPr="00251FBA">
        <w:rPr>
          <w:rFonts w:ascii="GHEA Grapalat" w:hAnsi="GHEA Grapalat"/>
          <w:iCs/>
          <w:sz w:val="21"/>
          <w:szCs w:val="21"/>
          <w:lang w:val="es-ES"/>
        </w:rPr>
        <w:t xml:space="preserve"> </w:t>
      </w:r>
      <w:proofErr w:type="spellStart"/>
      <w:r w:rsidRPr="00251FBA">
        <w:rPr>
          <w:rFonts w:ascii="GHEA Grapalat" w:hAnsi="GHEA Grapalat"/>
          <w:iCs/>
          <w:sz w:val="21"/>
          <w:szCs w:val="21"/>
          <w:lang w:val="es-ES"/>
        </w:rPr>
        <w:t>ծառայությունները</w:t>
      </w:r>
      <w:proofErr w:type="spellEnd"/>
      <w:r w:rsidRPr="00251FBA">
        <w:rPr>
          <w:rFonts w:ascii="GHEA Grapalat" w:hAnsi="GHEA Grapalat"/>
          <w:iCs/>
          <w:sz w:val="21"/>
          <w:szCs w:val="21"/>
        </w:rPr>
        <w:t>՝</w:t>
      </w:r>
    </w:p>
    <w:p w14:paraId="504CBC29" w14:textId="77777777" w:rsidR="007678FA" w:rsidRPr="00251FBA"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51FBA" w14:paraId="42C572B7" w14:textId="77777777" w:rsidTr="00E53C12">
        <w:trPr>
          <w:jc w:val="right"/>
        </w:trPr>
        <w:tc>
          <w:tcPr>
            <w:tcW w:w="357" w:type="dxa"/>
            <w:vMerge w:val="restart"/>
            <w:shd w:val="clear" w:color="auto" w:fill="auto"/>
            <w:vAlign w:val="center"/>
          </w:tcPr>
          <w:p w14:paraId="2ADB4677"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r w:rsidRPr="00251FBA">
              <w:rPr>
                <w:rFonts w:ascii="GHEA Grapalat" w:hAnsi="GHEA Grapalat"/>
                <w:sz w:val="18"/>
                <w:szCs w:val="18"/>
              </w:rPr>
              <w:t>N</w:t>
            </w:r>
          </w:p>
        </w:tc>
        <w:tc>
          <w:tcPr>
            <w:tcW w:w="10348" w:type="dxa"/>
            <w:gridSpan w:val="8"/>
            <w:shd w:val="clear" w:color="auto" w:fill="auto"/>
            <w:vAlign w:val="center"/>
          </w:tcPr>
          <w:p w14:paraId="392B0757"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cs="Sylfaen"/>
                <w:sz w:val="18"/>
                <w:szCs w:val="18"/>
              </w:rPr>
              <w:t>Մատուցված</w:t>
            </w:r>
            <w:proofErr w:type="spellEnd"/>
            <w:r w:rsidRPr="00251FBA">
              <w:rPr>
                <w:rFonts w:ascii="GHEA Grapalat" w:hAnsi="GHEA Grapalat" w:cs="Courier New"/>
                <w:sz w:val="18"/>
                <w:szCs w:val="18"/>
              </w:rPr>
              <w:t xml:space="preserve"> </w:t>
            </w:r>
            <w:proofErr w:type="spellStart"/>
            <w:r w:rsidRPr="00251FBA">
              <w:rPr>
                <w:rFonts w:ascii="GHEA Grapalat" w:hAnsi="GHEA Grapalat" w:cs="Sylfaen"/>
                <w:sz w:val="18"/>
                <w:szCs w:val="18"/>
              </w:rPr>
              <w:t>ծառայությունների</w:t>
            </w:r>
            <w:proofErr w:type="spellEnd"/>
          </w:p>
        </w:tc>
      </w:tr>
      <w:tr w:rsidR="007678FA" w:rsidRPr="00251FBA" w14:paraId="21B69499" w14:textId="77777777" w:rsidTr="00E53C12">
        <w:trPr>
          <w:jc w:val="right"/>
        </w:trPr>
        <w:tc>
          <w:tcPr>
            <w:tcW w:w="357" w:type="dxa"/>
            <w:vMerge/>
            <w:shd w:val="clear" w:color="auto" w:fill="auto"/>
          </w:tcPr>
          <w:p w14:paraId="2BCEB5B7"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տեխնիկական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բնութագրի</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համառոտ</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քանակական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կատարման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Վճարման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ենթակա</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գումարը</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հազար</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դրամ</w:t>
            </w:r>
            <w:proofErr w:type="spellEnd"/>
            <w:r w:rsidRPr="00251FBA">
              <w:rPr>
                <w:rFonts w:ascii="GHEA Grapalat" w:hAnsi="GHEA Grapalat"/>
                <w:sz w:val="18"/>
                <w:szCs w:val="18"/>
              </w:rPr>
              <w:t>/</w:t>
            </w:r>
          </w:p>
        </w:tc>
        <w:tc>
          <w:tcPr>
            <w:tcW w:w="675" w:type="dxa"/>
            <w:vMerge w:val="restart"/>
            <w:shd w:val="clear" w:color="auto" w:fill="auto"/>
            <w:vAlign w:val="center"/>
          </w:tcPr>
          <w:p w14:paraId="72B4EB5F"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Վճարման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ժամկետը</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ըստ</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վճարման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ժամանակացույցի</w:t>
            </w:r>
            <w:proofErr w:type="spellEnd"/>
            <w:r w:rsidRPr="00251FBA">
              <w:rPr>
                <w:rFonts w:ascii="GHEA Grapalat" w:hAnsi="GHEA Grapalat"/>
                <w:sz w:val="18"/>
                <w:szCs w:val="18"/>
              </w:rPr>
              <w:t>/</w:t>
            </w:r>
          </w:p>
        </w:tc>
      </w:tr>
      <w:tr w:rsidR="007678FA" w:rsidRPr="00251FBA"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ըստ</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պայմանագրով</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հաստատված</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գնման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ըստ</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պայմանագրով</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հաստատված</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գնման</w:t>
            </w:r>
            <w:proofErr w:type="spellEnd"/>
            <w:r w:rsidRPr="00251FBA">
              <w:rPr>
                <w:rFonts w:ascii="GHEA Grapalat" w:hAnsi="GHEA Grapalat"/>
                <w:sz w:val="18"/>
                <w:szCs w:val="18"/>
              </w:rPr>
              <w:t xml:space="preserve"> </w:t>
            </w:r>
            <w:proofErr w:type="spellStart"/>
            <w:r w:rsidRPr="00251FBA">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roofErr w:type="spellStart"/>
            <w:r w:rsidRPr="00251FBA">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r>
      <w:tr w:rsidR="007678FA" w:rsidRPr="00251FBA" w14:paraId="01DF9D6A" w14:textId="77777777" w:rsidTr="00E53C12">
        <w:trPr>
          <w:jc w:val="right"/>
        </w:trPr>
        <w:tc>
          <w:tcPr>
            <w:tcW w:w="357" w:type="dxa"/>
            <w:shd w:val="clear" w:color="auto" w:fill="auto"/>
            <w:vAlign w:val="center"/>
          </w:tcPr>
          <w:p w14:paraId="3E21DC8C"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251FBA" w:rsidRDefault="007678FA" w:rsidP="00E53C12">
            <w:pPr>
              <w:pStyle w:val="NormalWeb"/>
              <w:spacing w:before="0" w:beforeAutospacing="0" w:after="0" w:afterAutospacing="0"/>
              <w:jc w:val="center"/>
              <w:rPr>
                <w:rFonts w:ascii="GHEA Grapalat" w:hAnsi="GHEA Grapalat"/>
                <w:sz w:val="18"/>
                <w:szCs w:val="18"/>
              </w:rPr>
            </w:pPr>
          </w:p>
        </w:tc>
      </w:tr>
      <w:tr w:rsidR="007678FA" w:rsidRPr="00251FBA" w14:paraId="7060FD84" w14:textId="77777777" w:rsidTr="00E53C12">
        <w:trPr>
          <w:jc w:val="right"/>
        </w:trPr>
        <w:tc>
          <w:tcPr>
            <w:tcW w:w="357" w:type="dxa"/>
            <w:shd w:val="clear" w:color="auto" w:fill="auto"/>
          </w:tcPr>
          <w:p w14:paraId="7AA691DF"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251FB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251FBA"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251FBA" w:rsidRDefault="007678FA" w:rsidP="007678FA">
      <w:pPr>
        <w:ind w:firstLine="375"/>
        <w:jc w:val="both"/>
        <w:rPr>
          <w:rFonts w:ascii="Arial" w:hAnsi="Arial" w:cs="Arial"/>
          <w:iCs/>
          <w:sz w:val="21"/>
          <w:szCs w:val="21"/>
          <w:lang w:val="es-ES"/>
        </w:rPr>
      </w:pPr>
      <w:r w:rsidRPr="00251FBA">
        <w:rPr>
          <w:rFonts w:ascii="Arial" w:hAnsi="Arial" w:cs="Arial"/>
          <w:iCs/>
          <w:sz w:val="21"/>
          <w:szCs w:val="21"/>
          <w:lang w:val="es-ES"/>
        </w:rPr>
        <w:t> </w:t>
      </w:r>
    </w:p>
    <w:p w14:paraId="6E4D5542" w14:textId="77777777" w:rsidR="007678FA" w:rsidRPr="00251FBA" w:rsidRDefault="007678FA" w:rsidP="007678FA">
      <w:pPr>
        <w:ind w:firstLine="375"/>
        <w:jc w:val="both"/>
        <w:rPr>
          <w:rFonts w:ascii="GHEA Grapalat" w:hAnsi="GHEA Grapalat"/>
          <w:iCs/>
          <w:snapToGrid w:val="0"/>
          <w:sz w:val="21"/>
          <w:szCs w:val="21"/>
          <w:lang w:val="es-ES"/>
        </w:rPr>
      </w:pPr>
      <w:r w:rsidRPr="00251FBA">
        <w:rPr>
          <w:rFonts w:ascii="Arial" w:hAnsi="Arial" w:cs="Arial"/>
          <w:iCs/>
          <w:sz w:val="21"/>
          <w:szCs w:val="21"/>
          <w:lang w:val="es-ES"/>
        </w:rPr>
        <w:t> </w:t>
      </w:r>
      <w:r w:rsidRPr="00251FBA">
        <w:rPr>
          <w:rFonts w:ascii="GHEA Grapalat" w:hAnsi="GHEA Grapalat"/>
          <w:iCs/>
          <w:snapToGrid w:val="0"/>
          <w:sz w:val="21"/>
          <w:szCs w:val="21"/>
          <w:lang w:val="hy-AM"/>
        </w:rPr>
        <w:t xml:space="preserve">Սույն </w:t>
      </w:r>
      <w:proofErr w:type="spellStart"/>
      <w:r w:rsidRPr="00251FBA">
        <w:rPr>
          <w:rFonts w:ascii="GHEA Grapalat" w:hAnsi="GHEA Grapalat"/>
          <w:iCs/>
          <w:snapToGrid w:val="0"/>
          <w:sz w:val="21"/>
          <w:szCs w:val="21"/>
        </w:rPr>
        <w:t>արձանագրության</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rPr>
        <w:t>երկկողմ</w:t>
      </w:r>
      <w:proofErr w:type="spellEnd"/>
      <w:r w:rsidRPr="00251FBA">
        <w:rPr>
          <w:rFonts w:ascii="GHEA Grapalat" w:hAnsi="GHEA Grapalat"/>
          <w:iCs/>
          <w:snapToGrid w:val="0"/>
          <w:sz w:val="21"/>
          <w:szCs w:val="21"/>
          <w:lang w:val="es-ES"/>
        </w:rPr>
        <w:t xml:space="preserve"> </w:t>
      </w:r>
      <w:r w:rsidRPr="00251FBA">
        <w:rPr>
          <w:rFonts w:ascii="GHEA Grapalat" w:hAnsi="GHEA Grapalat"/>
          <w:iCs/>
          <w:snapToGrid w:val="0"/>
          <w:sz w:val="21"/>
          <w:szCs w:val="21"/>
          <w:lang w:val="hy-AM"/>
        </w:rPr>
        <w:t>հաստատման համար հիմք հանդիսացած</w:t>
      </w:r>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rPr>
        <w:t>հաշիվ</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rPr>
        <w:t>ապրանքագիրը</w:t>
      </w:r>
      <w:proofErr w:type="spellEnd"/>
      <w:r w:rsidRPr="00251FBA">
        <w:rPr>
          <w:rFonts w:ascii="GHEA Grapalat" w:hAnsi="GHEA Grapalat"/>
          <w:iCs/>
          <w:snapToGrid w:val="0"/>
          <w:sz w:val="21"/>
          <w:szCs w:val="21"/>
          <w:lang w:val="es-ES"/>
        </w:rPr>
        <w:t xml:space="preserve"> </w:t>
      </w:r>
      <w:r w:rsidRPr="00251FBA">
        <w:rPr>
          <w:rFonts w:ascii="GHEA Grapalat" w:hAnsi="GHEA Grapalat"/>
          <w:iCs/>
          <w:snapToGrid w:val="0"/>
          <w:sz w:val="21"/>
          <w:szCs w:val="21"/>
        </w:rPr>
        <w:t>և</w:t>
      </w:r>
      <w:r w:rsidRPr="00251FBA">
        <w:rPr>
          <w:rFonts w:ascii="GHEA Grapalat" w:hAnsi="GHEA Grapalat"/>
          <w:iCs/>
          <w:snapToGrid w:val="0"/>
          <w:sz w:val="21"/>
          <w:szCs w:val="21"/>
          <w:lang w:val="es-ES"/>
        </w:rPr>
        <w:t xml:space="preserve"> </w:t>
      </w:r>
      <w:r w:rsidRPr="00251FBA">
        <w:rPr>
          <w:rFonts w:ascii="GHEA Grapalat" w:hAnsi="GHEA Grapalat"/>
          <w:iCs/>
          <w:snapToGrid w:val="0"/>
          <w:sz w:val="21"/>
          <w:szCs w:val="21"/>
          <w:lang w:val="hy-AM"/>
        </w:rPr>
        <w:t xml:space="preserve">դրական </w:t>
      </w:r>
      <w:proofErr w:type="spellStart"/>
      <w:r w:rsidRPr="00251FBA">
        <w:rPr>
          <w:rFonts w:ascii="GHEA Grapalat" w:hAnsi="GHEA Grapalat"/>
          <w:sz w:val="21"/>
          <w:szCs w:val="21"/>
          <w:lang w:val="es-ES"/>
        </w:rPr>
        <w:t>եզրակացությունը</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հանդիսանում</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են</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սույն</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արձանագրության</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բաղկացուցիչ</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մասը</w:t>
      </w:r>
      <w:proofErr w:type="spellEnd"/>
      <w:r w:rsidRPr="00251FBA">
        <w:rPr>
          <w:rFonts w:ascii="GHEA Grapalat" w:hAnsi="GHEA Grapalat"/>
          <w:iCs/>
          <w:snapToGrid w:val="0"/>
          <w:sz w:val="21"/>
          <w:szCs w:val="21"/>
          <w:lang w:val="es-ES"/>
        </w:rPr>
        <w:t xml:space="preserve"> և </w:t>
      </w:r>
      <w:proofErr w:type="spellStart"/>
      <w:r w:rsidRPr="00251FBA">
        <w:rPr>
          <w:rFonts w:ascii="GHEA Grapalat" w:hAnsi="GHEA Grapalat"/>
          <w:iCs/>
          <w:snapToGrid w:val="0"/>
          <w:sz w:val="21"/>
          <w:szCs w:val="21"/>
          <w:lang w:val="es-ES"/>
        </w:rPr>
        <w:t>կցվում</w:t>
      </w:r>
      <w:proofErr w:type="spellEnd"/>
      <w:r w:rsidRPr="00251FBA">
        <w:rPr>
          <w:rFonts w:ascii="GHEA Grapalat" w:hAnsi="GHEA Grapalat"/>
          <w:iCs/>
          <w:snapToGrid w:val="0"/>
          <w:sz w:val="21"/>
          <w:szCs w:val="21"/>
          <w:lang w:val="es-ES"/>
        </w:rPr>
        <w:t xml:space="preserve"> </w:t>
      </w:r>
      <w:proofErr w:type="spellStart"/>
      <w:r w:rsidRPr="00251FBA">
        <w:rPr>
          <w:rFonts w:ascii="GHEA Grapalat" w:hAnsi="GHEA Grapalat"/>
          <w:iCs/>
          <w:snapToGrid w:val="0"/>
          <w:sz w:val="21"/>
          <w:szCs w:val="21"/>
          <w:lang w:val="es-ES"/>
        </w:rPr>
        <w:t>են</w:t>
      </w:r>
      <w:proofErr w:type="spellEnd"/>
      <w:r w:rsidRPr="00251FBA">
        <w:rPr>
          <w:rFonts w:ascii="GHEA Grapalat" w:hAnsi="GHEA Grapalat"/>
          <w:iCs/>
          <w:snapToGrid w:val="0"/>
          <w:sz w:val="21"/>
          <w:szCs w:val="21"/>
          <w:lang w:val="es-ES"/>
        </w:rPr>
        <w:t>:</w:t>
      </w:r>
    </w:p>
    <w:p w14:paraId="27CCB260" w14:textId="77777777" w:rsidR="007678FA" w:rsidRPr="00251FBA" w:rsidRDefault="007678FA" w:rsidP="007678FA">
      <w:pPr>
        <w:ind w:firstLine="375"/>
        <w:jc w:val="both"/>
        <w:rPr>
          <w:rFonts w:ascii="GHEA Grapalat" w:hAnsi="GHEA Grapalat"/>
          <w:iCs/>
          <w:snapToGrid w:val="0"/>
          <w:sz w:val="21"/>
          <w:szCs w:val="21"/>
          <w:lang w:val="es-ES"/>
        </w:rPr>
      </w:pPr>
    </w:p>
    <w:p w14:paraId="72E3C7D7" w14:textId="77777777" w:rsidR="007678FA" w:rsidRPr="00251FBA" w:rsidRDefault="007678FA" w:rsidP="007678FA">
      <w:pPr>
        <w:ind w:firstLine="375"/>
        <w:jc w:val="both"/>
        <w:rPr>
          <w:rFonts w:ascii="GHEA Grapalat" w:hAnsi="GHEA Grapalat"/>
          <w:iCs/>
          <w:snapToGrid w:val="0"/>
          <w:sz w:val="2"/>
          <w:szCs w:val="21"/>
          <w:lang w:val="es-ES"/>
        </w:rPr>
      </w:pPr>
    </w:p>
    <w:p w14:paraId="27768170" w14:textId="77777777" w:rsidR="007678FA" w:rsidRPr="00251FBA" w:rsidRDefault="007678FA" w:rsidP="007678FA">
      <w:pPr>
        <w:ind w:firstLine="375"/>
        <w:rPr>
          <w:rFonts w:ascii="GHEA Grapalat" w:hAnsi="GHEA Grapalat"/>
          <w:iCs/>
          <w:snapToGrid w:val="0"/>
          <w:sz w:val="2"/>
          <w:szCs w:val="21"/>
          <w:lang w:val="es-ES"/>
        </w:rPr>
      </w:pPr>
      <w:r w:rsidRPr="00251FB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51FBA" w14:paraId="2A4982DB" w14:textId="77777777" w:rsidTr="00E53C12">
        <w:trPr>
          <w:trHeight w:val="266"/>
          <w:tblCellSpacing w:w="7" w:type="dxa"/>
          <w:jc w:val="center"/>
        </w:trPr>
        <w:tc>
          <w:tcPr>
            <w:tcW w:w="0" w:type="auto"/>
            <w:vAlign w:val="center"/>
          </w:tcPr>
          <w:p w14:paraId="085062C2"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21"/>
                <w:szCs w:val="21"/>
              </w:rPr>
              <w:t>Ծառայությունը</w:t>
            </w:r>
            <w:proofErr w:type="spellEnd"/>
            <w:r w:rsidRPr="00251FBA">
              <w:rPr>
                <w:rFonts w:ascii="GHEA Grapalat" w:hAnsi="GHEA Grapalat"/>
                <w:iCs/>
                <w:sz w:val="21"/>
                <w:szCs w:val="21"/>
              </w:rPr>
              <w:t xml:space="preserve"> </w:t>
            </w:r>
            <w:proofErr w:type="spellStart"/>
            <w:r w:rsidRPr="00251FBA">
              <w:rPr>
                <w:rFonts w:ascii="GHEA Grapalat" w:hAnsi="GHEA Grapalat"/>
                <w:iCs/>
                <w:sz w:val="21"/>
                <w:szCs w:val="21"/>
              </w:rPr>
              <w:t>հանձնեց</w:t>
            </w:r>
            <w:proofErr w:type="spellEnd"/>
            <w:r w:rsidRPr="00251FBA">
              <w:rPr>
                <w:rFonts w:ascii="GHEA Grapalat" w:hAnsi="GHEA Grapalat"/>
                <w:iCs/>
                <w:sz w:val="21"/>
                <w:szCs w:val="21"/>
              </w:rPr>
              <w:t xml:space="preserve"> </w:t>
            </w:r>
          </w:p>
        </w:tc>
        <w:tc>
          <w:tcPr>
            <w:tcW w:w="0" w:type="auto"/>
            <w:vAlign w:val="center"/>
          </w:tcPr>
          <w:p w14:paraId="0EE96161"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21"/>
                <w:szCs w:val="21"/>
              </w:rPr>
              <w:t>Ծառայությունն</w:t>
            </w:r>
            <w:proofErr w:type="spellEnd"/>
            <w:r w:rsidRPr="00251FBA">
              <w:rPr>
                <w:rFonts w:ascii="GHEA Grapalat" w:hAnsi="GHEA Grapalat"/>
                <w:iCs/>
                <w:sz w:val="21"/>
                <w:szCs w:val="21"/>
              </w:rPr>
              <w:t xml:space="preserve"> </w:t>
            </w:r>
            <w:proofErr w:type="spellStart"/>
            <w:r w:rsidRPr="00251FBA">
              <w:rPr>
                <w:rFonts w:ascii="GHEA Grapalat" w:hAnsi="GHEA Grapalat"/>
                <w:iCs/>
                <w:sz w:val="21"/>
                <w:szCs w:val="21"/>
              </w:rPr>
              <w:t>ընդունեց</w:t>
            </w:r>
            <w:proofErr w:type="spellEnd"/>
          </w:p>
        </w:tc>
      </w:tr>
      <w:tr w:rsidR="007678FA" w:rsidRPr="00251FBA" w14:paraId="2AE1EA03" w14:textId="77777777" w:rsidTr="00E53C12">
        <w:trPr>
          <w:trHeight w:val="473"/>
          <w:tblCellSpacing w:w="7" w:type="dxa"/>
          <w:jc w:val="center"/>
        </w:trPr>
        <w:tc>
          <w:tcPr>
            <w:tcW w:w="0" w:type="auto"/>
            <w:vAlign w:val="center"/>
          </w:tcPr>
          <w:p w14:paraId="612DE35F" w14:textId="77777777" w:rsidR="007678FA" w:rsidRPr="00251FBA" w:rsidRDefault="007678FA" w:rsidP="00E53C12">
            <w:pPr>
              <w:jc w:val="center"/>
              <w:rPr>
                <w:rFonts w:ascii="GHEA Grapalat" w:hAnsi="GHEA Grapalat"/>
                <w:iCs/>
                <w:sz w:val="21"/>
                <w:szCs w:val="21"/>
              </w:rPr>
            </w:pPr>
            <w:r w:rsidRPr="00251FBA">
              <w:rPr>
                <w:rFonts w:ascii="GHEA Grapalat" w:hAnsi="GHEA Grapalat"/>
                <w:iCs/>
                <w:sz w:val="21"/>
                <w:szCs w:val="21"/>
              </w:rPr>
              <w:t xml:space="preserve">___________________________ </w:t>
            </w:r>
          </w:p>
          <w:p w14:paraId="3878AF38"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15"/>
                <w:szCs w:val="15"/>
              </w:rPr>
              <w:t>ստորագրություն</w:t>
            </w:r>
            <w:proofErr w:type="spellEnd"/>
            <w:r w:rsidRPr="00251FBA">
              <w:rPr>
                <w:rFonts w:ascii="GHEA Grapalat" w:hAnsi="GHEA Grapalat"/>
                <w:iCs/>
                <w:sz w:val="15"/>
                <w:szCs w:val="15"/>
              </w:rPr>
              <w:t xml:space="preserve"> </w:t>
            </w:r>
          </w:p>
        </w:tc>
        <w:tc>
          <w:tcPr>
            <w:tcW w:w="0" w:type="auto"/>
            <w:vAlign w:val="center"/>
          </w:tcPr>
          <w:p w14:paraId="08E6CCEA" w14:textId="77777777" w:rsidR="007678FA" w:rsidRPr="00251FBA" w:rsidRDefault="007678FA" w:rsidP="00E53C12">
            <w:pPr>
              <w:jc w:val="center"/>
              <w:rPr>
                <w:rFonts w:ascii="GHEA Grapalat" w:hAnsi="GHEA Grapalat"/>
                <w:iCs/>
                <w:sz w:val="21"/>
                <w:szCs w:val="21"/>
              </w:rPr>
            </w:pPr>
            <w:r w:rsidRPr="00251FBA">
              <w:rPr>
                <w:rFonts w:ascii="GHEA Grapalat" w:hAnsi="GHEA Grapalat"/>
                <w:iCs/>
                <w:sz w:val="21"/>
                <w:szCs w:val="21"/>
              </w:rPr>
              <w:t>___________________________</w:t>
            </w:r>
          </w:p>
          <w:p w14:paraId="194FF11F"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15"/>
                <w:szCs w:val="15"/>
              </w:rPr>
              <w:t>ստորագրություն</w:t>
            </w:r>
            <w:proofErr w:type="spellEnd"/>
            <w:r w:rsidRPr="00251FBA">
              <w:rPr>
                <w:rFonts w:ascii="GHEA Grapalat" w:hAnsi="GHEA Grapalat"/>
                <w:iCs/>
                <w:sz w:val="15"/>
                <w:szCs w:val="15"/>
              </w:rPr>
              <w:t xml:space="preserve"> </w:t>
            </w:r>
          </w:p>
        </w:tc>
      </w:tr>
      <w:tr w:rsidR="007678FA" w:rsidRPr="00251FBA" w14:paraId="37723684" w14:textId="77777777" w:rsidTr="00E53C12">
        <w:trPr>
          <w:trHeight w:val="503"/>
          <w:tblCellSpacing w:w="7" w:type="dxa"/>
          <w:jc w:val="center"/>
        </w:trPr>
        <w:tc>
          <w:tcPr>
            <w:tcW w:w="0" w:type="auto"/>
            <w:vAlign w:val="center"/>
          </w:tcPr>
          <w:p w14:paraId="37DB2DF6" w14:textId="77777777" w:rsidR="007678FA" w:rsidRPr="00251FBA" w:rsidRDefault="007678FA" w:rsidP="00E53C12">
            <w:pPr>
              <w:jc w:val="center"/>
              <w:rPr>
                <w:rFonts w:ascii="GHEA Grapalat" w:hAnsi="GHEA Grapalat"/>
                <w:iCs/>
                <w:sz w:val="21"/>
                <w:szCs w:val="21"/>
              </w:rPr>
            </w:pPr>
            <w:r w:rsidRPr="00251FBA">
              <w:rPr>
                <w:rFonts w:ascii="GHEA Grapalat" w:hAnsi="GHEA Grapalat"/>
                <w:iCs/>
                <w:sz w:val="21"/>
                <w:szCs w:val="21"/>
              </w:rPr>
              <w:t xml:space="preserve">___________________________ </w:t>
            </w:r>
          </w:p>
          <w:p w14:paraId="6E7F0B09"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15"/>
                <w:szCs w:val="15"/>
              </w:rPr>
              <w:t>ազգանուն</w:t>
            </w:r>
            <w:proofErr w:type="spellEnd"/>
            <w:r w:rsidRPr="00251FBA">
              <w:rPr>
                <w:rFonts w:ascii="GHEA Grapalat" w:hAnsi="GHEA Grapalat"/>
                <w:iCs/>
                <w:sz w:val="15"/>
                <w:szCs w:val="15"/>
              </w:rPr>
              <w:t xml:space="preserve">, </w:t>
            </w:r>
            <w:proofErr w:type="spellStart"/>
            <w:r w:rsidRPr="00251FBA">
              <w:rPr>
                <w:rFonts w:ascii="GHEA Grapalat" w:hAnsi="GHEA Grapalat"/>
                <w:iCs/>
                <w:sz w:val="15"/>
                <w:szCs w:val="15"/>
              </w:rPr>
              <w:t>անուն</w:t>
            </w:r>
            <w:proofErr w:type="spellEnd"/>
          </w:p>
        </w:tc>
        <w:tc>
          <w:tcPr>
            <w:tcW w:w="0" w:type="auto"/>
            <w:vAlign w:val="center"/>
          </w:tcPr>
          <w:p w14:paraId="1AD73BDA" w14:textId="77777777" w:rsidR="007678FA" w:rsidRPr="00251FBA" w:rsidRDefault="007678FA" w:rsidP="00E53C12">
            <w:pPr>
              <w:jc w:val="center"/>
              <w:rPr>
                <w:rFonts w:ascii="GHEA Grapalat" w:hAnsi="GHEA Grapalat"/>
                <w:iCs/>
                <w:sz w:val="21"/>
                <w:szCs w:val="21"/>
              </w:rPr>
            </w:pPr>
            <w:r w:rsidRPr="00251FBA">
              <w:rPr>
                <w:rFonts w:ascii="GHEA Grapalat" w:hAnsi="GHEA Grapalat"/>
                <w:iCs/>
                <w:sz w:val="21"/>
                <w:szCs w:val="21"/>
              </w:rPr>
              <w:t>___________________________</w:t>
            </w:r>
          </w:p>
          <w:p w14:paraId="4E1FDD1B" w14:textId="77777777" w:rsidR="007678FA" w:rsidRPr="00251FBA" w:rsidRDefault="007678FA" w:rsidP="00E53C12">
            <w:pPr>
              <w:jc w:val="center"/>
              <w:rPr>
                <w:rFonts w:ascii="GHEA Grapalat" w:hAnsi="GHEA Grapalat"/>
                <w:iCs/>
                <w:sz w:val="21"/>
                <w:szCs w:val="21"/>
              </w:rPr>
            </w:pPr>
            <w:proofErr w:type="spellStart"/>
            <w:r w:rsidRPr="00251FBA">
              <w:rPr>
                <w:rFonts w:ascii="GHEA Grapalat" w:hAnsi="GHEA Grapalat"/>
                <w:iCs/>
                <w:sz w:val="15"/>
                <w:szCs w:val="15"/>
              </w:rPr>
              <w:t>ազգանուն</w:t>
            </w:r>
            <w:proofErr w:type="spellEnd"/>
            <w:r w:rsidRPr="00251FBA">
              <w:rPr>
                <w:rFonts w:ascii="GHEA Grapalat" w:hAnsi="GHEA Grapalat"/>
                <w:iCs/>
                <w:sz w:val="15"/>
                <w:szCs w:val="15"/>
              </w:rPr>
              <w:t xml:space="preserve">, </w:t>
            </w:r>
            <w:proofErr w:type="spellStart"/>
            <w:r w:rsidRPr="00251FBA">
              <w:rPr>
                <w:rFonts w:ascii="GHEA Grapalat" w:hAnsi="GHEA Grapalat"/>
                <w:iCs/>
                <w:sz w:val="15"/>
                <w:szCs w:val="15"/>
              </w:rPr>
              <w:t>անուն</w:t>
            </w:r>
            <w:proofErr w:type="spellEnd"/>
          </w:p>
        </w:tc>
      </w:tr>
      <w:tr w:rsidR="007678FA" w:rsidRPr="00251FBA" w14:paraId="34F8BA22" w14:textId="77777777" w:rsidTr="00E53C12">
        <w:trPr>
          <w:trHeight w:val="281"/>
          <w:tblCellSpacing w:w="7" w:type="dxa"/>
          <w:jc w:val="center"/>
        </w:trPr>
        <w:tc>
          <w:tcPr>
            <w:tcW w:w="0" w:type="auto"/>
            <w:vAlign w:val="center"/>
          </w:tcPr>
          <w:p w14:paraId="33A23A66" w14:textId="77777777" w:rsidR="007678FA" w:rsidRPr="00251FBA" w:rsidRDefault="007678FA" w:rsidP="00E53C12">
            <w:pPr>
              <w:rPr>
                <w:rFonts w:ascii="GHEA Grapalat" w:hAnsi="GHEA Grapalat"/>
                <w:iCs/>
                <w:sz w:val="21"/>
                <w:szCs w:val="21"/>
              </w:rPr>
            </w:pPr>
            <w:r w:rsidRPr="00251FBA">
              <w:rPr>
                <w:rFonts w:ascii="GHEA Grapalat" w:hAnsi="GHEA Grapalat"/>
                <w:iCs/>
                <w:sz w:val="21"/>
                <w:szCs w:val="21"/>
              </w:rPr>
              <w:t xml:space="preserve">                              Կ.Տ.</w:t>
            </w:r>
            <w:r w:rsidRPr="00251FBA">
              <w:rPr>
                <w:rFonts w:ascii="Arial" w:hAnsi="Arial" w:cs="Arial"/>
                <w:iCs/>
                <w:sz w:val="21"/>
                <w:szCs w:val="21"/>
              </w:rPr>
              <w:t xml:space="preserve">                                                                                 </w:t>
            </w:r>
          </w:p>
        </w:tc>
        <w:tc>
          <w:tcPr>
            <w:tcW w:w="0" w:type="auto"/>
            <w:vAlign w:val="center"/>
          </w:tcPr>
          <w:p w14:paraId="71A729BA" w14:textId="77777777" w:rsidR="007678FA" w:rsidRPr="00251FBA" w:rsidRDefault="007678FA" w:rsidP="00E53C12">
            <w:pPr>
              <w:rPr>
                <w:rFonts w:ascii="GHEA Grapalat" w:hAnsi="GHEA Grapalat"/>
                <w:iCs/>
                <w:sz w:val="21"/>
                <w:szCs w:val="21"/>
              </w:rPr>
            </w:pPr>
            <w:r w:rsidRPr="00251FBA">
              <w:rPr>
                <w:rFonts w:ascii="Arial" w:hAnsi="Arial" w:cs="Arial"/>
                <w:iCs/>
                <w:sz w:val="21"/>
                <w:szCs w:val="21"/>
              </w:rPr>
              <w:t xml:space="preserve">                                     </w:t>
            </w:r>
            <w:r w:rsidRPr="00251FBA">
              <w:rPr>
                <w:rFonts w:ascii="GHEA Grapalat" w:hAnsi="GHEA Grapalat"/>
                <w:iCs/>
                <w:sz w:val="21"/>
                <w:szCs w:val="21"/>
              </w:rPr>
              <w:t>Կ.Տ.</w:t>
            </w:r>
          </w:p>
        </w:tc>
      </w:tr>
    </w:tbl>
    <w:p w14:paraId="4509840A" w14:textId="77777777" w:rsidR="007678FA" w:rsidRPr="00251FBA" w:rsidRDefault="007678FA" w:rsidP="007678FA">
      <w:pPr>
        <w:autoSpaceDE w:val="0"/>
        <w:autoSpaceDN w:val="0"/>
        <w:adjustRightInd w:val="0"/>
        <w:jc w:val="right"/>
        <w:rPr>
          <w:rFonts w:ascii="GHEA Grapalat" w:hAnsi="GHEA Grapalat" w:cs="TimesArmenianPSMT"/>
          <w:sz w:val="18"/>
        </w:rPr>
      </w:pPr>
    </w:p>
    <w:p w14:paraId="191B5DBC" w14:textId="77777777" w:rsidR="007678FA" w:rsidRPr="00251FBA" w:rsidRDefault="007678FA" w:rsidP="007678FA">
      <w:pPr>
        <w:rPr>
          <w:rFonts w:ascii="GHEA Grapalat" w:hAnsi="GHEA Grapalat"/>
          <w:lang w:val="ru-RU"/>
        </w:rPr>
      </w:pPr>
    </w:p>
    <w:p w14:paraId="49E7B091" w14:textId="77777777" w:rsidR="007678FA" w:rsidRPr="00251FBA" w:rsidRDefault="007678FA" w:rsidP="007678FA">
      <w:pPr>
        <w:rPr>
          <w:rFonts w:ascii="GHEA Grapalat" w:hAnsi="GHEA Grapalat"/>
        </w:rPr>
      </w:pPr>
    </w:p>
    <w:p w14:paraId="586D7827" w14:textId="77777777" w:rsidR="007678FA" w:rsidRPr="00251FBA" w:rsidRDefault="007678FA" w:rsidP="007678FA">
      <w:pPr>
        <w:rPr>
          <w:rFonts w:ascii="GHEA Grapalat" w:hAnsi="GHEA Grapalat"/>
        </w:rPr>
      </w:pPr>
    </w:p>
    <w:p w14:paraId="7AA742F6" w14:textId="77777777" w:rsidR="007678FA" w:rsidRPr="00251FBA" w:rsidRDefault="007678FA" w:rsidP="007678FA">
      <w:pPr>
        <w:autoSpaceDE w:val="0"/>
        <w:autoSpaceDN w:val="0"/>
        <w:adjustRightInd w:val="0"/>
        <w:jc w:val="right"/>
        <w:rPr>
          <w:rFonts w:ascii="GHEA Grapalat" w:hAnsi="GHEA Grapalat" w:cs="TimesArmenianPSMT"/>
          <w:i/>
          <w:sz w:val="20"/>
        </w:rPr>
      </w:pPr>
      <w:r w:rsidRPr="00251FBA">
        <w:rPr>
          <w:rFonts w:ascii="GHEA Grapalat" w:hAnsi="GHEA Grapalat" w:cs="TimesArmenianPSMT"/>
          <w:i/>
          <w:sz w:val="20"/>
          <w:lang w:val="ru-RU"/>
        </w:rPr>
        <w:lastRenderedPageBreak/>
        <w:t xml:space="preserve">Հավելված </w:t>
      </w:r>
      <w:r w:rsidRPr="00251FBA">
        <w:rPr>
          <w:rFonts w:ascii="GHEA Grapalat" w:hAnsi="GHEA Grapalat" w:cs="TimesArmenianPSMT"/>
          <w:i/>
          <w:sz w:val="20"/>
        </w:rPr>
        <w:t>3.1</w:t>
      </w:r>
    </w:p>
    <w:p w14:paraId="47FF5817" w14:textId="77777777" w:rsidR="003C598E" w:rsidRPr="00251FBA" w:rsidRDefault="003C598E" w:rsidP="003C598E">
      <w:pPr>
        <w:autoSpaceDE w:val="0"/>
        <w:autoSpaceDN w:val="0"/>
        <w:adjustRightInd w:val="0"/>
        <w:jc w:val="right"/>
        <w:rPr>
          <w:rFonts w:ascii="GHEA Grapalat" w:hAnsi="GHEA Grapalat" w:cs="TimesArmenianPSMT"/>
          <w:i/>
          <w:sz w:val="20"/>
          <w:lang w:val="ru-RU"/>
        </w:rPr>
      </w:pPr>
      <w:r w:rsidRPr="00251FBA">
        <w:rPr>
          <w:rFonts w:ascii="GHEA Grapalat" w:hAnsi="GHEA Grapalat" w:cs="TimesArmenianPSMT"/>
          <w:i/>
          <w:sz w:val="20"/>
          <w:lang w:val="ru-RU"/>
        </w:rPr>
        <w:t xml:space="preserve">«____» _________________2023թ. կնքված </w:t>
      </w:r>
    </w:p>
    <w:p w14:paraId="687440B8" w14:textId="166C0B31" w:rsidR="007678FA" w:rsidRPr="00251FBA" w:rsidRDefault="002B656A" w:rsidP="003C598E">
      <w:pPr>
        <w:autoSpaceDE w:val="0"/>
        <w:autoSpaceDN w:val="0"/>
        <w:adjustRightInd w:val="0"/>
        <w:jc w:val="right"/>
        <w:rPr>
          <w:rFonts w:ascii="GHEA Grapalat" w:hAnsi="GHEA Grapalat" w:cs="TimesArmenianPSMT"/>
          <w:i/>
          <w:sz w:val="20"/>
          <w:lang w:val="ru-RU"/>
        </w:rPr>
      </w:pPr>
      <w:r w:rsidRPr="00251FBA">
        <w:rPr>
          <w:rFonts w:ascii="GHEA Grapalat" w:hAnsi="GHEA Grapalat" w:cs="TimesArmenianPSMT"/>
          <w:i/>
          <w:sz w:val="20"/>
          <w:lang w:val="ru-RU"/>
        </w:rPr>
        <w:t>ԵՔԿԱ-ԲՄԾՁԲ-23/25</w:t>
      </w:r>
      <w:r w:rsidR="003C598E" w:rsidRPr="00251FBA">
        <w:rPr>
          <w:rFonts w:ascii="GHEA Grapalat" w:hAnsi="GHEA Grapalat" w:cs="TimesArmenianPSMT"/>
          <w:i/>
          <w:sz w:val="20"/>
          <w:lang w:val="ru-RU"/>
        </w:rPr>
        <w:t>- ծածկագրով պայմանագրի</w:t>
      </w:r>
    </w:p>
    <w:p w14:paraId="4EE3CAA7" w14:textId="77777777" w:rsidR="007678FA" w:rsidRPr="00251FBA"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251FBA" w:rsidRDefault="007678FA" w:rsidP="007678FA">
      <w:pPr>
        <w:rPr>
          <w:rFonts w:ascii="GHEA Grapalat" w:hAnsi="GHEA Grapalat"/>
        </w:rPr>
      </w:pPr>
    </w:p>
    <w:p w14:paraId="6CAAC98A" w14:textId="77777777" w:rsidR="007678FA" w:rsidRPr="00251FBA" w:rsidRDefault="007678FA" w:rsidP="008B3820">
      <w:pPr>
        <w:jc w:val="center"/>
        <w:rPr>
          <w:rFonts w:ascii="GHEA Grapalat" w:hAnsi="GHEA Grapalat"/>
        </w:rPr>
      </w:pPr>
    </w:p>
    <w:p w14:paraId="5DC997AE" w14:textId="65001465" w:rsidR="008B3820" w:rsidRPr="00251FBA" w:rsidRDefault="008B3820" w:rsidP="008B3820">
      <w:pPr>
        <w:jc w:val="center"/>
        <w:rPr>
          <w:rFonts w:ascii="GHEA Grapalat" w:hAnsi="GHEA Grapalat" w:cs="Sylfaen"/>
          <w:b/>
          <w:bCs/>
          <w:sz w:val="22"/>
          <w:szCs w:val="18"/>
        </w:rPr>
      </w:pPr>
      <w:r w:rsidRPr="00251FBA">
        <w:rPr>
          <w:rFonts w:ascii="GHEA Grapalat" w:hAnsi="GHEA Grapalat" w:cs="Sylfaen"/>
          <w:b/>
          <w:bCs/>
          <w:sz w:val="22"/>
          <w:szCs w:val="18"/>
        </w:rPr>
        <w:t>ԱԿՏ N</w:t>
      </w:r>
    </w:p>
    <w:p w14:paraId="6F02A41F" w14:textId="5DA7DF87" w:rsidR="007678FA" w:rsidRPr="00251FBA" w:rsidRDefault="008B3820" w:rsidP="008B3820">
      <w:pPr>
        <w:jc w:val="center"/>
        <w:rPr>
          <w:rFonts w:ascii="GHEA Grapalat" w:hAnsi="GHEA Grapalat"/>
        </w:rPr>
      </w:pPr>
      <w:proofErr w:type="spellStart"/>
      <w:r w:rsidRPr="00251FBA">
        <w:rPr>
          <w:rFonts w:ascii="GHEA Grapalat" w:hAnsi="GHEA Grapalat" w:cs="Sylfaen"/>
          <w:b/>
          <w:bCs/>
          <w:sz w:val="22"/>
          <w:szCs w:val="18"/>
        </w:rPr>
        <w:t>պայմանագրի</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արդյունքը</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Պատվիրատուին</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հանձնելու</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փաստը</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ֆիքսելու</w:t>
      </w:r>
      <w:proofErr w:type="spellEnd"/>
      <w:r w:rsidRPr="00251FBA">
        <w:rPr>
          <w:rFonts w:ascii="GHEA Grapalat" w:hAnsi="GHEA Grapalat" w:cs="Sylfaen"/>
          <w:b/>
          <w:bCs/>
          <w:sz w:val="22"/>
          <w:szCs w:val="18"/>
        </w:rPr>
        <w:t xml:space="preserve"> </w:t>
      </w:r>
      <w:proofErr w:type="spellStart"/>
      <w:r w:rsidRPr="00251FBA">
        <w:rPr>
          <w:rFonts w:ascii="GHEA Grapalat" w:hAnsi="GHEA Grapalat" w:cs="Sylfaen"/>
          <w:b/>
          <w:bCs/>
          <w:sz w:val="22"/>
          <w:szCs w:val="18"/>
        </w:rPr>
        <w:t>վերաբերյալ</w:t>
      </w:r>
      <w:proofErr w:type="spellEnd"/>
    </w:p>
    <w:p w14:paraId="57B732FD" w14:textId="77777777" w:rsidR="007678FA" w:rsidRPr="00251FBA" w:rsidRDefault="007678FA" w:rsidP="007678FA">
      <w:pPr>
        <w:tabs>
          <w:tab w:val="left" w:pos="360"/>
          <w:tab w:val="left" w:pos="540"/>
        </w:tabs>
        <w:rPr>
          <w:rFonts w:ascii="GHEA Grapalat" w:hAnsi="GHEA Grapalat" w:cs="Sylfaen"/>
          <w:sz w:val="22"/>
          <w:szCs w:val="22"/>
        </w:rPr>
      </w:pPr>
    </w:p>
    <w:p w14:paraId="2A2BF3E5" w14:textId="77777777" w:rsidR="007678FA" w:rsidRPr="00251FBA" w:rsidRDefault="007678FA" w:rsidP="007678FA">
      <w:pPr>
        <w:tabs>
          <w:tab w:val="left" w:pos="360"/>
          <w:tab w:val="left" w:pos="540"/>
        </w:tabs>
        <w:rPr>
          <w:rFonts w:ascii="GHEA Grapalat" w:hAnsi="GHEA Grapalat" w:cs="Sylfaen"/>
          <w:sz w:val="22"/>
          <w:szCs w:val="22"/>
        </w:rPr>
      </w:pPr>
    </w:p>
    <w:p w14:paraId="733865D0" w14:textId="35A4467E" w:rsidR="007678FA" w:rsidRPr="00251FBA" w:rsidRDefault="007678FA" w:rsidP="007678FA">
      <w:pPr>
        <w:tabs>
          <w:tab w:val="left" w:pos="360"/>
          <w:tab w:val="left" w:pos="540"/>
        </w:tabs>
        <w:ind w:left="-540" w:firstLine="180"/>
        <w:jc w:val="both"/>
        <w:rPr>
          <w:rFonts w:ascii="GHEA Grapalat" w:hAnsi="GHEA Grapalat" w:cs="Sylfaen"/>
          <w:sz w:val="20"/>
          <w:szCs w:val="20"/>
        </w:rPr>
      </w:pPr>
      <w:r w:rsidRPr="00251FBA">
        <w:rPr>
          <w:rFonts w:ascii="GHEA Grapalat" w:hAnsi="GHEA Grapalat" w:cs="Sylfaen"/>
        </w:rPr>
        <w:tab/>
      </w:r>
      <w:r w:rsidRPr="00251FBA">
        <w:rPr>
          <w:rFonts w:ascii="GHEA Grapalat" w:hAnsi="GHEA Grapalat" w:cs="Sylfaen"/>
          <w:sz w:val="20"/>
          <w:szCs w:val="20"/>
          <w:lang w:val="hy-AM"/>
        </w:rPr>
        <w:t xml:space="preserve">Սույնով </w:t>
      </w:r>
      <w:proofErr w:type="spellStart"/>
      <w:r w:rsidRPr="00251FBA">
        <w:rPr>
          <w:rFonts w:ascii="GHEA Grapalat" w:hAnsi="GHEA Grapalat" w:cs="Sylfaen"/>
          <w:sz w:val="20"/>
          <w:szCs w:val="20"/>
        </w:rPr>
        <w:t>արձանագրվում</w:t>
      </w:r>
      <w:proofErr w:type="spellEnd"/>
      <w:r w:rsidRPr="00251FBA">
        <w:rPr>
          <w:rFonts w:ascii="GHEA Grapalat" w:hAnsi="GHEA Grapalat" w:cs="Sylfaen"/>
          <w:sz w:val="20"/>
          <w:szCs w:val="20"/>
        </w:rPr>
        <w:t xml:space="preserve"> է</w:t>
      </w:r>
      <w:r w:rsidRPr="00251FBA">
        <w:rPr>
          <w:rFonts w:ascii="GHEA Grapalat" w:hAnsi="GHEA Grapalat" w:cs="Sylfaen"/>
          <w:sz w:val="20"/>
          <w:szCs w:val="20"/>
          <w:lang w:val="hy-AM"/>
        </w:rPr>
        <w:t>,</w:t>
      </w:r>
      <w:r w:rsidRPr="00251FBA">
        <w:rPr>
          <w:rFonts w:ascii="GHEA Grapalat" w:hAnsi="GHEA Grapalat" w:cs="Sylfaen"/>
          <w:lang w:val="hy-AM"/>
        </w:rPr>
        <w:t xml:space="preserve"> </w:t>
      </w:r>
      <w:r w:rsidRPr="00251FBA">
        <w:rPr>
          <w:rFonts w:ascii="GHEA Grapalat" w:hAnsi="GHEA Grapalat" w:cs="Sylfaen"/>
          <w:sz w:val="20"/>
          <w:szCs w:val="20"/>
          <w:lang w:val="hy-AM"/>
        </w:rPr>
        <w:t>որ</w:t>
      </w:r>
      <w:r w:rsidRPr="00251FBA">
        <w:rPr>
          <w:rFonts w:ascii="GHEA Grapalat" w:hAnsi="GHEA Grapalat" w:cs="Sylfaen"/>
          <w:lang w:val="hy-AM"/>
        </w:rPr>
        <w:t xml:space="preserve"> </w:t>
      </w:r>
      <w:r w:rsidR="00BD37E1" w:rsidRPr="00251FBA">
        <w:rPr>
          <w:rFonts w:ascii="GHEA Grapalat" w:hAnsi="GHEA Grapalat" w:cs="Sylfaen"/>
        </w:rPr>
        <w:t xml:space="preserve"> «</w:t>
      </w:r>
      <w:proofErr w:type="spellStart"/>
      <w:r w:rsidR="00BD37E1" w:rsidRPr="00251FBA">
        <w:rPr>
          <w:rFonts w:ascii="GHEA Grapalat" w:hAnsi="GHEA Grapalat" w:cs="Sylfaen"/>
        </w:rPr>
        <w:t>Երևանի</w:t>
      </w:r>
      <w:proofErr w:type="spellEnd"/>
      <w:r w:rsidR="00BD37E1" w:rsidRPr="00251FBA">
        <w:rPr>
          <w:rFonts w:ascii="GHEA Grapalat" w:hAnsi="GHEA Grapalat" w:cs="Sylfaen"/>
        </w:rPr>
        <w:t xml:space="preserve"> </w:t>
      </w:r>
      <w:proofErr w:type="spellStart"/>
      <w:r w:rsidR="00BD37E1" w:rsidRPr="00251FBA">
        <w:rPr>
          <w:rFonts w:ascii="GHEA Grapalat" w:hAnsi="GHEA Grapalat" w:cs="Sylfaen"/>
        </w:rPr>
        <w:t>կենդանաբանական</w:t>
      </w:r>
      <w:proofErr w:type="spellEnd"/>
      <w:r w:rsidR="00BD37E1" w:rsidRPr="00251FBA">
        <w:rPr>
          <w:rFonts w:ascii="GHEA Grapalat" w:hAnsi="GHEA Grapalat" w:cs="Sylfaen"/>
        </w:rPr>
        <w:t xml:space="preserve"> </w:t>
      </w:r>
      <w:proofErr w:type="spellStart"/>
      <w:r w:rsidR="00BD37E1" w:rsidRPr="00251FBA">
        <w:rPr>
          <w:rFonts w:ascii="GHEA Grapalat" w:hAnsi="GHEA Grapalat" w:cs="Sylfaen"/>
        </w:rPr>
        <w:t>այգի</w:t>
      </w:r>
      <w:proofErr w:type="spellEnd"/>
      <w:r w:rsidR="00BD37E1" w:rsidRPr="00251FBA">
        <w:rPr>
          <w:rFonts w:ascii="GHEA Grapalat" w:hAnsi="GHEA Grapalat" w:cs="Sylfaen"/>
        </w:rPr>
        <w:t>» ՀՈԱԿ</w:t>
      </w:r>
      <w:r w:rsidRPr="00251FBA">
        <w:rPr>
          <w:rFonts w:ascii="GHEA Grapalat" w:hAnsi="GHEA Grapalat" w:cs="Sylfaen"/>
          <w:sz w:val="20"/>
        </w:rPr>
        <w:t>-ի</w:t>
      </w:r>
      <w:r w:rsidRPr="00251FBA">
        <w:rPr>
          <w:rFonts w:ascii="GHEA Grapalat" w:hAnsi="GHEA Grapalat" w:cs="Sylfaen"/>
        </w:rPr>
        <w:t xml:space="preserve"> </w:t>
      </w:r>
      <w:r w:rsidRPr="00251FBA">
        <w:rPr>
          <w:rFonts w:ascii="GHEA Grapalat" w:hAnsi="GHEA Grapalat" w:cs="Sylfaen"/>
          <w:sz w:val="20"/>
          <w:szCs w:val="20"/>
        </w:rPr>
        <w:t>(</w:t>
      </w:r>
      <w:proofErr w:type="spellStart"/>
      <w:r w:rsidRPr="00251FBA">
        <w:rPr>
          <w:rFonts w:ascii="GHEA Grapalat" w:hAnsi="GHEA Grapalat" w:cs="Sylfaen"/>
          <w:sz w:val="20"/>
          <w:szCs w:val="20"/>
        </w:rPr>
        <w:t>այսուհետ</w:t>
      </w:r>
      <w:proofErr w:type="spellEnd"/>
      <w:r w:rsidRPr="00251FBA">
        <w:rPr>
          <w:rFonts w:ascii="GHEA Grapalat" w:hAnsi="GHEA Grapalat" w:cs="Sylfaen"/>
          <w:sz w:val="20"/>
          <w:szCs w:val="20"/>
        </w:rPr>
        <w:t xml:space="preserve">` </w:t>
      </w:r>
      <w:proofErr w:type="spellStart"/>
      <w:r w:rsidRPr="00251FBA">
        <w:rPr>
          <w:rFonts w:ascii="GHEA Grapalat" w:hAnsi="GHEA Grapalat" w:cs="Sylfaen"/>
          <w:sz w:val="20"/>
          <w:szCs w:val="20"/>
        </w:rPr>
        <w:t>Պատվիրատու</w:t>
      </w:r>
      <w:proofErr w:type="spellEnd"/>
      <w:r w:rsidRPr="00251FBA">
        <w:rPr>
          <w:rFonts w:ascii="GHEA Grapalat" w:hAnsi="GHEA Grapalat" w:cs="Sylfaen"/>
          <w:sz w:val="20"/>
          <w:szCs w:val="20"/>
        </w:rPr>
        <w:t xml:space="preserve">)  </w:t>
      </w:r>
      <w:r w:rsidRPr="00251FBA">
        <w:rPr>
          <w:rFonts w:ascii="GHEA Grapalat" w:hAnsi="GHEA Grapalat" w:cs="Sylfaen"/>
          <w:sz w:val="20"/>
          <w:szCs w:val="20"/>
          <w:lang w:val="hy-AM"/>
        </w:rPr>
        <w:t xml:space="preserve">և </w:t>
      </w:r>
      <w:r w:rsidRPr="00251FBA">
        <w:rPr>
          <w:rFonts w:ascii="GHEA Grapalat" w:hAnsi="GHEA Grapalat" w:cs="Sylfaen"/>
          <w:sz w:val="20"/>
          <w:u w:val="single"/>
        </w:rPr>
        <w:tab/>
      </w:r>
      <w:r w:rsidRPr="00251FBA">
        <w:rPr>
          <w:rFonts w:ascii="GHEA Grapalat" w:hAnsi="GHEA Grapalat" w:cs="Sylfaen"/>
          <w:sz w:val="20"/>
          <w:u w:val="single"/>
        </w:rPr>
        <w:tab/>
        <w:t xml:space="preserve">        </w:t>
      </w:r>
      <w:r w:rsidRPr="00251FBA">
        <w:rPr>
          <w:rFonts w:ascii="GHEA Grapalat" w:hAnsi="GHEA Grapalat" w:cs="Sylfaen"/>
          <w:sz w:val="20"/>
        </w:rPr>
        <w:t>-ի</w:t>
      </w:r>
    </w:p>
    <w:p w14:paraId="55A6E3A8" w14:textId="4F012C83" w:rsidR="007678FA" w:rsidRPr="00251FBA" w:rsidRDefault="007678FA" w:rsidP="00426991">
      <w:pPr>
        <w:tabs>
          <w:tab w:val="left" w:pos="360"/>
          <w:tab w:val="left" w:pos="540"/>
        </w:tabs>
        <w:ind w:firstLine="6570"/>
        <w:jc w:val="both"/>
        <w:rPr>
          <w:rFonts w:ascii="GHEA Grapalat" w:hAnsi="GHEA Grapalat" w:cs="Sylfaen"/>
        </w:rPr>
      </w:pPr>
      <w:proofErr w:type="spellStart"/>
      <w:r w:rsidRPr="00251FBA">
        <w:rPr>
          <w:rFonts w:ascii="GHEA Grapalat" w:hAnsi="GHEA Grapalat" w:cs="Sylfaen"/>
          <w:sz w:val="12"/>
          <w:szCs w:val="12"/>
        </w:rPr>
        <w:t>Կատարողի</w:t>
      </w:r>
      <w:proofErr w:type="spellEnd"/>
      <w:r w:rsidRPr="00251FBA">
        <w:rPr>
          <w:rFonts w:ascii="GHEA Grapalat" w:hAnsi="GHEA Grapalat" w:cs="Sylfaen"/>
          <w:sz w:val="12"/>
          <w:szCs w:val="12"/>
        </w:rPr>
        <w:t xml:space="preserve"> </w:t>
      </w:r>
      <w:proofErr w:type="spellStart"/>
      <w:r w:rsidRPr="00251FBA">
        <w:rPr>
          <w:rFonts w:ascii="GHEA Grapalat" w:hAnsi="GHEA Grapalat" w:cs="Sylfaen"/>
          <w:sz w:val="12"/>
          <w:szCs w:val="12"/>
        </w:rPr>
        <w:t>անունը</w:t>
      </w:r>
      <w:proofErr w:type="spellEnd"/>
    </w:p>
    <w:p w14:paraId="7E78910C" w14:textId="77777777" w:rsidR="007678FA" w:rsidRPr="00251FBA"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251FBA" w:rsidRDefault="007678FA" w:rsidP="007678FA">
      <w:pPr>
        <w:tabs>
          <w:tab w:val="left" w:pos="360"/>
          <w:tab w:val="left" w:pos="540"/>
        </w:tabs>
        <w:ind w:right="-360"/>
        <w:jc w:val="both"/>
        <w:rPr>
          <w:rFonts w:ascii="GHEA Grapalat" w:hAnsi="GHEA Grapalat" w:cs="Sylfaen"/>
          <w:sz w:val="20"/>
          <w:u w:val="single"/>
          <w:lang w:val="hy-AM"/>
        </w:rPr>
      </w:pPr>
      <w:r w:rsidRPr="00251FBA">
        <w:rPr>
          <w:rFonts w:ascii="GHEA Grapalat" w:hAnsi="GHEA Grapalat" w:cs="Sylfaen"/>
          <w:sz w:val="20"/>
          <w:szCs w:val="20"/>
          <w:lang w:val="hy-AM"/>
        </w:rPr>
        <w:t>(այսուհետ` Կ</w:t>
      </w:r>
      <w:proofErr w:type="spellStart"/>
      <w:r w:rsidRPr="00251FBA">
        <w:rPr>
          <w:rFonts w:ascii="GHEA Grapalat" w:hAnsi="GHEA Grapalat" w:cs="Sylfaen"/>
          <w:sz w:val="20"/>
          <w:szCs w:val="20"/>
        </w:rPr>
        <w:t>ատարող</w:t>
      </w:r>
      <w:proofErr w:type="spellEnd"/>
      <w:r w:rsidRPr="00251FBA">
        <w:rPr>
          <w:rFonts w:ascii="GHEA Grapalat" w:hAnsi="GHEA Grapalat" w:cs="Sylfaen"/>
          <w:sz w:val="20"/>
          <w:szCs w:val="20"/>
          <w:lang w:val="hy-AM"/>
        </w:rPr>
        <w:t>)</w:t>
      </w:r>
      <w:r w:rsidRPr="00251FBA">
        <w:rPr>
          <w:rFonts w:ascii="GHEA Grapalat" w:hAnsi="GHEA Grapalat" w:cs="Sylfaen"/>
          <w:sz w:val="20"/>
          <w:szCs w:val="20"/>
        </w:rPr>
        <w:t xml:space="preserve"> </w:t>
      </w:r>
      <w:proofErr w:type="spellStart"/>
      <w:r w:rsidRPr="00251FBA">
        <w:rPr>
          <w:rFonts w:ascii="GHEA Grapalat" w:hAnsi="GHEA Grapalat" w:cs="Sylfaen"/>
          <w:sz w:val="20"/>
        </w:rPr>
        <w:t>միջև</w:t>
      </w:r>
      <w:proofErr w:type="spellEnd"/>
      <w:r w:rsidRPr="00251FBA">
        <w:rPr>
          <w:rFonts w:ascii="GHEA Grapalat" w:hAnsi="GHEA Grapalat" w:cs="Sylfaen"/>
          <w:sz w:val="20"/>
        </w:rPr>
        <w:t xml:space="preserve"> 20     թ. </w:t>
      </w:r>
      <w:r w:rsidRPr="00251FBA">
        <w:rPr>
          <w:rFonts w:ascii="GHEA Grapalat" w:hAnsi="GHEA Grapalat" w:cs="Sylfaen"/>
          <w:sz w:val="20"/>
          <w:u w:val="single"/>
        </w:rPr>
        <w:tab/>
      </w:r>
      <w:r w:rsidRPr="00251FBA">
        <w:rPr>
          <w:rFonts w:ascii="GHEA Grapalat" w:hAnsi="GHEA Grapalat" w:cs="Sylfaen"/>
          <w:sz w:val="20"/>
          <w:u w:val="single"/>
        </w:rPr>
        <w:tab/>
      </w:r>
      <w:r w:rsidRPr="00251FBA">
        <w:rPr>
          <w:rFonts w:ascii="GHEA Grapalat" w:hAnsi="GHEA Grapalat" w:cs="Sylfaen"/>
          <w:sz w:val="20"/>
          <w:u w:val="single"/>
        </w:rPr>
        <w:tab/>
      </w:r>
      <w:r w:rsidRPr="00251FBA">
        <w:rPr>
          <w:rFonts w:ascii="GHEA Grapalat" w:hAnsi="GHEA Grapalat" w:cs="Sylfaen"/>
          <w:sz w:val="20"/>
          <w:u w:val="single"/>
        </w:rPr>
        <w:tab/>
      </w:r>
      <w:r w:rsidRPr="00251FBA">
        <w:rPr>
          <w:rFonts w:ascii="GHEA Grapalat" w:hAnsi="GHEA Grapalat" w:cs="Sylfaen"/>
          <w:sz w:val="20"/>
          <w:lang w:val="hy-AM"/>
        </w:rPr>
        <w:t xml:space="preserve"> -ին կնքված N </w:t>
      </w:r>
      <w:r w:rsidRPr="00251FBA">
        <w:rPr>
          <w:rFonts w:ascii="GHEA Grapalat" w:hAnsi="GHEA Grapalat" w:cs="Sylfaen"/>
          <w:sz w:val="20"/>
          <w:u w:val="single"/>
          <w:lang w:val="hy-AM"/>
        </w:rPr>
        <w:tab/>
      </w:r>
      <w:r w:rsidRPr="00251FBA">
        <w:rPr>
          <w:rFonts w:ascii="GHEA Grapalat" w:hAnsi="GHEA Grapalat" w:cs="Sylfaen"/>
          <w:sz w:val="20"/>
          <w:u w:val="single"/>
          <w:lang w:val="hy-AM"/>
        </w:rPr>
        <w:tab/>
      </w:r>
      <w:r w:rsidRPr="00251FBA">
        <w:rPr>
          <w:rFonts w:ascii="GHEA Grapalat" w:hAnsi="GHEA Grapalat" w:cs="Sylfaen"/>
          <w:sz w:val="20"/>
          <w:u w:val="single"/>
          <w:lang w:val="hy-AM"/>
        </w:rPr>
        <w:tab/>
      </w:r>
      <w:r w:rsidRPr="00251FBA">
        <w:rPr>
          <w:rFonts w:ascii="GHEA Grapalat" w:hAnsi="GHEA Grapalat" w:cs="Sylfaen"/>
          <w:sz w:val="20"/>
          <w:u w:val="single"/>
          <w:lang w:val="hy-AM"/>
        </w:rPr>
        <w:tab/>
      </w:r>
    </w:p>
    <w:p w14:paraId="2227E820" w14:textId="77777777" w:rsidR="007678FA" w:rsidRPr="00251FBA" w:rsidRDefault="007678FA" w:rsidP="007678FA">
      <w:pPr>
        <w:tabs>
          <w:tab w:val="left" w:pos="360"/>
          <w:tab w:val="left" w:pos="540"/>
        </w:tabs>
        <w:ind w:right="-360"/>
        <w:jc w:val="both"/>
        <w:rPr>
          <w:rFonts w:ascii="GHEA Grapalat" w:hAnsi="GHEA Grapalat" w:cs="Sylfaen"/>
          <w:lang w:val="hy-AM"/>
        </w:rPr>
      </w:pP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t>պայմանագրի կնքման ամսաթիվը</w:t>
      </w:r>
      <w:r w:rsidRPr="00251FBA">
        <w:rPr>
          <w:rFonts w:ascii="GHEA Grapalat" w:hAnsi="GHEA Grapalat" w:cs="Sylfaen"/>
          <w:sz w:val="12"/>
          <w:szCs w:val="16"/>
          <w:lang w:val="hy-AM"/>
        </w:rPr>
        <w:tab/>
      </w:r>
      <w:r w:rsidRPr="00251FBA">
        <w:rPr>
          <w:rFonts w:ascii="GHEA Grapalat" w:hAnsi="GHEA Grapalat" w:cs="Sylfaen"/>
          <w:sz w:val="12"/>
          <w:szCs w:val="16"/>
          <w:lang w:val="hy-AM"/>
        </w:rPr>
        <w:tab/>
      </w:r>
      <w:r w:rsidRPr="00251FBA">
        <w:rPr>
          <w:rFonts w:ascii="GHEA Grapalat" w:hAnsi="GHEA Grapalat" w:cs="Sylfaen"/>
          <w:sz w:val="12"/>
          <w:szCs w:val="16"/>
          <w:lang w:val="hy-AM"/>
        </w:rPr>
        <w:tab/>
        <w:t xml:space="preserve">      պայմանագրի համարը</w:t>
      </w:r>
      <w:r w:rsidRPr="00251FBA">
        <w:rPr>
          <w:rFonts w:ascii="GHEA Grapalat" w:hAnsi="GHEA Grapalat" w:cs="Sylfaen"/>
          <w:lang w:val="hy-AM"/>
        </w:rPr>
        <w:t xml:space="preserve"> </w:t>
      </w:r>
    </w:p>
    <w:p w14:paraId="7000DCAD" w14:textId="77777777" w:rsidR="007678FA" w:rsidRPr="00251FBA" w:rsidRDefault="007678FA" w:rsidP="007678FA">
      <w:pPr>
        <w:tabs>
          <w:tab w:val="left" w:pos="360"/>
          <w:tab w:val="left" w:pos="540"/>
        </w:tabs>
        <w:ind w:right="-360"/>
        <w:jc w:val="both"/>
        <w:rPr>
          <w:rFonts w:ascii="GHEA Grapalat" w:hAnsi="GHEA Grapalat" w:cs="Sylfaen"/>
          <w:sz w:val="20"/>
          <w:szCs w:val="20"/>
          <w:lang w:val="hy-AM"/>
        </w:rPr>
      </w:pPr>
      <w:r w:rsidRPr="00251FBA">
        <w:rPr>
          <w:rFonts w:ascii="GHEA Grapalat" w:hAnsi="GHEA Grapalat" w:cs="Sylfaen"/>
          <w:sz w:val="20"/>
          <w:szCs w:val="20"/>
          <w:lang w:val="hy-AM"/>
        </w:rPr>
        <w:t xml:space="preserve">գնման պայմանագրի շրջանակներում Կատարողը  </w:t>
      </w:r>
      <w:r w:rsidRPr="00251FBA">
        <w:rPr>
          <w:rFonts w:ascii="GHEA Grapalat" w:hAnsi="GHEA Grapalat" w:cs="Sylfaen"/>
          <w:sz w:val="20"/>
          <w:lang w:val="hy-AM"/>
        </w:rPr>
        <w:t xml:space="preserve">20  թ. </w:t>
      </w:r>
      <w:r w:rsidRPr="00251FBA">
        <w:rPr>
          <w:rFonts w:ascii="GHEA Grapalat" w:hAnsi="GHEA Grapalat" w:cs="Sylfaen"/>
          <w:sz w:val="20"/>
          <w:u w:val="single"/>
          <w:lang w:val="hy-AM"/>
        </w:rPr>
        <w:tab/>
      </w:r>
      <w:r w:rsidRPr="00251FBA">
        <w:rPr>
          <w:rFonts w:ascii="GHEA Grapalat" w:hAnsi="GHEA Grapalat" w:cs="Sylfaen"/>
          <w:sz w:val="20"/>
          <w:u w:val="single"/>
          <w:lang w:val="hy-AM"/>
        </w:rPr>
        <w:tab/>
      </w:r>
      <w:r w:rsidRPr="00251FBA">
        <w:rPr>
          <w:rFonts w:ascii="GHEA Grapalat" w:hAnsi="GHEA Grapalat" w:cs="Sylfaen"/>
          <w:sz w:val="20"/>
          <w:lang w:val="hy-AM"/>
        </w:rPr>
        <w:t xml:space="preserve">-ին </w:t>
      </w:r>
      <w:r w:rsidRPr="00251FBA">
        <w:rPr>
          <w:rFonts w:ascii="GHEA Grapalat" w:hAnsi="GHEA Grapalat" w:cs="Sylfaen"/>
          <w:sz w:val="20"/>
          <w:szCs w:val="20"/>
          <w:lang w:val="hy-AM"/>
        </w:rPr>
        <w:t xml:space="preserve">հանձնման-ընդունման </w:t>
      </w:r>
    </w:p>
    <w:p w14:paraId="6C1EDCDE" w14:textId="77777777" w:rsidR="007678FA" w:rsidRPr="00251FBA" w:rsidRDefault="007678FA" w:rsidP="007678FA">
      <w:pPr>
        <w:tabs>
          <w:tab w:val="left" w:pos="360"/>
          <w:tab w:val="left" w:pos="540"/>
        </w:tabs>
        <w:ind w:right="-360"/>
        <w:jc w:val="both"/>
        <w:rPr>
          <w:rFonts w:ascii="GHEA Grapalat" w:hAnsi="GHEA Grapalat" w:cs="Sylfaen"/>
          <w:sz w:val="20"/>
          <w:szCs w:val="20"/>
          <w:lang w:val="hy-AM"/>
        </w:rPr>
      </w:pPr>
      <w:r w:rsidRPr="00251FBA">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251FBA" w:rsidRDefault="007678FA" w:rsidP="007678FA">
      <w:pPr>
        <w:tabs>
          <w:tab w:val="left" w:pos="2972"/>
        </w:tabs>
        <w:jc w:val="both"/>
        <w:rPr>
          <w:rFonts w:ascii="GHEA Grapalat" w:hAnsi="GHEA Grapalat" w:cs="Sylfaen"/>
          <w:lang w:val="hy-AM"/>
        </w:rPr>
      </w:pPr>
      <w:r w:rsidRPr="00251FB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51FBA"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51FBA" w:rsidRDefault="007678FA" w:rsidP="00E53C12">
            <w:pPr>
              <w:jc w:val="center"/>
              <w:rPr>
                <w:rFonts w:ascii="GHEA Grapalat" w:hAnsi="GHEA Grapalat" w:cs="Sylfaen"/>
                <w:bCs/>
                <w:sz w:val="18"/>
                <w:szCs w:val="18"/>
                <w:lang w:val="ru-RU" w:eastAsia="ru-RU"/>
              </w:rPr>
            </w:pPr>
            <w:proofErr w:type="spellStart"/>
            <w:r w:rsidRPr="00251FBA">
              <w:rPr>
                <w:rFonts w:ascii="GHEA Grapalat" w:hAnsi="GHEA Grapalat" w:cs="Sylfaen"/>
                <w:sz w:val="18"/>
                <w:szCs w:val="18"/>
              </w:rPr>
              <w:t>Ծառայության</w:t>
            </w:r>
            <w:proofErr w:type="spellEnd"/>
          </w:p>
        </w:tc>
      </w:tr>
      <w:tr w:rsidR="007678FA" w:rsidRPr="00251FBA"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51FBA" w:rsidRDefault="007678FA" w:rsidP="00E53C12">
            <w:pPr>
              <w:jc w:val="center"/>
              <w:rPr>
                <w:rFonts w:ascii="GHEA Grapalat" w:hAnsi="GHEA Grapalat"/>
                <w:sz w:val="18"/>
                <w:szCs w:val="18"/>
              </w:rPr>
            </w:pPr>
            <w:proofErr w:type="spellStart"/>
            <w:r w:rsidRPr="00251FBA">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51FBA" w:rsidRDefault="007678FA" w:rsidP="00E53C12">
            <w:pPr>
              <w:jc w:val="center"/>
              <w:rPr>
                <w:rFonts w:ascii="GHEA Grapalat" w:hAnsi="GHEA Grapalat"/>
                <w:sz w:val="18"/>
                <w:szCs w:val="18"/>
              </w:rPr>
            </w:pPr>
            <w:proofErr w:type="spellStart"/>
            <w:r w:rsidRPr="00251FBA">
              <w:rPr>
                <w:rFonts w:ascii="GHEA Grapalat" w:hAnsi="GHEA Grapalat" w:cs="Sylfaen"/>
                <w:sz w:val="18"/>
                <w:szCs w:val="18"/>
              </w:rPr>
              <w:t>չափման</w:t>
            </w:r>
            <w:proofErr w:type="spellEnd"/>
            <w:r w:rsidRPr="00251FBA">
              <w:rPr>
                <w:rFonts w:ascii="GHEA Grapalat" w:hAnsi="GHEA Grapalat" w:cs="Sylfaen"/>
                <w:sz w:val="18"/>
                <w:szCs w:val="18"/>
              </w:rPr>
              <w:t xml:space="preserve"> </w:t>
            </w:r>
            <w:proofErr w:type="spellStart"/>
            <w:r w:rsidRPr="00251FBA">
              <w:rPr>
                <w:rFonts w:ascii="GHEA Grapalat" w:hAnsi="GHEA Grapalat" w:cs="Sylfaen"/>
                <w:sz w:val="18"/>
                <w:szCs w:val="18"/>
              </w:rPr>
              <w:t>միավորը</w:t>
            </w:r>
            <w:proofErr w:type="spellEnd"/>
            <w:r w:rsidRPr="00251FB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51FBA" w:rsidRDefault="007678FA" w:rsidP="00E53C12">
            <w:pPr>
              <w:jc w:val="center"/>
              <w:rPr>
                <w:rFonts w:ascii="GHEA Grapalat" w:hAnsi="GHEA Grapalat"/>
                <w:sz w:val="18"/>
                <w:szCs w:val="18"/>
              </w:rPr>
            </w:pPr>
            <w:proofErr w:type="spellStart"/>
            <w:r w:rsidRPr="00251FBA">
              <w:rPr>
                <w:rFonts w:ascii="GHEA Grapalat" w:hAnsi="GHEA Grapalat" w:cs="Sylfaen"/>
                <w:sz w:val="18"/>
                <w:szCs w:val="18"/>
              </w:rPr>
              <w:t>քանակը</w:t>
            </w:r>
            <w:proofErr w:type="spellEnd"/>
            <w:r w:rsidRPr="00251FBA">
              <w:rPr>
                <w:rFonts w:ascii="GHEA Grapalat" w:hAnsi="GHEA Grapalat"/>
                <w:sz w:val="18"/>
                <w:szCs w:val="18"/>
              </w:rPr>
              <w:t xml:space="preserve"> (</w:t>
            </w:r>
            <w:proofErr w:type="spellStart"/>
            <w:r w:rsidRPr="00251FBA">
              <w:rPr>
                <w:rFonts w:ascii="GHEA Grapalat" w:hAnsi="GHEA Grapalat" w:cs="Sylfaen"/>
                <w:sz w:val="18"/>
                <w:szCs w:val="18"/>
              </w:rPr>
              <w:t>փաստացի</w:t>
            </w:r>
            <w:proofErr w:type="spellEnd"/>
            <w:r w:rsidRPr="00251FBA">
              <w:rPr>
                <w:rFonts w:ascii="GHEA Grapalat" w:hAnsi="GHEA Grapalat"/>
                <w:sz w:val="18"/>
                <w:szCs w:val="18"/>
              </w:rPr>
              <w:t>)</w:t>
            </w:r>
          </w:p>
        </w:tc>
      </w:tr>
      <w:tr w:rsidR="007678FA" w:rsidRPr="00251FBA"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51FB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51FB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51FBA" w:rsidRDefault="007678FA" w:rsidP="00E53C12">
            <w:pPr>
              <w:rPr>
                <w:rFonts w:ascii="GHEA Grapalat" w:hAnsi="GHEA Grapalat" w:cs="Sylfaen"/>
                <w:sz w:val="18"/>
                <w:szCs w:val="18"/>
                <w:lang w:val="ru-RU" w:eastAsia="ru-RU"/>
              </w:rPr>
            </w:pPr>
          </w:p>
        </w:tc>
      </w:tr>
      <w:tr w:rsidR="007678FA" w:rsidRPr="00251FBA"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51FB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51FB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51FBA" w:rsidRDefault="007678FA" w:rsidP="00E53C12">
            <w:pPr>
              <w:rPr>
                <w:rFonts w:ascii="GHEA Grapalat" w:hAnsi="GHEA Grapalat" w:cs="Sylfaen"/>
                <w:sz w:val="18"/>
                <w:szCs w:val="18"/>
                <w:lang w:val="ru-RU" w:eastAsia="ru-RU"/>
              </w:rPr>
            </w:pPr>
          </w:p>
        </w:tc>
      </w:tr>
    </w:tbl>
    <w:p w14:paraId="5110913F" w14:textId="77777777" w:rsidR="007678FA" w:rsidRPr="00251FBA" w:rsidRDefault="007678FA" w:rsidP="007678FA">
      <w:pPr>
        <w:tabs>
          <w:tab w:val="left" w:pos="360"/>
          <w:tab w:val="left" w:pos="540"/>
        </w:tabs>
        <w:jc w:val="both"/>
        <w:rPr>
          <w:rFonts w:ascii="GHEA Grapalat" w:hAnsi="GHEA Grapalat" w:cs="Sylfaen"/>
          <w:lang w:val="hy-AM"/>
        </w:rPr>
      </w:pPr>
    </w:p>
    <w:p w14:paraId="03A10EE2" w14:textId="77777777" w:rsidR="007678FA" w:rsidRPr="00251FBA" w:rsidRDefault="007678FA" w:rsidP="007678FA">
      <w:pPr>
        <w:tabs>
          <w:tab w:val="left" w:pos="360"/>
          <w:tab w:val="left" w:pos="540"/>
        </w:tabs>
        <w:jc w:val="both"/>
        <w:rPr>
          <w:rFonts w:ascii="GHEA Grapalat" w:hAnsi="GHEA Grapalat" w:cs="Sylfaen"/>
          <w:sz w:val="20"/>
          <w:szCs w:val="20"/>
          <w:lang w:val="hy-AM"/>
        </w:rPr>
      </w:pPr>
      <w:r w:rsidRPr="00251FB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251FBA" w:rsidRDefault="007678FA" w:rsidP="007678FA">
      <w:pPr>
        <w:tabs>
          <w:tab w:val="left" w:pos="360"/>
          <w:tab w:val="left" w:pos="540"/>
        </w:tabs>
        <w:rPr>
          <w:rFonts w:ascii="GHEA Grapalat" w:hAnsi="GHEA Grapalat" w:cs="Sylfaen"/>
          <w:sz w:val="22"/>
          <w:szCs w:val="22"/>
          <w:lang w:val="hy-AM"/>
        </w:rPr>
      </w:pPr>
    </w:p>
    <w:p w14:paraId="16DF3021" w14:textId="77777777" w:rsidR="007678FA" w:rsidRPr="00251FBA" w:rsidRDefault="007678FA" w:rsidP="007678FA">
      <w:pPr>
        <w:jc w:val="center"/>
        <w:rPr>
          <w:rFonts w:ascii="GHEA Grapalat" w:hAnsi="GHEA Grapalat" w:cs="Sylfaen"/>
          <w:sz w:val="22"/>
          <w:szCs w:val="22"/>
          <w:lang w:val="hy-AM"/>
        </w:rPr>
      </w:pPr>
    </w:p>
    <w:p w14:paraId="0B4630E4" w14:textId="77777777" w:rsidR="007678FA" w:rsidRPr="00251FBA" w:rsidRDefault="007678FA" w:rsidP="007678FA">
      <w:pPr>
        <w:jc w:val="center"/>
        <w:rPr>
          <w:rFonts w:ascii="GHEA Grapalat" w:hAnsi="GHEA Grapalat" w:cs="Sylfaen"/>
          <w:sz w:val="14"/>
          <w:szCs w:val="14"/>
          <w:lang w:val="hy-AM"/>
        </w:rPr>
      </w:pPr>
    </w:p>
    <w:p w14:paraId="1ECE5892" w14:textId="77777777" w:rsidR="007678FA" w:rsidRPr="00251FBA" w:rsidRDefault="007678FA" w:rsidP="007678FA">
      <w:pPr>
        <w:jc w:val="center"/>
        <w:rPr>
          <w:rFonts w:ascii="GHEA Grapalat" w:hAnsi="GHEA Grapalat" w:cs="Sylfaen"/>
          <w:sz w:val="22"/>
          <w:szCs w:val="22"/>
          <w:lang w:val="hy-AM"/>
        </w:rPr>
      </w:pPr>
    </w:p>
    <w:p w14:paraId="6D28A64A" w14:textId="77777777" w:rsidR="007678FA" w:rsidRPr="00251FBA" w:rsidRDefault="007678FA" w:rsidP="007678FA">
      <w:pPr>
        <w:jc w:val="center"/>
        <w:rPr>
          <w:rFonts w:ascii="GHEA Grapalat" w:hAnsi="GHEA Grapalat" w:cs="Sylfaen"/>
          <w:sz w:val="22"/>
          <w:szCs w:val="22"/>
        </w:rPr>
      </w:pPr>
      <w:r w:rsidRPr="00251FBA">
        <w:rPr>
          <w:rFonts w:ascii="GHEA Grapalat" w:hAnsi="GHEA Grapalat" w:cs="Sylfaen"/>
          <w:sz w:val="22"/>
          <w:szCs w:val="22"/>
        </w:rPr>
        <w:t>ԿՈՂՄԵՐԸ</w:t>
      </w:r>
    </w:p>
    <w:p w14:paraId="4B804923" w14:textId="77777777" w:rsidR="007678FA" w:rsidRPr="00251FBA" w:rsidRDefault="007678FA" w:rsidP="007678FA">
      <w:pPr>
        <w:jc w:val="center"/>
        <w:rPr>
          <w:rFonts w:ascii="GHEA Grapalat" w:hAnsi="GHEA Grapalat" w:cs="Sylfaen"/>
          <w:sz w:val="22"/>
          <w:szCs w:val="22"/>
        </w:rPr>
      </w:pPr>
    </w:p>
    <w:p w14:paraId="13829F0E" w14:textId="77777777" w:rsidR="007678FA" w:rsidRPr="00251FBA" w:rsidRDefault="007678FA" w:rsidP="007678FA">
      <w:pPr>
        <w:tabs>
          <w:tab w:val="left" w:pos="360"/>
          <w:tab w:val="left" w:pos="540"/>
        </w:tabs>
        <w:rPr>
          <w:rFonts w:ascii="GHEA Grapalat" w:hAnsi="GHEA Grapalat" w:cs="Sylfaen"/>
          <w:sz w:val="22"/>
          <w:szCs w:val="22"/>
        </w:rPr>
      </w:pPr>
    </w:p>
    <w:p w14:paraId="151C9FAD" w14:textId="77777777" w:rsidR="007678FA" w:rsidRPr="00251FB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251FBA" w14:paraId="68ABE501" w14:textId="77777777" w:rsidTr="00E53C12">
        <w:tc>
          <w:tcPr>
            <w:tcW w:w="4785" w:type="dxa"/>
          </w:tcPr>
          <w:p w14:paraId="06265D2F" w14:textId="77777777" w:rsidR="007678FA" w:rsidRPr="00251FBA" w:rsidRDefault="007678FA" w:rsidP="00E53C12">
            <w:pPr>
              <w:tabs>
                <w:tab w:val="left" w:pos="360"/>
                <w:tab w:val="left" w:pos="540"/>
              </w:tabs>
              <w:jc w:val="center"/>
              <w:rPr>
                <w:rFonts w:ascii="GHEA Grapalat" w:hAnsi="GHEA Grapalat" w:cs="Sylfaen"/>
                <w:b/>
                <w:bCs/>
                <w:sz w:val="22"/>
                <w:szCs w:val="22"/>
                <w:lang w:eastAsia="ru-RU"/>
              </w:rPr>
            </w:pPr>
            <w:proofErr w:type="spellStart"/>
            <w:r w:rsidRPr="00251FBA">
              <w:rPr>
                <w:rFonts w:ascii="GHEA Grapalat" w:hAnsi="GHEA Grapalat" w:cs="Sylfaen"/>
                <w:b/>
                <w:bCs/>
                <w:sz w:val="22"/>
                <w:szCs w:val="22"/>
              </w:rPr>
              <w:t>Հանձնեց</w:t>
            </w:r>
            <w:proofErr w:type="spellEnd"/>
          </w:p>
        </w:tc>
        <w:tc>
          <w:tcPr>
            <w:tcW w:w="5223" w:type="dxa"/>
          </w:tcPr>
          <w:p w14:paraId="08D1836F" w14:textId="77777777" w:rsidR="007678FA" w:rsidRPr="00251FBA" w:rsidRDefault="007678FA" w:rsidP="00E53C12">
            <w:pPr>
              <w:tabs>
                <w:tab w:val="left" w:pos="360"/>
                <w:tab w:val="left" w:pos="540"/>
              </w:tabs>
              <w:jc w:val="center"/>
              <w:rPr>
                <w:rFonts w:ascii="GHEA Grapalat" w:hAnsi="GHEA Grapalat" w:cs="Sylfaen"/>
                <w:b/>
                <w:bCs/>
                <w:sz w:val="22"/>
                <w:szCs w:val="22"/>
                <w:lang w:eastAsia="ru-RU"/>
              </w:rPr>
            </w:pPr>
            <w:r w:rsidRPr="00251FBA">
              <w:rPr>
                <w:rFonts w:ascii="GHEA Grapalat" w:hAnsi="GHEA Grapalat" w:cs="Sylfaen"/>
                <w:b/>
                <w:bCs/>
                <w:sz w:val="22"/>
                <w:szCs w:val="22"/>
              </w:rPr>
              <w:t xml:space="preserve">        </w:t>
            </w:r>
            <w:proofErr w:type="spellStart"/>
            <w:r w:rsidRPr="00251FBA">
              <w:rPr>
                <w:rFonts w:ascii="GHEA Grapalat" w:hAnsi="GHEA Grapalat" w:cs="Sylfaen"/>
                <w:b/>
                <w:bCs/>
                <w:sz w:val="22"/>
                <w:szCs w:val="22"/>
              </w:rPr>
              <w:t>Ընդունեց</w:t>
            </w:r>
            <w:proofErr w:type="spellEnd"/>
          </w:p>
        </w:tc>
      </w:tr>
    </w:tbl>
    <w:p w14:paraId="257D5399" w14:textId="77777777" w:rsidR="007678FA" w:rsidRPr="00251FBA" w:rsidRDefault="007678FA" w:rsidP="007678FA">
      <w:pPr>
        <w:tabs>
          <w:tab w:val="left" w:pos="360"/>
          <w:tab w:val="left" w:pos="540"/>
        </w:tabs>
        <w:rPr>
          <w:rFonts w:ascii="GHEA Grapalat" w:hAnsi="GHEA Grapalat" w:cs="Sylfaen"/>
          <w:sz w:val="20"/>
          <w:szCs w:val="20"/>
          <w:lang w:eastAsia="ru-RU"/>
        </w:rPr>
      </w:pPr>
      <w:r w:rsidRPr="00251FBA">
        <w:rPr>
          <w:rFonts w:ascii="GHEA Grapalat" w:hAnsi="GHEA Grapalat" w:cs="Sylfaen"/>
          <w:sz w:val="20"/>
          <w:szCs w:val="20"/>
          <w:lang w:eastAsia="ru-RU"/>
        </w:rPr>
        <w:t xml:space="preserve">                                                                                                  </w:t>
      </w:r>
      <w:proofErr w:type="spellStart"/>
      <w:r w:rsidRPr="00251FBA">
        <w:rPr>
          <w:rFonts w:ascii="GHEA Grapalat" w:hAnsi="GHEA Grapalat" w:cs="Sylfaen"/>
          <w:sz w:val="20"/>
          <w:szCs w:val="20"/>
          <w:lang w:eastAsia="ru-RU"/>
        </w:rPr>
        <w:t>հայտը</w:t>
      </w:r>
      <w:proofErr w:type="spellEnd"/>
      <w:r w:rsidRPr="00251FBA">
        <w:rPr>
          <w:rFonts w:ascii="GHEA Grapalat" w:hAnsi="GHEA Grapalat" w:cs="Sylfaen"/>
          <w:sz w:val="20"/>
          <w:szCs w:val="20"/>
          <w:lang w:eastAsia="ru-RU"/>
        </w:rPr>
        <w:t xml:space="preserve"> </w:t>
      </w:r>
      <w:proofErr w:type="spellStart"/>
      <w:r w:rsidRPr="00251FBA">
        <w:rPr>
          <w:rFonts w:ascii="GHEA Grapalat" w:hAnsi="GHEA Grapalat" w:cs="Sylfaen"/>
          <w:sz w:val="20"/>
          <w:szCs w:val="20"/>
          <w:lang w:eastAsia="ru-RU"/>
        </w:rPr>
        <w:t>նախագծած</w:t>
      </w:r>
      <w:proofErr w:type="spellEnd"/>
      <w:r w:rsidRPr="00251FBA">
        <w:rPr>
          <w:rFonts w:ascii="GHEA Grapalat" w:hAnsi="GHEA Grapalat" w:cs="Sylfaen"/>
          <w:sz w:val="20"/>
          <w:szCs w:val="20"/>
          <w:lang w:eastAsia="ru-RU"/>
        </w:rPr>
        <w:t xml:space="preserve"> </w:t>
      </w:r>
      <w:proofErr w:type="spellStart"/>
      <w:r w:rsidRPr="00251FBA">
        <w:rPr>
          <w:rFonts w:ascii="GHEA Grapalat" w:hAnsi="GHEA Grapalat" w:cs="Sylfaen"/>
          <w:sz w:val="20"/>
          <w:szCs w:val="20"/>
          <w:lang w:eastAsia="ru-RU"/>
        </w:rPr>
        <w:t>ներկայացուցիչ</w:t>
      </w:r>
      <w:proofErr w:type="spellEnd"/>
      <w:r w:rsidRPr="00251FBA">
        <w:rPr>
          <w:rFonts w:ascii="GHEA Grapalat" w:hAnsi="GHEA Grapalat" w:cs="Sylfaen"/>
          <w:sz w:val="20"/>
          <w:szCs w:val="20"/>
          <w:lang w:eastAsia="ru-RU"/>
        </w:rPr>
        <w:t>`</w:t>
      </w:r>
    </w:p>
    <w:p w14:paraId="53FCCE33" w14:textId="77777777" w:rsidR="007678FA" w:rsidRPr="00251FB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1FBA" w:rsidRPr="00251FBA" w14:paraId="3B3F9D38" w14:textId="77777777" w:rsidTr="00E53C12">
        <w:trPr>
          <w:tblCellSpacing w:w="7" w:type="dxa"/>
          <w:jc w:val="center"/>
        </w:trPr>
        <w:tc>
          <w:tcPr>
            <w:tcW w:w="0" w:type="auto"/>
            <w:vAlign w:val="center"/>
          </w:tcPr>
          <w:p w14:paraId="247F6E85" w14:textId="77777777" w:rsidR="007678FA" w:rsidRPr="00251FBA" w:rsidRDefault="007678FA" w:rsidP="00E53C12">
            <w:pPr>
              <w:jc w:val="center"/>
              <w:rPr>
                <w:rFonts w:ascii="GHEA Grapalat" w:hAnsi="GHEA Grapalat" w:cs="GHEA Grapalat"/>
                <w:sz w:val="21"/>
                <w:szCs w:val="21"/>
                <w:lang w:val="ru-RU" w:eastAsia="ru-RU"/>
              </w:rPr>
            </w:pPr>
            <w:r w:rsidRPr="00251FBA">
              <w:rPr>
                <w:rFonts w:ascii="GHEA Grapalat" w:hAnsi="GHEA Grapalat" w:cs="GHEA Grapalat"/>
                <w:sz w:val="21"/>
                <w:szCs w:val="21"/>
              </w:rPr>
              <w:t xml:space="preserve">___________________________ </w:t>
            </w:r>
          </w:p>
          <w:p w14:paraId="47BF9EAF" w14:textId="77777777" w:rsidR="007678FA" w:rsidRPr="00251FBA" w:rsidRDefault="007678FA" w:rsidP="00E53C12">
            <w:pPr>
              <w:jc w:val="center"/>
              <w:rPr>
                <w:rFonts w:ascii="GHEA Grapalat" w:hAnsi="GHEA Grapalat" w:cs="GHEA Grapalat"/>
                <w:sz w:val="21"/>
                <w:szCs w:val="21"/>
                <w:lang w:val="ru-RU" w:eastAsia="ru-RU"/>
              </w:rPr>
            </w:pPr>
            <w:proofErr w:type="spellStart"/>
            <w:r w:rsidRPr="00251FBA">
              <w:rPr>
                <w:rFonts w:ascii="GHEA Grapalat" w:hAnsi="GHEA Grapalat" w:cs="GHEA Grapalat"/>
                <w:sz w:val="15"/>
                <w:szCs w:val="15"/>
              </w:rPr>
              <w:t>ազգանուն</w:t>
            </w:r>
            <w:proofErr w:type="spellEnd"/>
            <w:r w:rsidRPr="00251FBA">
              <w:rPr>
                <w:rFonts w:ascii="GHEA Grapalat" w:hAnsi="GHEA Grapalat" w:cs="GHEA Grapalat"/>
                <w:sz w:val="15"/>
                <w:szCs w:val="15"/>
              </w:rPr>
              <w:t xml:space="preserve">, </w:t>
            </w:r>
            <w:proofErr w:type="spellStart"/>
            <w:r w:rsidRPr="00251FBA">
              <w:rPr>
                <w:rFonts w:ascii="GHEA Grapalat" w:hAnsi="GHEA Grapalat" w:cs="GHEA Grapalat"/>
                <w:sz w:val="15"/>
                <w:szCs w:val="15"/>
              </w:rPr>
              <w:t>անուն</w:t>
            </w:r>
            <w:proofErr w:type="spellEnd"/>
          </w:p>
        </w:tc>
        <w:tc>
          <w:tcPr>
            <w:tcW w:w="0" w:type="auto"/>
            <w:vAlign w:val="center"/>
          </w:tcPr>
          <w:p w14:paraId="1D378C86" w14:textId="77777777" w:rsidR="007678FA" w:rsidRPr="00251FBA" w:rsidRDefault="007678FA" w:rsidP="00E53C12">
            <w:pPr>
              <w:jc w:val="center"/>
              <w:rPr>
                <w:rFonts w:ascii="GHEA Grapalat" w:hAnsi="GHEA Grapalat" w:cs="GHEA Grapalat"/>
                <w:sz w:val="21"/>
                <w:szCs w:val="21"/>
                <w:lang w:val="ru-RU" w:eastAsia="ru-RU"/>
              </w:rPr>
            </w:pPr>
            <w:r w:rsidRPr="00251FBA">
              <w:rPr>
                <w:rFonts w:ascii="GHEA Grapalat" w:hAnsi="GHEA Grapalat" w:cs="GHEA Grapalat"/>
                <w:sz w:val="21"/>
                <w:szCs w:val="21"/>
              </w:rPr>
              <w:t>___________________________</w:t>
            </w:r>
          </w:p>
          <w:p w14:paraId="7716A833" w14:textId="77777777" w:rsidR="007678FA" w:rsidRPr="00251FBA" w:rsidRDefault="007678FA" w:rsidP="00E53C12">
            <w:pPr>
              <w:jc w:val="center"/>
              <w:rPr>
                <w:rFonts w:ascii="GHEA Grapalat" w:hAnsi="GHEA Grapalat" w:cs="GHEA Grapalat"/>
                <w:sz w:val="21"/>
                <w:szCs w:val="21"/>
                <w:lang w:val="ru-RU" w:eastAsia="ru-RU"/>
              </w:rPr>
            </w:pPr>
            <w:proofErr w:type="spellStart"/>
            <w:r w:rsidRPr="00251FBA">
              <w:rPr>
                <w:rFonts w:ascii="GHEA Grapalat" w:hAnsi="GHEA Grapalat" w:cs="GHEA Grapalat"/>
                <w:sz w:val="15"/>
                <w:szCs w:val="15"/>
              </w:rPr>
              <w:t>ազգանուն</w:t>
            </w:r>
            <w:proofErr w:type="spellEnd"/>
            <w:r w:rsidRPr="00251FBA">
              <w:rPr>
                <w:rFonts w:ascii="GHEA Grapalat" w:hAnsi="GHEA Grapalat" w:cs="GHEA Grapalat"/>
                <w:sz w:val="15"/>
                <w:szCs w:val="15"/>
              </w:rPr>
              <w:t xml:space="preserve">, </w:t>
            </w:r>
            <w:proofErr w:type="spellStart"/>
            <w:r w:rsidRPr="00251FBA">
              <w:rPr>
                <w:rFonts w:ascii="GHEA Grapalat" w:hAnsi="GHEA Grapalat" w:cs="GHEA Grapalat"/>
                <w:sz w:val="15"/>
                <w:szCs w:val="15"/>
              </w:rPr>
              <w:t>անուն</w:t>
            </w:r>
            <w:proofErr w:type="spellEnd"/>
          </w:p>
        </w:tc>
      </w:tr>
      <w:tr w:rsidR="00251FBA" w:rsidRPr="00251FBA" w14:paraId="5192187E" w14:textId="77777777" w:rsidTr="00E53C12">
        <w:trPr>
          <w:tblCellSpacing w:w="7" w:type="dxa"/>
          <w:jc w:val="center"/>
        </w:trPr>
        <w:tc>
          <w:tcPr>
            <w:tcW w:w="0" w:type="auto"/>
            <w:vAlign w:val="center"/>
          </w:tcPr>
          <w:p w14:paraId="127F4E61" w14:textId="77777777" w:rsidR="007678FA" w:rsidRPr="00251FBA" w:rsidRDefault="007678FA" w:rsidP="00E53C12">
            <w:pPr>
              <w:jc w:val="center"/>
              <w:rPr>
                <w:rFonts w:ascii="GHEA Grapalat" w:hAnsi="GHEA Grapalat" w:cs="GHEA Grapalat"/>
                <w:sz w:val="21"/>
                <w:szCs w:val="21"/>
                <w:lang w:val="ru-RU" w:eastAsia="ru-RU"/>
              </w:rPr>
            </w:pPr>
            <w:r w:rsidRPr="00251FBA">
              <w:rPr>
                <w:rFonts w:ascii="GHEA Grapalat" w:hAnsi="GHEA Grapalat" w:cs="GHEA Grapalat"/>
                <w:sz w:val="21"/>
                <w:szCs w:val="21"/>
              </w:rPr>
              <w:t xml:space="preserve">___________________________ </w:t>
            </w:r>
          </w:p>
          <w:p w14:paraId="38EE9B55" w14:textId="77777777" w:rsidR="007678FA" w:rsidRPr="00251FBA" w:rsidRDefault="007678FA" w:rsidP="00E53C12">
            <w:pPr>
              <w:jc w:val="center"/>
              <w:rPr>
                <w:rFonts w:ascii="GHEA Grapalat" w:hAnsi="GHEA Grapalat" w:cs="GHEA Grapalat"/>
                <w:sz w:val="21"/>
                <w:szCs w:val="21"/>
                <w:lang w:val="ru-RU" w:eastAsia="ru-RU"/>
              </w:rPr>
            </w:pPr>
            <w:proofErr w:type="spellStart"/>
            <w:r w:rsidRPr="00251FBA">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251FBA" w:rsidRDefault="007678FA" w:rsidP="00E53C12">
            <w:pPr>
              <w:jc w:val="center"/>
              <w:rPr>
                <w:rFonts w:ascii="GHEA Grapalat" w:hAnsi="GHEA Grapalat" w:cs="GHEA Grapalat"/>
                <w:sz w:val="21"/>
                <w:szCs w:val="21"/>
                <w:lang w:val="ru-RU" w:eastAsia="ru-RU"/>
              </w:rPr>
            </w:pPr>
            <w:r w:rsidRPr="00251FBA">
              <w:rPr>
                <w:rFonts w:ascii="GHEA Grapalat" w:hAnsi="GHEA Grapalat" w:cs="GHEA Grapalat"/>
                <w:sz w:val="21"/>
                <w:szCs w:val="21"/>
              </w:rPr>
              <w:t>___________________________</w:t>
            </w:r>
          </w:p>
          <w:p w14:paraId="3EA16AFC" w14:textId="77777777" w:rsidR="007678FA" w:rsidRPr="00251FBA" w:rsidRDefault="007678FA" w:rsidP="00E53C12">
            <w:pPr>
              <w:jc w:val="center"/>
              <w:rPr>
                <w:rFonts w:ascii="GHEA Grapalat" w:hAnsi="GHEA Grapalat" w:cs="GHEA Grapalat"/>
                <w:sz w:val="21"/>
                <w:szCs w:val="21"/>
                <w:lang w:val="ru-RU" w:eastAsia="ru-RU"/>
              </w:rPr>
            </w:pPr>
            <w:proofErr w:type="spellStart"/>
            <w:r w:rsidRPr="00251FBA">
              <w:rPr>
                <w:rFonts w:ascii="GHEA Grapalat" w:hAnsi="GHEA Grapalat" w:cs="GHEA Grapalat"/>
                <w:sz w:val="15"/>
                <w:szCs w:val="15"/>
              </w:rPr>
              <w:t>ստորագրություն</w:t>
            </w:r>
            <w:proofErr w:type="spellEnd"/>
          </w:p>
        </w:tc>
      </w:tr>
      <w:tr w:rsidR="007678FA" w:rsidRPr="00251FBA" w14:paraId="69B95DF4" w14:textId="77777777" w:rsidTr="00E53C12">
        <w:trPr>
          <w:tblCellSpacing w:w="7" w:type="dxa"/>
          <w:jc w:val="center"/>
        </w:trPr>
        <w:tc>
          <w:tcPr>
            <w:tcW w:w="0" w:type="auto"/>
            <w:vAlign w:val="center"/>
          </w:tcPr>
          <w:p w14:paraId="6CC27688" w14:textId="77777777" w:rsidR="007678FA" w:rsidRPr="00251FBA" w:rsidRDefault="007678FA" w:rsidP="00E53C12">
            <w:pPr>
              <w:rPr>
                <w:rFonts w:ascii="GHEA Grapalat" w:hAnsi="GHEA Grapalat" w:cs="GHEA Grapalat"/>
                <w:sz w:val="21"/>
                <w:szCs w:val="21"/>
                <w:lang w:val="ru-RU" w:eastAsia="ru-RU"/>
              </w:rPr>
            </w:pPr>
            <w:r w:rsidRPr="00251FBA">
              <w:rPr>
                <w:rFonts w:ascii="GHEA Grapalat" w:hAnsi="GHEA Grapalat" w:cs="GHEA Grapalat"/>
                <w:sz w:val="21"/>
                <w:szCs w:val="21"/>
              </w:rPr>
              <w:t xml:space="preserve">                              </w:t>
            </w:r>
          </w:p>
        </w:tc>
        <w:tc>
          <w:tcPr>
            <w:tcW w:w="0" w:type="auto"/>
            <w:vAlign w:val="center"/>
          </w:tcPr>
          <w:p w14:paraId="7B4A3AA9" w14:textId="77777777" w:rsidR="007678FA" w:rsidRPr="00251FBA" w:rsidRDefault="007678FA" w:rsidP="00E53C12">
            <w:pPr>
              <w:rPr>
                <w:rFonts w:ascii="GHEA Grapalat" w:hAnsi="GHEA Grapalat" w:cs="GHEA Grapalat"/>
                <w:sz w:val="21"/>
                <w:szCs w:val="21"/>
                <w:lang w:val="ru-RU" w:eastAsia="ru-RU"/>
              </w:rPr>
            </w:pPr>
          </w:p>
        </w:tc>
      </w:tr>
    </w:tbl>
    <w:p w14:paraId="07563D86" w14:textId="77777777" w:rsidR="007678FA" w:rsidRPr="00251FBA" w:rsidRDefault="007678FA" w:rsidP="007678FA">
      <w:pPr>
        <w:ind w:left="-142" w:firstLine="142"/>
        <w:jc w:val="center"/>
        <w:rPr>
          <w:rFonts w:ascii="GHEA Grapalat" w:hAnsi="GHEA Grapalat" w:cs="Sylfaen"/>
          <w:b/>
          <w:sz w:val="22"/>
        </w:rPr>
      </w:pPr>
    </w:p>
    <w:p w14:paraId="1282F607" w14:textId="77777777" w:rsidR="007678FA" w:rsidRPr="00251FBA" w:rsidRDefault="007678FA" w:rsidP="007678FA">
      <w:pPr>
        <w:ind w:left="-142" w:firstLine="142"/>
        <w:jc w:val="center"/>
        <w:rPr>
          <w:rFonts w:ascii="GHEA Grapalat" w:hAnsi="GHEA Grapalat" w:cs="Sylfaen"/>
          <w:b/>
          <w:sz w:val="22"/>
        </w:rPr>
      </w:pPr>
    </w:p>
    <w:p w14:paraId="452534CC" w14:textId="77777777" w:rsidR="007678FA" w:rsidRPr="00251FBA" w:rsidRDefault="007678FA" w:rsidP="007678FA">
      <w:pPr>
        <w:ind w:left="-142" w:firstLine="142"/>
        <w:jc w:val="center"/>
        <w:rPr>
          <w:rFonts w:ascii="GHEA Grapalat" w:hAnsi="GHEA Grapalat" w:cs="Sylfaen"/>
          <w:b/>
        </w:rPr>
      </w:pPr>
    </w:p>
    <w:p w14:paraId="3F67502C" w14:textId="77777777" w:rsidR="00071D1C" w:rsidRPr="00251FBA" w:rsidRDefault="00071D1C" w:rsidP="00AC7D8B">
      <w:pPr>
        <w:ind w:left="-142" w:firstLine="142"/>
        <w:jc w:val="center"/>
        <w:rPr>
          <w:rFonts w:ascii="GHEA Grapalat" w:hAnsi="GHEA Grapalat"/>
          <w:lang w:val="hy-AM"/>
        </w:rPr>
      </w:pPr>
    </w:p>
    <w:sectPr w:rsidR="00071D1C" w:rsidRPr="00251F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70A3" w14:textId="77777777" w:rsidR="00020E35" w:rsidRDefault="00020E35">
      <w:r>
        <w:separator/>
      </w:r>
    </w:p>
  </w:endnote>
  <w:endnote w:type="continuationSeparator" w:id="0">
    <w:p w14:paraId="69861F19" w14:textId="77777777" w:rsidR="00020E35" w:rsidRDefault="0002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Noto Sans Symbols">
    <w:altName w:val="Calibri"/>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4D1A" w14:textId="77777777" w:rsidR="00020E35" w:rsidRDefault="00020E35">
      <w:r>
        <w:separator/>
      </w:r>
    </w:p>
  </w:footnote>
  <w:footnote w:type="continuationSeparator" w:id="0">
    <w:p w14:paraId="1B269505" w14:textId="77777777" w:rsidR="00020E35" w:rsidRDefault="00020E35">
      <w:r>
        <w:continuationSeparator/>
      </w:r>
    </w:p>
  </w:footnote>
  <w:footnote w:id="1">
    <w:p w14:paraId="1AC0E088" w14:textId="77777777" w:rsidR="002C2D8D" w:rsidRPr="0015088E" w:rsidRDefault="002C2D8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2C2D8D" w:rsidRPr="001E7733" w:rsidDel="00856FDE" w:rsidRDefault="002C2D8D" w:rsidP="00B2572B">
      <w:pPr>
        <w:pStyle w:val="FootnoteText"/>
        <w:rPr>
          <w:del w:id="12" w:author="User" w:date="2019-05-26T09:57:00Z"/>
          <w:i/>
          <w:lang w:val="af-ZA"/>
        </w:rPr>
      </w:pPr>
    </w:p>
  </w:footnote>
  <w:footnote w:id="2">
    <w:p w14:paraId="1B19426D" w14:textId="77777777" w:rsidR="002C2D8D" w:rsidRPr="00F50E0A" w:rsidDel="001B2C6E" w:rsidRDefault="002C2D8D" w:rsidP="007678FA">
      <w:pPr>
        <w:pStyle w:val="FootnoteText"/>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2C2D8D" w:rsidRPr="00F82F30" w:rsidRDefault="002C2D8D"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2C2D8D" w:rsidRPr="00CF3FE3" w:rsidDel="00D90DD6" w:rsidRDefault="002C2D8D" w:rsidP="007678FA">
      <w:pPr>
        <w:pStyle w:val="FootnoteText"/>
        <w:jc w:val="both"/>
        <w:rPr>
          <w:del w:id="14"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2C2D8D" w:rsidRPr="00560A40" w:rsidRDefault="002C2D8D"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0641B"/>
    <w:multiLevelType w:val="multilevel"/>
    <w:tmpl w:val="77EE70C0"/>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5"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6"/>
  </w:num>
  <w:num w:numId="7">
    <w:abstractNumId w:val="9"/>
  </w:num>
  <w:num w:numId="8">
    <w:abstractNumId w:val="12"/>
  </w:num>
  <w:num w:numId="9">
    <w:abstractNumId w:val="1"/>
  </w:num>
  <w:num w:numId="10">
    <w:abstractNumId w:val="4"/>
  </w:num>
  <w:num w:numId="11">
    <w:abstractNumId w:val="5"/>
  </w:num>
  <w:num w:numId="12">
    <w:abstractNumId w:val="14"/>
  </w:num>
  <w:num w:numId="13">
    <w:abstractNumId w:val="10"/>
  </w:num>
  <w:num w:numId="14">
    <w:abstractNumId w:val="2"/>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0E35"/>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4CD"/>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1FBA"/>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56A"/>
    <w:rsid w:val="002B66B2"/>
    <w:rsid w:val="002B7388"/>
    <w:rsid w:val="002B7594"/>
    <w:rsid w:val="002C071B"/>
    <w:rsid w:val="002C0DD6"/>
    <w:rsid w:val="002C1050"/>
    <w:rsid w:val="002C1AE5"/>
    <w:rsid w:val="002C205F"/>
    <w:rsid w:val="002C27EB"/>
    <w:rsid w:val="002C2AAB"/>
    <w:rsid w:val="002C2D8D"/>
    <w:rsid w:val="002C341E"/>
    <w:rsid w:val="002C3CAA"/>
    <w:rsid w:val="002C4DBF"/>
    <w:rsid w:val="002C5D07"/>
    <w:rsid w:val="002C6CF7"/>
    <w:rsid w:val="002C6F44"/>
    <w:rsid w:val="002C7037"/>
    <w:rsid w:val="002C7E7F"/>
    <w:rsid w:val="002D02FE"/>
    <w:rsid w:val="002D1AAA"/>
    <w:rsid w:val="002D20E8"/>
    <w:rsid w:val="002D236D"/>
    <w:rsid w:val="002D2969"/>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A7F"/>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98E"/>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7EB"/>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21DA"/>
    <w:rsid w:val="004A3051"/>
    <w:rsid w:val="004A3507"/>
    <w:rsid w:val="004A5D54"/>
    <w:rsid w:val="004A698A"/>
    <w:rsid w:val="004A712A"/>
    <w:rsid w:val="004A7722"/>
    <w:rsid w:val="004B2363"/>
    <w:rsid w:val="004B28E1"/>
    <w:rsid w:val="004B29B7"/>
    <w:rsid w:val="004B2F56"/>
    <w:rsid w:val="004B383E"/>
    <w:rsid w:val="004B3F3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1BE"/>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D9E"/>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4E1"/>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AD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430"/>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2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3A0"/>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07"/>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56DA"/>
    <w:rsid w:val="00996C19"/>
    <w:rsid w:val="00997050"/>
    <w:rsid w:val="00997686"/>
    <w:rsid w:val="009A021A"/>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123"/>
    <w:rsid w:val="009B6D58"/>
    <w:rsid w:val="009C1A9B"/>
    <w:rsid w:val="009C1D0F"/>
    <w:rsid w:val="009C370D"/>
    <w:rsid w:val="009C3A21"/>
    <w:rsid w:val="009C3B73"/>
    <w:rsid w:val="009C3EC5"/>
    <w:rsid w:val="009C4417"/>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181"/>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68F4"/>
    <w:rsid w:val="00A87140"/>
    <w:rsid w:val="00A905A7"/>
    <w:rsid w:val="00A921FF"/>
    <w:rsid w:val="00A93710"/>
    <w:rsid w:val="00A9395E"/>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5B3"/>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8C6"/>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80D"/>
    <w:rsid w:val="00AF3CCA"/>
    <w:rsid w:val="00AF4C36"/>
    <w:rsid w:val="00AF4E1A"/>
    <w:rsid w:val="00AF564E"/>
    <w:rsid w:val="00AF582B"/>
    <w:rsid w:val="00AF591C"/>
    <w:rsid w:val="00AF5B0F"/>
    <w:rsid w:val="00AF5CA3"/>
    <w:rsid w:val="00AF64D6"/>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9AF"/>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756"/>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C4F"/>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1C"/>
    <w:rsid w:val="00BC354F"/>
    <w:rsid w:val="00BC3E66"/>
    <w:rsid w:val="00BC4594"/>
    <w:rsid w:val="00BC6493"/>
    <w:rsid w:val="00BC6807"/>
    <w:rsid w:val="00BC6E1C"/>
    <w:rsid w:val="00BC6EE1"/>
    <w:rsid w:val="00BC6FA9"/>
    <w:rsid w:val="00BC723A"/>
    <w:rsid w:val="00BD0588"/>
    <w:rsid w:val="00BD0D0A"/>
    <w:rsid w:val="00BD2920"/>
    <w:rsid w:val="00BD37E1"/>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463"/>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4A4"/>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CFC"/>
    <w:rsid w:val="00C83D8F"/>
    <w:rsid w:val="00C83F86"/>
    <w:rsid w:val="00C84419"/>
    <w:rsid w:val="00C8495D"/>
    <w:rsid w:val="00C84D2D"/>
    <w:rsid w:val="00C85FFA"/>
    <w:rsid w:val="00C864DC"/>
    <w:rsid w:val="00C91F69"/>
    <w:rsid w:val="00C92051"/>
    <w:rsid w:val="00C92B8B"/>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27E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429"/>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5DD7"/>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4F80"/>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B77"/>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uiPriority="11" w:qFormat="1"/>
    <w:lsdException w:name="FollowedHyperlink" w:uiPriority="99"/>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D8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Основной текст1"/>
    <w:basedOn w:val="DefaultParagraphFont"/>
    <w:rsid w:val="004837E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4837EB"/>
  </w:style>
  <w:style w:type="character" w:customStyle="1" w:styleId="Arial105pt-1pt">
    <w:name w:val="Основной текст + Arial;10.5 pt;Курсив;Интервал -1 pt"/>
    <w:basedOn w:val="DefaultParagraphFont"/>
    <w:rsid w:val="004837E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4837EB"/>
    <w:rPr>
      <w:sz w:val="24"/>
      <w:szCs w:val="24"/>
      <w:lang w:val="en-US" w:eastAsia="en-US" w:bidi="ar-SA"/>
    </w:rPr>
  </w:style>
  <w:style w:type="paragraph" w:customStyle="1" w:styleId="msonormal0">
    <w:name w:val="msonormal"/>
    <w:basedOn w:val="Normal"/>
    <w:rsid w:val="004837EB"/>
    <w:pPr>
      <w:spacing w:before="100" w:beforeAutospacing="1" w:after="100" w:afterAutospacing="1"/>
    </w:pPr>
  </w:style>
  <w:style w:type="paragraph" w:customStyle="1" w:styleId="xl76">
    <w:name w:val="xl7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4837E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4837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4837EB"/>
    <w:pPr>
      <w:spacing w:before="100" w:beforeAutospacing="1" w:after="100" w:afterAutospacing="1"/>
    </w:pPr>
    <w:rPr>
      <w:sz w:val="20"/>
      <w:szCs w:val="20"/>
    </w:rPr>
  </w:style>
  <w:style w:type="paragraph" w:customStyle="1" w:styleId="xl93">
    <w:name w:val="xl9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4837EB"/>
    <w:pPr>
      <w:spacing w:before="100" w:beforeAutospacing="1" w:after="100" w:afterAutospacing="1"/>
    </w:pPr>
  </w:style>
  <w:style w:type="paragraph" w:customStyle="1" w:styleId="xl98">
    <w:name w:val="xl9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4837EB"/>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4837EB"/>
    <w:rPr>
      <w:color w:val="605E5C"/>
      <w:shd w:val="clear" w:color="auto" w:fill="E1DFDD"/>
    </w:rPr>
  </w:style>
  <w:style w:type="paragraph" w:styleId="Subtitle">
    <w:name w:val="Subtitle"/>
    <w:basedOn w:val="Normal"/>
    <w:next w:val="Normal"/>
    <w:link w:val="SubtitleChar"/>
    <w:uiPriority w:val="11"/>
    <w:qFormat/>
    <w:rsid w:val="004837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837EB"/>
    <w:rPr>
      <w:rFonts w:ascii="Georgia" w:eastAsia="Georgia" w:hAnsi="Georgia" w:cs="Georgia"/>
      <w:i/>
      <w:color w:val="666666"/>
      <w:sz w:val="48"/>
      <w:szCs w:val="48"/>
    </w:rPr>
  </w:style>
  <w:style w:type="paragraph" w:customStyle="1" w:styleId="xl99">
    <w:name w:val="xl9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100">
    <w:name w:val="xl100"/>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rPr>
  </w:style>
  <w:style w:type="paragraph" w:customStyle="1" w:styleId="xl101">
    <w:name w:val="xl101"/>
    <w:basedOn w:val="Normal"/>
    <w:rsid w:val="004837EB"/>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2">
    <w:name w:val="xl102"/>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3">
    <w:name w:val="xl103"/>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4">
    <w:name w:val="xl104"/>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4837EB"/>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6">
    <w:name w:val="xl106"/>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7">
    <w:name w:val="xl107"/>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08">
    <w:name w:val="xl108"/>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rPr>
  </w:style>
  <w:style w:type="paragraph" w:customStyle="1" w:styleId="xl109">
    <w:name w:val="xl10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10">
    <w:name w:val="xl11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ormal"/>
    <w:rsid w:val="004837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2">
    <w:name w:val="xl112"/>
    <w:basedOn w:val="Normal"/>
    <w:rsid w:val="004837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rPr>
  </w:style>
  <w:style w:type="character" w:customStyle="1" w:styleId="Bodytext2Bold">
    <w:name w:val="Body text (2) + Bold"/>
    <w:rsid w:val="00C92B8B"/>
    <w:rPr>
      <w:rFonts w:ascii="Arial" w:eastAsia="Times New Roman" w:hAnsi="Arial"/>
      <w:b/>
      <w:color w:val="FFFFFF"/>
      <w:spacing w:val="0"/>
      <w:w w:val="100"/>
      <w:position w:val="0"/>
      <w:sz w:val="17"/>
      <w:u w:val="none"/>
      <w:effect w:val="none"/>
      <w:lang w:val="hy-AM" w:eastAsia="hy-AM"/>
    </w:rPr>
  </w:style>
  <w:style w:type="character" w:customStyle="1" w:styleId="Bodytext20">
    <w:name w:val="Body text (2)"/>
    <w:rsid w:val="00C92B8B"/>
    <w:rPr>
      <w:rFonts w:ascii="Arial" w:eastAsia="Times New Roman" w:hAnsi="Arial"/>
      <w:color w:val="000000"/>
      <w:spacing w:val="0"/>
      <w:w w:val="100"/>
      <w:position w:val="0"/>
      <w:sz w:val="17"/>
      <w:u w:val="none"/>
      <w:effect w:val="none"/>
      <w:lang w:val="hy-AM" w:eastAsia="hy-AM"/>
    </w:rPr>
  </w:style>
  <w:style w:type="character" w:customStyle="1" w:styleId="Bodytext4">
    <w:name w:val="Body text (4)"/>
    <w:rsid w:val="00C92B8B"/>
    <w:rPr>
      <w:rFonts w:ascii="Arial" w:eastAsia="Times New Roman" w:hAnsi="Arial"/>
      <w:b/>
      <w:color w:val="FFFFFF"/>
      <w:spacing w:val="0"/>
      <w:w w:val="100"/>
      <w:position w:val="0"/>
      <w:sz w:val="17"/>
      <w:u w:val="none"/>
      <w:effect w:val="none"/>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13CE4-A6EC-4843-93C1-4617E61F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52</Pages>
  <Words>20592</Words>
  <Characters>117376</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Հասմիկ Գուլաբյան</cp:lastModifiedBy>
  <cp:revision>69</cp:revision>
  <cp:lastPrinted>2018-02-16T07:12:00Z</cp:lastPrinted>
  <dcterms:created xsi:type="dcterms:W3CDTF">2022-10-31T10:38:00Z</dcterms:created>
  <dcterms:modified xsi:type="dcterms:W3CDTF">2023-07-31T09:05:00Z</dcterms:modified>
</cp:coreProperties>
</file>